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7F224E6C" w:rsidR="006A7CA7" w:rsidRPr="00967CFB" w:rsidRDefault="006A7CA7" w:rsidP="007428F4">
      <w:pPr>
        <w:tabs>
          <w:tab w:val="center" w:pos="4536"/>
          <w:tab w:val="left" w:pos="6847"/>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CE3D62">
        <w:rPr>
          <w:rFonts w:ascii="Arial" w:hAnsi="Arial" w:cs="Arial"/>
          <w:b/>
          <w:bCs/>
          <w:sz w:val="28"/>
        </w:rPr>
        <w:t>1</w:t>
      </w:r>
      <w:r w:rsidR="00DE635F">
        <w:rPr>
          <w:rFonts w:ascii="Arial" w:eastAsiaTheme="minorEastAsia" w:hAnsi="Arial" w:cs="Arial" w:hint="eastAsia"/>
          <w:b/>
          <w:bCs/>
          <w:sz w:val="28"/>
          <w:lang w:eastAsia="zh-CN"/>
        </w:rPr>
        <w:t>6</w:t>
      </w:r>
      <w:r w:rsidRPr="00A80D3B">
        <w:rPr>
          <w:rFonts w:ascii="Arial" w:hAnsi="Arial" w:cs="Arial"/>
          <w:b/>
          <w:bCs/>
          <w:sz w:val="28"/>
        </w:rPr>
        <w:tab/>
      </w:r>
      <w:r w:rsidRPr="00A80D3B">
        <w:rPr>
          <w:rFonts w:ascii="Arial" w:hAnsi="Arial" w:cs="Arial"/>
          <w:b/>
          <w:bCs/>
          <w:sz w:val="28"/>
        </w:rPr>
        <w:tab/>
      </w:r>
      <w:ins w:id="2" w:author="Xiaodong Shen" w:date="2024-02-27T21:53:00Z">
        <w:r w:rsidR="007428F4">
          <w:rPr>
            <w:rFonts w:ascii="Arial" w:hAnsi="Arial" w:cs="Arial"/>
            <w:b/>
            <w:bCs/>
            <w:sz w:val="28"/>
          </w:rPr>
          <w:tab/>
        </w:r>
      </w:ins>
      <w:r w:rsidR="00A458CB">
        <w:rPr>
          <w:rFonts w:ascii="Arial" w:eastAsiaTheme="minorEastAsia" w:hAnsi="Arial" w:cs="Arial" w:hint="eastAsia"/>
          <w:b/>
          <w:bCs/>
          <w:sz w:val="28"/>
          <w:lang w:eastAsia="zh-CN"/>
        </w:rPr>
        <w:t>R1</w:t>
      </w:r>
      <w:ins w:id="3" w:author="Xiaodong Shen" w:date="2024-02-27T21:53:00Z">
        <w:r w:rsidR="007428F4">
          <w:rPr>
            <w:rFonts w:ascii="Arial" w:eastAsiaTheme="minorEastAsia" w:hAnsi="Arial" w:cs="Arial" w:hint="eastAsia"/>
            <w:b/>
            <w:bCs/>
            <w:sz w:val="28"/>
            <w:lang w:eastAsia="zh-CN"/>
          </w:rPr>
          <w:t>-</w:t>
        </w:r>
        <w:r w:rsidR="007428F4" w:rsidRPr="007428F4">
          <w:rPr>
            <w:rFonts w:ascii="Arial" w:hAnsi="Arial" w:cs="Arial"/>
            <w:b/>
            <w:bCs/>
            <w:sz w:val="28"/>
          </w:rPr>
          <w:t>2401647</w:t>
        </w:r>
      </w:ins>
      <w:del w:id="4" w:author="Xiaodong Shen" w:date="2024-02-27T21:53:00Z">
        <w:r w:rsidRPr="00A80D3B" w:rsidDel="007428F4">
          <w:rPr>
            <w:rFonts w:ascii="Arial" w:hAnsi="Arial" w:cs="Arial"/>
            <w:b/>
            <w:bCs/>
            <w:sz w:val="28"/>
          </w:rPr>
          <w:tab/>
        </w:r>
        <w:r w:rsidR="00D506D0" w:rsidRPr="005C6472" w:rsidDel="007428F4">
          <w:rPr>
            <w:rFonts w:ascii="Arial" w:hAnsi="Arial" w:cs="Arial"/>
            <w:b/>
            <w:bCs/>
            <w:sz w:val="28"/>
            <w:highlight w:val="yellow"/>
          </w:rPr>
          <w:delText>R1-2</w:delText>
        </w:r>
        <w:r w:rsidR="007366AA" w:rsidRPr="005C6472" w:rsidDel="007428F4">
          <w:rPr>
            <w:rFonts w:ascii="Arial" w:hAnsi="Arial" w:cs="Arial"/>
            <w:b/>
            <w:bCs/>
            <w:sz w:val="28"/>
            <w:highlight w:val="yellow"/>
          </w:rPr>
          <w:delText>40XXXX</w:delText>
        </w:r>
      </w:del>
    </w:p>
    <w:p w14:paraId="0124E083" w14:textId="77777777" w:rsidR="00CE3D62" w:rsidRPr="009513AC" w:rsidRDefault="007366AA" w:rsidP="00CE3D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BB56DE">
        <w:rPr>
          <w:rFonts w:ascii="Arial" w:eastAsia="MS Mincho" w:hAnsi="Arial" w:cs="Arial"/>
          <w:b/>
          <w:bCs/>
          <w:sz w:val="28"/>
          <w:lang w:eastAsia="ja-JP"/>
        </w:rPr>
        <w:t xml:space="preserve">, </w:t>
      </w:r>
      <w:r>
        <w:rPr>
          <w:rFonts w:ascii="Arial" w:eastAsia="MS Mincho" w:hAnsi="Arial" w:cs="Arial"/>
          <w:b/>
          <w:bCs/>
          <w:sz w:val="28"/>
          <w:lang w:eastAsia="ja-JP"/>
        </w:rPr>
        <w:t>February</w:t>
      </w:r>
      <w:r w:rsidR="0032415B">
        <w:rPr>
          <w:rFonts w:ascii="Arial" w:eastAsia="MS Mincho" w:hAnsi="Arial" w:cs="Arial"/>
          <w:b/>
          <w:bCs/>
          <w:sz w:val="28"/>
          <w:lang w:eastAsia="ja-JP"/>
        </w:rPr>
        <w:t xml:space="preserve"> </w:t>
      </w:r>
      <w:r>
        <w:rPr>
          <w:rFonts w:ascii="Arial" w:eastAsia="MS Mincho" w:hAnsi="Arial" w:cs="Arial"/>
          <w:b/>
          <w:bCs/>
          <w:sz w:val="28"/>
          <w:lang w:eastAsia="ja-JP"/>
        </w:rPr>
        <w:t>26</w:t>
      </w:r>
      <w:r w:rsidR="0032415B">
        <w:rPr>
          <w:rFonts w:ascii="Malgun Gothic" w:eastAsia="Malgun Gothic" w:hAnsi="Malgun Gothic" w:cs="Malgun Gothic"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sidR="00CE3D62">
        <w:rPr>
          <w:rFonts w:ascii="Arial" w:eastAsia="MS Mincho" w:hAnsi="Arial" w:cs="Arial"/>
          <w:b/>
          <w:bCs/>
          <w:sz w:val="28"/>
          <w:lang w:eastAsia="ja-JP"/>
        </w:rPr>
        <w:t>, 202</w:t>
      </w:r>
      <w:r>
        <w:rPr>
          <w:rFonts w:ascii="Arial" w:eastAsia="MS Mincho" w:hAnsi="Arial" w:cs="Arial"/>
          <w:b/>
          <w:bCs/>
          <w:sz w:val="28"/>
          <w:lang w:eastAsia="ja-JP"/>
        </w:rPr>
        <w:t>4</w:t>
      </w:r>
    </w:p>
    <w:bookmarkEnd w:id="0"/>
    <w:p w14:paraId="7EC5BA88" w14:textId="77777777" w:rsidR="00345EEA" w:rsidRPr="0052548E" w:rsidRDefault="00345EEA" w:rsidP="00345EEA">
      <w:pPr>
        <w:rPr>
          <w:szCs w:val="20"/>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77777777"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5" w:name="Title"/>
      <w:bookmarkEnd w:id="5"/>
      <w:r w:rsidRPr="00D02D0D">
        <w:rPr>
          <w:rFonts w:ascii="Arial" w:hAnsi="Arial"/>
          <w:b/>
          <w:sz w:val="22"/>
          <w:szCs w:val="20"/>
        </w:rPr>
        <w:tab/>
      </w:r>
      <w:r w:rsidR="005C6472" w:rsidRPr="005C6472">
        <w:rPr>
          <w:rFonts w:ascii="Arial" w:hAnsi="Arial"/>
          <w:b/>
          <w:sz w:val="22"/>
          <w:szCs w:val="20"/>
        </w:rPr>
        <w:t xml:space="preserve">FL summary for </w:t>
      </w:r>
      <w:r w:rsidR="005C6472">
        <w:rPr>
          <w:rFonts w:ascii="Arial" w:eastAsia="等线" w:hAnsi="Arial" w:hint="eastAsia"/>
          <w:b/>
          <w:sz w:val="22"/>
          <w:szCs w:val="20"/>
          <w:lang w:eastAsia="zh-CN"/>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6" w:name="DocumentFor"/>
      <w:bookmarkEnd w:id="6"/>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472506A9"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[high]/</w:t>
      </w:r>
      <w:r w:rsidR="00B41AA3">
        <w:rPr>
          <w:rFonts w:eastAsia="等线" w:hint="eastAsia"/>
          <w:lang w:eastAsia="zh-CN"/>
        </w:rPr>
        <w:t>[medium]/</w:t>
      </w:r>
      <w:r w:rsidR="005C6472">
        <w:rPr>
          <w:rFonts w:eastAsia="等线"/>
          <w:lang w:eastAsia="zh-CN"/>
        </w:rPr>
        <w:t>[low] priority (for the current meeting)</w:t>
      </w:r>
      <w:r w:rsidR="005C6472">
        <w:rPr>
          <w:rFonts w:eastAsia="等线" w:hint="eastAsia"/>
          <w:lang w:eastAsia="zh-CN"/>
        </w:rPr>
        <w:t xml:space="preserve"> </w:t>
      </w:r>
    </w:p>
    <w:p w14:paraId="040ECF0E" w14:textId="77777777" w:rsidR="005C6472" w:rsidRDefault="005C6472" w:rsidP="005C6472">
      <w:pPr>
        <w:pStyle w:val="1"/>
      </w:pPr>
      <w:r w:rsidRPr="005C6472">
        <w:rPr>
          <w:rFonts w:eastAsia="等线" w:hint="eastAsia"/>
          <w:lang w:eastAsia="zh-CN"/>
        </w:rPr>
        <w:t>Online proposals</w:t>
      </w:r>
    </w:p>
    <w:p w14:paraId="7039E894" w14:textId="77777777" w:rsidR="00E74337" w:rsidRDefault="00E74337" w:rsidP="00E74337">
      <w:pPr>
        <w:pStyle w:val="4"/>
        <w:numPr>
          <w:ilvl w:val="0"/>
          <w:numId w:val="0"/>
        </w:numPr>
        <w:ind w:left="864" w:hanging="864"/>
        <w:rPr>
          <w:rFonts w:eastAsiaTheme="minorEastAsia"/>
          <w:lang w:eastAsia="zh-CN"/>
        </w:rPr>
      </w:pPr>
      <w:r>
        <w:rPr>
          <w:rFonts w:eastAsiaTheme="minorEastAsia" w:hint="eastAsia"/>
          <w:lang w:eastAsia="zh-CN"/>
        </w:rPr>
        <w:t xml:space="preserve">[High][P1-1-v3] </w:t>
      </w:r>
    </w:p>
    <w:tbl>
      <w:tblPr>
        <w:tblStyle w:val="af1"/>
        <w:tblW w:w="0" w:type="auto"/>
        <w:tblLook w:val="04A0" w:firstRow="1" w:lastRow="0" w:firstColumn="1" w:lastColumn="0" w:noHBand="0" w:noVBand="1"/>
      </w:tblPr>
      <w:tblGrid>
        <w:gridCol w:w="9631"/>
      </w:tblGrid>
      <w:tr w:rsidR="00E74337" w14:paraId="5F0ECBC3" w14:textId="77777777" w:rsidTr="00AE0F8E">
        <w:tc>
          <w:tcPr>
            <w:tcW w:w="9631" w:type="dxa"/>
          </w:tcPr>
          <w:p w14:paraId="789C6B1A" w14:textId="77777777" w:rsidR="00E74337" w:rsidRDefault="00E74337" w:rsidP="00AE0F8E">
            <w:pPr>
              <w:rPr>
                <w:rFonts w:eastAsiaTheme="minorEastAsia"/>
                <w:lang w:eastAsia="zh-CN"/>
              </w:rPr>
            </w:pPr>
            <w:r w:rsidRPr="00914423">
              <w:rPr>
                <w:rFonts w:eastAsiaTheme="minorEastAsia" w:hint="eastAsia"/>
                <w:b/>
                <w:bCs/>
                <w:lang w:eastAsia="zh-CN"/>
              </w:rPr>
              <w:t>Proposals:</w:t>
            </w:r>
          </w:p>
          <w:p w14:paraId="23C5AFAB" w14:textId="77777777" w:rsidR="00E74337" w:rsidRDefault="00E74337" w:rsidP="00AE0F8E">
            <w:pPr>
              <w:rPr>
                <w:rFonts w:eastAsiaTheme="minorEastAsia"/>
                <w:lang w:eastAsia="zh-CN"/>
              </w:rPr>
            </w:pPr>
          </w:p>
          <w:p w14:paraId="71F10A43" w14:textId="77777777" w:rsidR="00E74337" w:rsidRDefault="00E74337" w:rsidP="00AE0F8E">
            <w:pPr>
              <w:rPr>
                <w:rFonts w:eastAsiaTheme="minorEastAsia"/>
                <w:lang w:eastAsia="zh-CN"/>
              </w:rPr>
            </w:pPr>
            <w:r w:rsidRPr="000668E1">
              <w:rPr>
                <w:rFonts w:hint="eastAsia"/>
                <w:lang w:eastAsia="zh-CN"/>
              </w:rPr>
              <w:t>F</w:t>
            </w:r>
            <w:r w:rsidRPr="000668E1">
              <w:rPr>
                <w:lang w:eastAsia="zh-CN"/>
              </w:rPr>
              <w:t xml:space="preserve">or this study item, the </w:t>
            </w:r>
            <w:r>
              <w:rPr>
                <w:rFonts w:eastAsiaTheme="minorEastAsia" w:hint="eastAsia"/>
                <w:lang w:eastAsia="zh-CN"/>
              </w:rPr>
              <w:t xml:space="preserve">coverage </w:t>
            </w:r>
            <w:r w:rsidRPr="000668E1">
              <w:t xml:space="preserve">evaluation methodology is based on </w:t>
            </w:r>
            <w:r>
              <w:rPr>
                <w:rFonts w:eastAsiaTheme="minorEastAsia" w:hint="eastAsia"/>
                <w:lang w:eastAsia="zh-CN"/>
              </w:rPr>
              <w:t>the following</w:t>
            </w:r>
            <w:r w:rsidRPr="000668E1">
              <w:t xml:space="preserve"> steps. </w:t>
            </w:r>
          </w:p>
          <w:p w14:paraId="47238FB2" w14:textId="77777777" w:rsidR="00E74337" w:rsidRPr="007D1649" w:rsidRDefault="00E74337" w:rsidP="00AE0F8E">
            <w:pPr>
              <w:rPr>
                <w:rFonts w:eastAsiaTheme="minorEastAsia"/>
                <w:lang w:eastAsia="zh-CN"/>
              </w:rPr>
            </w:pPr>
          </w:p>
          <w:p w14:paraId="3A4C741C" w14:textId="77777777" w:rsidR="00E74337" w:rsidRDefault="00E74337" w:rsidP="00AE0F8E">
            <w:pPr>
              <w:rPr>
                <w:rFonts w:eastAsiaTheme="minorEastAsia"/>
                <w:lang w:eastAsia="zh-CN"/>
              </w:rPr>
            </w:pPr>
            <w:r>
              <w:rPr>
                <w:rFonts w:eastAsiaTheme="minorEastAsia" w:hint="eastAsia"/>
                <w:lang w:eastAsia="zh-CN"/>
              </w:rPr>
              <w:t>For an evaluation scenario defined in [section XXX]</w:t>
            </w:r>
          </w:p>
          <w:p w14:paraId="220F24D9" w14:textId="77777777" w:rsidR="00E74337" w:rsidRPr="00914423" w:rsidRDefault="00E74337" w:rsidP="00AE0F8E">
            <w:pPr>
              <w:numPr>
                <w:ilvl w:val="0"/>
                <w:numId w:val="39"/>
              </w:numPr>
              <w:overflowPunct w:val="0"/>
              <w:autoSpaceDE w:val="0"/>
              <w:autoSpaceDN w:val="0"/>
              <w:adjustRightInd w:val="0"/>
              <w:jc w:val="both"/>
              <w:rPr>
                <w:bCs/>
                <w:i/>
                <w:lang w:eastAsia="zh-CN"/>
              </w:rPr>
            </w:pPr>
            <w:r w:rsidRPr="00914423">
              <w:rPr>
                <w:rFonts w:eastAsiaTheme="minorEastAsia" w:hint="eastAsia"/>
                <w:bCs/>
                <w:iCs/>
                <w:lang w:eastAsia="zh-CN"/>
              </w:rPr>
              <w:t>For each of the link</w:t>
            </w:r>
            <w:r>
              <w:rPr>
                <w:rFonts w:eastAsiaTheme="minorEastAsia" w:hint="eastAsia"/>
                <w:bCs/>
                <w:iCs/>
                <w:lang w:eastAsia="zh-CN"/>
              </w:rPr>
              <w:t xml:space="preserve"> </w:t>
            </w:r>
            <w:r w:rsidRPr="007D1649">
              <w:rPr>
                <w:rFonts w:eastAsiaTheme="minorEastAsia" w:hint="eastAsia"/>
                <w:bCs/>
                <w:i/>
                <w:lang w:eastAsia="zh-CN"/>
              </w:rPr>
              <w:t>i</w:t>
            </w:r>
            <w:r w:rsidRPr="00914423">
              <w:rPr>
                <w:rFonts w:eastAsiaTheme="minorEastAsia" w:hint="eastAsia"/>
                <w:bCs/>
                <w:iCs/>
                <w:lang w:eastAsia="zh-CN"/>
              </w:rPr>
              <w:t xml:space="preserve">, </w:t>
            </w:r>
          </w:p>
          <w:p w14:paraId="3A056808" w14:textId="77777777" w:rsidR="00E74337" w:rsidRPr="007D1649" w:rsidRDefault="00E74337"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1: </w:t>
            </w:r>
            <w:r w:rsidRPr="000668E1">
              <w:t>Obtain the required SINR for the physical channels under target scenarios and service/reliability requirements</w:t>
            </w:r>
            <w:r>
              <w:rPr>
                <w:rFonts w:eastAsiaTheme="minorEastAsia" w:hint="eastAsia"/>
                <w:lang w:eastAsia="zh-CN"/>
              </w:rPr>
              <w:t xml:space="preserve"> if </w:t>
            </w:r>
            <w:r w:rsidRPr="003F22D4">
              <w:rPr>
                <w:rFonts w:eastAsiaTheme="minorEastAsia" w:hint="eastAsia"/>
                <w:b/>
                <w:bCs/>
                <w:lang w:eastAsia="zh-CN"/>
              </w:rPr>
              <w:t>Budget-Alt</w:t>
            </w:r>
            <w:r>
              <w:rPr>
                <w:rFonts w:eastAsiaTheme="minorEastAsia" w:hint="eastAsia"/>
                <w:b/>
                <w:bCs/>
                <w:lang w:eastAsia="zh-CN"/>
              </w:rPr>
              <w:t>2</w:t>
            </w:r>
            <w:r w:rsidRPr="00914423">
              <w:rPr>
                <w:rFonts w:eastAsiaTheme="minorEastAsia" w:hint="eastAsia"/>
                <w:lang w:eastAsia="zh-CN"/>
              </w:rPr>
              <w:t xml:space="preserve"> is used</w:t>
            </w:r>
            <w:r>
              <w:rPr>
                <w:rFonts w:eastAsiaTheme="minorEastAsia" w:hint="eastAsia"/>
                <w:lang w:eastAsia="zh-CN"/>
              </w:rPr>
              <w:t xml:space="preserve"> for this link </w:t>
            </w:r>
            <w:r w:rsidRPr="007D1649">
              <w:rPr>
                <w:rFonts w:eastAsiaTheme="minorEastAsia" w:hint="eastAsia"/>
                <w:i/>
                <w:iCs/>
                <w:lang w:eastAsia="zh-CN"/>
              </w:rPr>
              <w:t>i</w:t>
            </w:r>
            <w:r w:rsidRPr="000668E1">
              <w:t>.</w:t>
            </w:r>
          </w:p>
          <w:p w14:paraId="7C74D484" w14:textId="77777777" w:rsidR="00E74337" w:rsidRPr="005A225D" w:rsidRDefault="00E74337"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2: Obtain the received sensitivity using the method </w:t>
            </w:r>
            <w:r w:rsidRPr="003F22D4">
              <w:rPr>
                <w:rFonts w:eastAsiaTheme="minorEastAsia" w:hint="eastAsia"/>
                <w:b/>
                <w:bCs/>
                <w:lang w:eastAsia="zh-CN"/>
              </w:rPr>
              <w:t>Budget-Alt1</w:t>
            </w:r>
            <w:r>
              <w:rPr>
                <w:rFonts w:eastAsiaTheme="minorEastAsia" w:hint="eastAsia"/>
                <w:b/>
                <w:bCs/>
                <w:lang w:eastAsia="zh-CN"/>
              </w:rPr>
              <w:t xml:space="preserve"> </w:t>
            </w:r>
            <w:r w:rsidRPr="005A225D">
              <w:rPr>
                <w:rFonts w:eastAsiaTheme="minorEastAsia" w:hint="eastAsia"/>
                <w:lang w:eastAsia="zh-CN"/>
              </w:rPr>
              <w:t>or</w:t>
            </w:r>
            <w:r>
              <w:rPr>
                <w:rFonts w:eastAsiaTheme="minorEastAsia" w:hint="eastAsia"/>
                <w:b/>
                <w:bCs/>
                <w:lang w:eastAsia="zh-CN"/>
              </w:rPr>
              <w:t xml:space="preserve"> </w:t>
            </w:r>
            <w:r w:rsidRPr="003F22D4">
              <w:rPr>
                <w:rFonts w:eastAsiaTheme="minorEastAsia" w:hint="eastAsia"/>
                <w:b/>
                <w:bCs/>
                <w:lang w:eastAsia="zh-CN"/>
              </w:rPr>
              <w:t>Budget-Alt</w:t>
            </w:r>
            <w:r>
              <w:rPr>
                <w:rFonts w:eastAsiaTheme="minorEastAsia" w:hint="eastAsia"/>
                <w:b/>
                <w:bCs/>
                <w:lang w:eastAsia="zh-CN"/>
              </w:rPr>
              <w:t>2</w:t>
            </w:r>
            <w:r>
              <w:rPr>
                <w:rFonts w:eastAsiaTheme="minorEastAsia" w:hint="eastAsia"/>
                <w:lang w:eastAsia="zh-CN"/>
              </w:rPr>
              <w:t>.</w:t>
            </w:r>
          </w:p>
          <w:p w14:paraId="2909D573" w14:textId="77777777" w:rsidR="00E74337" w:rsidRPr="00734D62" w:rsidRDefault="00E74337" w:rsidP="00AE0F8E">
            <w:pPr>
              <w:numPr>
                <w:ilvl w:val="1"/>
                <w:numId w:val="39"/>
              </w:numPr>
              <w:overflowPunct w:val="0"/>
              <w:autoSpaceDE w:val="0"/>
              <w:autoSpaceDN w:val="0"/>
              <w:adjustRightInd w:val="0"/>
              <w:jc w:val="both"/>
              <w:rPr>
                <w:b/>
                <w:i/>
                <w:lang w:eastAsia="zh-CN"/>
              </w:rPr>
            </w:pPr>
            <w:r>
              <w:rPr>
                <w:rFonts w:eastAsiaTheme="minorEastAsia" w:hint="eastAsia"/>
                <w:bCs/>
                <w:iCs/>
                <w:lang w:eastAsia="zh-CN"/>
              </w:rPr>
              <w:t xml:space="preserve">Step 3: </w:t>
            </w:r>
            <w:r w:rsidRPr="000668E1">
              <w:t xml:space="preserve">Obtain the </w:t>
            </w:r>
            <w:r>
              <w:rPr>
                <w:rFonts w:eastAsiaTheme="minorEastAsia" w:hint="eastAsia"/>
                <w:lang w:eastAsia="zh-CN"/>
              </w:rPr>
              <w:t>coverage</w:t>
            </w:r>
            <w:r w:rsidRPr="000668E1">
              <w:t xml:space="preserve"> performance</w:t>
            </w:r>
            <w:r>
              <w:rPr>
                <w:rFonts w:eastAsiaTheme="minorEastAsia" w:hint="eastAsia"/>
                <w:lang w:eastAsia="zh-CN"/>
              </w:rPr>
              <w:t xml:space="preserve"> for link </w:t>
            </w:r>
            <w:r w:rsidRPr="00734D62">
              <w:rPr>
                <w:rFonts w:eastAsiaTheme="minorEastAsia" w:hint="eastAsia"/>
                <w:i/>
                <w:iCs/>
                <w:lang w:eastAsia="zh-CN"/>
              </w:rPr>
              <w:t>i</w:t>
            </w:r>
            <w:r w:rsidRPr="000668E1">
              <w:t xml:space="preserve"> based on </w:t>
            </w:r>
            <w:r>
              <w:rPr>
                <w:rFonts w:eastAsiaTheme="minorEastAsia" w:hint="eastAsia"/>
                <w:lang w:eastAsia="zh-CN"/>
              </w:rPr>
              <w:t>the the received sensitivity from step 2</w:t>
            </w:r>
            <w:r w:rsidRPr="000668E1">
              <w:t xml:space="preserve"> and link budget template.</w:t>
            </w:r>
          </w:p>
          <w:p w14:paraId="794E5C3D" w14:textId="77777777" w:rsidR="00E74337" w:rsidRPr="00691E6E" w:rsidRDefault="00E74337" w:rsidP="00AE0F8E">
            <w:pPr>
              <w:numPr>
                <w:ilvl w:val="0"/>
                <w:numId w:val="39"/>
              </w:numPr>
              <w:overflowPunct w:val="0"/>
              <w:autoSpaceDE w:val="0"/>
              <w:autoSpaceDN w:val="0"/>
              <w:adjustRightInd w:val="0"/>
              <w:jc w:val="both"/>
              <w:rPr>
                <w:b/>
                <w:i/>
                <w:lang w:eastAsia="zh-CN"/>
              </w:rPr>
            </w:pPr>
            <w:r>
              <w:rPr>
                <w:rFonts w:eastAsiaTheme="minorEastAsia" w:hint="eastAsia"/>
                <w:lang w:eastAsia="zh-CN"/>
              </w:rPr>
              <w:t xml:space="preserve">The coverage </w:t>
            </w:r>
            <w:r>
              <w:rPr>
                <w:rFonts w:eastAsiaTheme="minorEastAsia"/>
                <w:lang w:eastAsia="zh-CN"/>
              </w:rPr>
              <w:t>results</w:t>
            </w:r>
            <w:r>
              <w:rPr>
                <w:rFonts w:eastAsiaTheme="minorEastAsia" w:hint="eastAsia"/>
                <w:lang w:eastAsia="zh-CN"/>
              </w:rPr>
              <w:t xml:space="preserve"> for each linkare provided.</w:t>
            </w:r>
          </w:p>
          <w:p w14:paraId="4E358A98" w14:textId="77777777" w:rsidR="00E74337" w:rsidRPr="00691E6E" w:rsidRDefault="00E74337" w:rsidP="00AE0F8E">
            <w:pPr>
              <w:numPr>
                <w:ilvl w:val="0"/>
                <w:numId w:val="39"/>
              </w:numPr>
              <w:overflowPunct w:val="0"/>
              <w:autoSpaceDE w:val="0"/>
              <w:autoSpaceDN w:val="0"/>
              <w:adjustRightInd w:val="0"/>
              <w:jc w:val="both"/>
              <w:rPr>
                <w:b/>
                <w:i/>
                <w:lang w:eastAsia="zh-CN"/>
              </w:rPr>
            </w:pPr>
            <w:r w:rsidRPr="00914423">
              <w:rPr>
                <w:rFonts w:eastAsiaTheme="minorEastAsia" w:hint="eastAsia"/>
                <w:bCs/>
                <w:iCs/>
                <w:lang w:eastAsia="zh-CN"/>
              </w:rPr>
              <w:t>FFS</w:t>
            </w:r>
            <w:r>
              <w:rPr>
                <w:rFonts w:eastAsiaTheme="minorEastAsia" w:hint="eastAsia"/>
                <w:bCs/>
                <w:iCs/>
                <w:lang w:eastAsia="zh-CN"/>
              </w:rPr>
              <w:t xml:space="preserve">: </w:t>
            </w:r>
            <w:r w:rsidRPr="00742B33">
              <w:rPr>
                <w:rFonts w:eastAsiaTheme="minorEastAsia"/>
                <w:bCs/>
                <w:iCs/>
                <w:lang w:eastAsia="zh-CN"/>
              </w:rPr>
              <w:t>what links are evaluated besides R2D and D2R (e.g.</w:t>
            </w:r>
            <w:r>
              <w:rPr>
                <w:rFonts w:eastAsiaTheme="minorEastAsia" w:hint="eastAsia"/>
                <w:bCs/>
                <w:iCs/>
                <w:lang w:eastAsia="zh-CN"/>
              </w:rPr>
              <w:t xml:space="preserve">, </w:t>
            </w:r>
            <w:r w:rsidRPr="00742B33">
              <w:rPr>
                <w:rFonts w:eastAsiaTheme="minorEastAsia"/>
                <w:bCs/>
                <w:iCs/>
                <w:lang w:eastAsia="zh-CN"/>
              </w:rPr>
              <w:t>RF-EH)</w:t>
            </w:r>
          </w:p>
          <w:p w14:paraId="7712BB90" w14:textId="77777777" w:rsidR="00E74337" w:rsidRPr="00691E6E" w:rsidRDefault="00E74337" w:rsidP="00AE0F8E">
            <w:pPr>
              <w:overflowPunct w:val="0"/>
              <w:autoSpaceDE w:val="0"/>
              <w:autoSpaceDN w:val="0"/>
              <w:adjustRightInd w:val="0"/>
              <w:ind w:left="420"/>
              <w:jc w:val="both"/>
              <w:rPr>
                <w:b/>
                <w:i/>
                <w:lang w:eastAsia="zh-CN"/>
              </w:rPr>
            </w:pPr>
          </w:p>
          <w:p w14:paraId="24B2750E" w14:textId="77777777" w:rsidR="00E74337" w:rsidRPr="003D33F4" w:rsidRDefault="00E74337" w:rsidP="00AE0F8E">
            <w:pPr>
              <w:numPr>
                <w:ilvl w:val="0"/>
                <w:numId w:val="39"/>
              </w:numPr>
              <w:overflowPunct w:val="0"/>
              <w:autoSpaceDE w:val="0"/>
              <w:autoSpaceDN w:val="0"/>
              <w:adjustRightInd w:val="0"/>
              <w:jc w:val="both"/>
              <w:rPr>
                <w:b/>
                <w:i/>
                <w:highlight w:val="yellow"/>
                <w:lang w:eastAsia="zh-CN"/>
              </w:rPr>
            </w:pPr>
            <w:r w:rsidRPr="003D33F4">
              <w:rPr>
                <w:rFonts w:eastAsiaTheme="minorEastAsia" w:hint="eastAsia"/>
                <w:highlight w:val="yellow"/>
                <w:lang w:eastAsia="zh-CN"/>
              </w:rPr>
              <w:t xml:space="preserve">FFS: </w:t>
            </w:r>
          </w:p>
          <w:p w14:paraId="6D4169BB" w14:textId="77777777" w:rsidR="00E74337" w:rsidRPr="003D33F4" w:rsidRDefault="00E74337" w:rsidP="00AE0F8E">
            <w:pPr>
              <w:numPr>
                <w:ilvl w:val="1"/>
                <w:numId w:val="39"/>
              </w:numPr>
              <w:overflowPunct w:val="0"/>
              <w:autoSpaceDE w:val="0"/>
              <w:autoSpaceDN w:val="0"/>
              <w:adjustRightInd w:val="0"/>
              <w:jc w:val="both"/>
              <w:rPr>
                <w:b/>
                <w:i/>
                <w:highlight w:val="yellow"/>
                <w:lang w:eastAsia="zh-CN"/>
              </w:rPr>
            </w:pPr>
            <w:r>
              <w:rPr>
                <w:rFonts w:eastAsiaTheme="minorEastAsia"/>
                <w:highlight w:val="yellow"/>
                <w:lang w:eastAsia="zh-CN"/>
              </w:rPr>
              <w:t>O</w:t>
            </w:r>
            <w:r>
              <w:rPr>
                <w:rFonts w:eastAsiaTheme="minorEastAsia" w:hint="eastAsia"/>
                <w:highlight w:val="yellow"/>
                <w:lang w:eastAsia="zh-CN"/>
              </w:rPr>
              <w:t xml:space="preserve">ption 1: </w:t>
            </w:r>
            <w:r w:rsidRPr="003D33F4">
              <w:rPr>
                <w:rFonts w:eastAsiaTheme="minorEastAsia" w:hint="eastAsia"/>
                <w:highlight w:val="yellow"/>
                <w:lang w:eastAsia="zh-CN"/>
              </w:rPr>
              <w:t>Agree on an assumption in RAN1 which Budget-Alt1 / Budget-Alt2 is used for each link, each device type.</w:t>
            </w:r>
          </w:p>
          <w:p w14:paraId="01822E5D" w14:textId="77777777" w:rsidR="00E74337" w:rsidRPr="003D33F4" w:rsidRDefault="00E74337" w:rsidP="00AE0F8E">
            <w:pPr>
              <w:numPr>
                <w:ilvl w:val="2"/>
                <w:numId w:val="39"/>
              </w:numPr>
              <w:overflowPunct w:val="0"/>
              <w:autoSpaceDE w:val="0"/>
              <w:autoSpaceDN w:val="0"/>
              <w:adjustRightInd w:val="0"/>
              <w:jc w:val="both"/>
              <w:rPr>
                <w:b/>
                <w:i/>
                <w:highlight w:val="yellow"/>
                <w:lang w:eastAsia="zh-CN"/>
              </w:rPr>
            </w:pPr>
            <w:r w:rsidRPr="003D33F4">
              <w:rPr>
                <w:rFonts w:eastAsiaTheme="minorEastAsia" w:hint="eastAsia"/>
                <w:highlight w:val="yellow"/>
                <w:lang w:eastAsia="zh-CN"/>
              </w:rPr>
              <w:t>Budget-Alt1 for R2D at least for device 1</w:t>
            </w:r>
          </w:p>
          <w:p w14:paraId="7A3949F9" w14:textId="77777777" w:rsidR="00E74337" w:rsidRPr="003D33F4" w:rsidRDefault="00E74337" w:rsidP="00AE0F8E">
            <w:pPr>
              <w:numPr>
                <w:ilvl w:val="2"/>
                <w:numId w:val="39"/>
              </w:numPr>
              <w:overflowPunct w:val="0"/>
              <w:autoSpaceDE w:val="0"/>
              <w:autoSpaceDN w:val="0"/>
              <w:adjustRightInd w:val="0"/>
              <w:jc w:val="both"/>
              <w:rPr>
                <w:b/>
                <w:i/>
                <w:highlight w:val="yellow"/>
                <w:lang w:eastAsia="zh-CN"/>
              </w:rPr>
            </w:pPr>
            <w:r w:rsidRPr="003D33F4">
              <w:rPr>
                <w:rFonts w:eastAsiaTheme="minorEastAsia" w:hint="eastAsia"/>
                <w:highlight w:val="yellow"/>
                <w:lang w:eastAsia="zh-CN"/>
              </w:rPr>
              <w:t>Budget-Alt</w:t>
            </w:r>
            <w:r>
              <w:rPr>
                <w:rFonts w:eastAsiaTheme="minorEastAsia" w:hint="eastAsia"/>
                <w:highlight w:val="yellow"/>
                <w:lang w:eastAsia="zh-CN"/>
              </w:rPr>
              <w:t>2</w:t>
            </w:r>
            <w:r w:rsidRPr="003D33F4">
              <w:rPr>
                <w:rFonts w:eastAsiaTheme="minorEastAsia" w:hint="eastAsia"/>
                <w:highlight w:val="yellow"/>
                <w:lang w:eastAsia="zh-CN"/>
              </w:rPr>
              <w:t xml:space="preserve"> for D</w:t>
            </w:r>
            <w:r>
              <w:rPr>
                <w:rFonts w:eastAsiaTheme="minorEastAsia" w:hint="eastAsia"/>
                <w:highlight w:val="yellow"/>
                <w:lang w:eastAsia="zh-CN"/>
              </w:rPr>
              <w:t>2R</w:t>
            </w:r>
          </w:p>
          <w:p w14:paraId="02D7CB66" w14:textId="77777777" w:rsidR="00E74337" w:rsidRPr="003D33F4" w:rsidRDefault="00E74337" w:rsidP="00AE0F8E">
            <w:pPr>
              <w:numPr>
                <w:ilvl w:val="2"/>
                <w:numId w:val="39"/>
              </w:numPr>
              <w:overflowPunct w:val="0"/>
              <w:autoSpaceDE w:val="0"/>
              <w:autoSpaceDN w:val="0"/>
              <w:adjustRightInd w:val="0"/>
              <w:jc w:val="both"/>
              <w:rPr>
                <w:bCs/>
                <w:iCs/>
                <w:highlight w:val="yellow"/>
                <w:lang w:eastAsia="zh-CN"/>
              </w:rPr>
            </w:pPr>
            <w:r w:rsidRPr="003D33F4">
              <w:rPr>
                <w:rFonts w:eastAsiaTheme="minorEastAsia" w:hint="eastAsia"/>
                <w:bCs/>
                <w:iCs/>
                <w:highlight w:val="yellow"/>
                <w:lang w:eastAsia="zh-CN"/>
              </w:rPr>
              <w:t>FFS for other cases</w:t>
            </w:r>
          </w:p>
          <w:p w14:paraId="2BA2C353" w14:textId="77777777" w:rsidR="00E74337" w:rsidRPr="003D33F4" w:rsidRDefault="00E74337" w:rsidP="00AE0F8E">
            <w:pPr>
              <w:numPr>
                <w:ilvl w:val="1"/>
                <w:numId w:val="39"/>
              </w:numPr>
              <w:overflowPunct w:val="0"/>
              <w:autoSpaceDE w:val="0"/>
              <w:autoSpaceDN w:val="0"/>
              <w:adjustRightInd w:val="0"/>
              <w:jc w:val="both"/>
              <w:rPr>
                <w:b/>
                <w:i/>
                <w:highlight w:val="yellow"/>
                <w:lang w:eastAsia="zh-CN"/>
              </w:rPr>
            </w:pPr>
            <w:r>
              <w:rPr>
                <w:rFonts w:eastAsiaTheme="minorEastAsia" w:hint="eastAsia"/>
                <w:highlight w:val="yellow"/>
                <w:lang w:eastAsia="zh-CN"/>
              </w:rPr>
              <w:t xml:space="preserve">Option 2: </w:t>
            </w:r>
            <w:r w:rsidRPr="003D33F4">
              <w:rPr>
                <w:rFonts w:eastAsiaTheme="minorEastAsia"/>
                <w:highlight w:val="yellow"/>
                <w:lang w:eastAsia="zh-CN"/>
              </w:rPr>
              <w:t>C</w:t>
            </w:r>
            <w:r w:rsidRPr="003D33F4">
              <w:rPr>
                <w:rFonts w:eastAsiaTheme="minorEastAsia" w:hint="eastAsia"/>
                <w:highlight w:val="yellow"/>
                <w:lang w:eastAsia="zh-CN"/>
              </w:rPr>
              <w:t>ompare Budget-Alt1 and Budget-Alt2 and using the poorer sensitivity as the receiver sensitivity</w:t>
            </w:r>
          </w:p>
          <w:p w14:paraId="1E2C14A2" w14:textId="77777777" w:rsidR="00E74337" w:rsidRPr="003D33F4" w:rsidRDefault="00E74337" w:rsidP="00AE0F8E">
            <w:pPr>
              <w:numPr>
                <w:ilvl w:val="0"/>
                <w:numId w:val="39"/>
              </w:numPr>
              <w:overflowPunct w:val="0"/>
              <w:autoSpaceDE w:val="0"/>
              <w:autoSpaceDN w:val="0"/>
              <w:adjustRightInd w:val="0"/>
              <w:jc w:val="both"/>
              <w:rPr>
                <w:rFonts w:eastAsiaTheme="minorEastAsia"/>
                <w:lang w:eastAsia="zh-CN"/>
              </w:rPr>
            </w:pPr>
            <w:r w:rsidRPr="003D33F4">
              <w:rPr>
                <w:rFonts w:eastAsiaTheme="minorEastAsia" w:hint="eastAsia"/>
                <w:lang w:eastAsia="zh-CN"/>
              </w:rPr>
              <w:t>FFS how to model the interference</w:t>
            </w:r>
          </w:p>
          <w:p w14:paraId="1C204E4A" w14:textId="77777777" w:rsidR="00E74337" w:rsidRPr="003D33F4" w:rsidRDefault="00E74337" w:rsidP="00AE0F8E">
            <w:pPr>
              <w:rPr>
                <w:rFonts w:eastAsiaTheme="minorEastAsia"/>
                <w:b/>
                <w:i/>
                <w:lang w:eastAsia="zh-CN"/>
              </w:rPr>
            </w:pPr>
          </w:p>
          <w:p w14:paraId="1E6832A5" w14:textId="77777777" w:rsidR="00E74337" w:rsidRDefault="00E74337" w:rsidP="00AE0F8E">
            <w:pPr>
              <w:rPr>
                <w:rFonts w:eastAsiaTheme="minorEastAsia"/>
                <w:lang w:eastAsia="zh-CN"/>
              </w:rPr>
            </w:pPr>
            <w:r w:rsidRPr="000668E1">
              <w:t xml:space="preserve">Simulation assumptions for step 1 are provided in </w:t>
            </w:r>
            <w:r>
              <w:rPr>
                <w:rFonts w:eastAsiaTheme="minorEastAsia" w:hint="eastAsia"/>
                <w:lang w:eastAsia="zh-CN"/>
              </w:rPr>
              <w:t>[section XXX]</w:t>
            </w:r>
            <w:r w:rsidRPr="000668E1">
              <w:t xml:space="preserve">. Link budget template for step </w:t>
            </w:r>
            <w:r>
              <w:rPr>
                <w:rFonts w:eastAsiaTheme="minorEastAsia" w:hint="eastAsia"/>
                <w:lang w:eastAsia="zh-CN"/>
              </w:rPr>
              <w:t>3</w:t>
            </w:r>
            <w:r w:rsidRPr="000668E1">
              <w:t xml:space="preserve"> is provided </w:t>
            </w:r>
            <w:proofErr w:type="gramStart"/>
            <w:r w:rsidRPr="000668E1">
              <w:t xml:space="preserve">in  </w:t>
            </w:r>
            <w:r>
              <w:rPr>
                <w:rFonts w:eastAsiaTheme="minorEastAsia" w:hint="eastAsia"/>
                <w:lang w:eastAsia="zh-CN"/>
              </w:rPr>
              <w:t>[</w:t>
            </w:r>
            <w:proofErr w:type="gramEnd"/>
            <w:r>
              <w:rPr>
                <w:rFonts w:eastAsiaTheme="minorEastAsia" w:hint="eastAsia"/>
                <w:lang w:eastAsia="zh-CN"/>
              </w:rPr>
              <w:t>section XXX]</w:t>
            </w:r>
            <w:r w:rsidRPr="000668E1">
              <w:t>.</w:t>
            </w:r>
          </w:p>
          <w:p w14:paraId="1E6B9B8A" w14:textId="77777777" w:rsidR="00E74337" w:rsidRDefault="00E74337" w:rsidP="00AE0F8E">
            <w:pPr>
              <w:rPr>
                <w:rFonts w:eastAsiaTheme="minorEastAsia"/>
                <w:lang w:eastAsia="zh-CN"/>
              </w:rPr>
            </w:pPr>
          </w:p>
          <w:p w14:paraId="213ACE6F" w14:textId="77777777" w:rsidR="00E74337" w:rsidRDefault="00E74337" w:rsidP="00AE0F8E">
            <w:pPr>
              <w:rPr>
                <w:rFonts w:eastAsiaTheme="minorEastAsia"/>
                <w:lang w:eastAsia="zh-CN"/>
              </w:rPr>
            </w:pPr>
            <w:r>
              <w:rPr>
                <w:rFonts w:eastAsiaTheme="minorEastAsia" w:hint="eastAsia"/>
                <w:lang w:eastAsia="zh-CN"/>
              </w:rPr>
              <w:t xml:space="preserve">Note the </w:t>
            </w:r>
            <w:r w:rsidRPr="00A35F50">
              <w:rPr>
                <w:rFonts w:eastAsiaTheme="minorEastAsia" w:hint="eastAsia"/>
                <w:lang w:eastAsia="zh-CN"/>
              </w:rPr>
              <w:t xml:space="preserve">following alternatives for </w:t>
            </w:r>
            <w:r>
              <w:rPr>
                <w:rFonts w:eastAsiaTheme="minorEastAsia" w:hint="eastAsia"/>
                <w:lang w:eastAsia="zh-CN"/>
              </w:rPr>
              <w:t xml:space="preserve">obtaining minimum received signal power are defined, </w:t>
            </w:r>
          </w:p>
          <w:p w14:paraId="680E2EDF" w14:textId="77777777" w:rsidR="00E74337" w:rsidRPr="00D14D03" w:rsidRDefault="00E74337" w:rsidP="00AE0F8E">
            <w:pPr>
              <w:rPr>
                <w:rFonts w:eastAsiaTheme="minorEastAsia"/>
                <w:lang w:eastAsia="zh-CN"/>
              </w:rPr>
            </w:pPr>
          </w:p>
          <w:p w14:paraId="032903D9" w14:textId="77777777" w:rsidR="00E74337" w:rsidRDefault="00E74337" w:rsidP="00AE0F8E">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r>
              <w:rPr>
                <w:rFonts w:eastAsiaTheme="minorEastAsia" w:hint="eastAsia"/>
                <w:lang w:eastAsia="zh-CN"/>
              </w:rPr>
              <w:t xml:space="preserve">received sensitivity is derived by a predefined threshold and no LLS is </w:t>
            </w:r>
            <w:r w:rsidRPr="003F22D4">
              <w:rPr>
                <w:rFonts w:eastAsiaTheme="minorEastAsia" w:hint="eastAsia"/>
                <w:lang w:eastAsia="zh-CN"/>
              </w:rPr>
              <w:t>needed for link budget calculation</w:t>
            </w:r>
          </w:p>
          <w:p w14:paraId="57853F59" w14:textId="77777777" w:rsidR="00E74337" w:rsidRDefault="00E74337"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w:t>
            </w:r>
            <w:r>
              <w:rPr>
                <w:rFonts w:eastAsiaTheme="minorEastAsia" w:hint="eastAsia"/>
                <w:lang w:eastAsia="zh-CN"/>
              </w:rPr>
              <w:t>received sensitivity</w:t>
            </w:r>
            <w:r w:rsidRPr="003F22D4">
              <w:rPr>
                <w:rFonts w:eastAsiaTheme="minorEastAsia" w:hint="eastAsia"/>
                <w:lang w:eastAsia="zh-CN"/>
              </w:rPr>
              <w:t xml:space="preserve">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2DDC16EC" w14:textId="77777777" w:rsidR="00E74337" w:rsidRPr="00F57AE4" w:rsidRDefault="00E74337" w:rsidP="00AE0F8E">
            <w:pPr>
              <w:ind w:firstLine="200"/>
              <w:rPr>
                <w:rFonts w:eastAsiaTheme="minorEastAsia"/>
                <w:lang w:eastAsia="zh-CN"/>
              </w:rPr>
            </w:pPr>
          </w:p>
          <w:p w14:paraId="6F682131" w14:textId="77777777" w:rsidR="00E74337" w:rsidRPr="003F22D4" w:rsidRDefault="00E74337" w:rsidP="00AE0F8E">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r>
              <w:rPr>
                <w:rFonts w:eastAsiaTheme="minorEastAsia" w:hint="eastAsia"/>
                <w:lang w:eastAsia="zh-CN"/>
              </w:rPr>
              <w:t xml:space="preserve">received sensitivity is derived by required SINR which is given by LLS results </w:t>
            </w:r>
          </w:p>
          <w:p w14:paraId="08CE3D41" w14:textId="77777777" w:rsidR="00E74337" w:rsidRDefault="00E74337"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 xml:space="preserve">And based on the required SINR, the received sensitivity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6B10A22E" w14:textId="77777777" w:rsidR="00E74337" w:rsidRPr="00282A02" w:rsidRDefault="00E74337" w:rsidP="00AE0F8E">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782AA80F" w14:textId="77777777" w:rsidR="00E74337" w:rsidRPr="00A35F50" w:rsidRDefault="00E74337" w:rsidP="00AE0F8E">
            <w:pPr>
              <w:rPr>
                <w:rFonts w:eastAsiaTheme="minorEastAsia"/>
                <w:lang w:eastAsia="zh-CN"/>
              </w:rPr>
            </w:pPr>
          </w:p>
          <w:p w14:paraId="177E3047" w14:textId="77777777" w:rsidR="00E74337" w:rsidRPr="00914423" w:rsidRDefault="00E74337" w:rsidP="00AE0F8E">
            <w:pPr>
              <w:rPr>
                <w:rFonts w:eastAsiaTheme="minorEastAsia"/>
                <w:lang w:val="en-US" w:eastAsia="zh-CN"/>
              </w:rPr>
            </w:pPr>
          </w:p>
        </w:tc>
      </w:tr>
    </w:tbl>
    <w:p w14:paraId="413A478F" w14:textId="77777777" w:rsidR="007428F4" w:rsidRPr="00E74337" w:rsidRDefault="007428F4" w:rsidP="007428F4">
      <w:pPr>
        <w:rPr>
          <w:rFonts w:eastAsiaTheme="minorEastAsia"/>
          <w:lang w:eastAsia="zh-CN"/>
        </w:rPr>
      </w:pPr>
    </w:p>
    <w:p w14:paraId="770AF17B" w14:textId="77777777" w:rsidR="00E74337" w:rsidRDefault="00E74337" w:rsidP="00E74337">
      <w:pPr>
        <w:pStyle w:val="4"/>
        <w:numPr>
          <w:ilvl w:val="0"/>
          <w:numId w:val="0"/>
        </w:numPr>
        <w:ind w:left="864" w:hanging="864"/>
        <w:rPr>
          <w:rFonts w:eastAsiaTheme="minorEastAsia"/>
          <w:lang w:eastAsia="zh-CN"/>
        </w:rPr>
      </w:pPr>
      <w:r>
        <w:rPr>
          <w:rFonts w:eastAsiaTheme="minorEastAsia" w:hint="eastAsia"/>
          <w:lang w:eastAsia="zh-CN"/>
        </w:rPr>
        <w:t xml:space="preserve">[High][P2-2a-v2] </w:t>
      </w:r>
    </w:p>
    <w:tbl>
      <w:tblPr>
        <w:tblStyle w:val="af1"/>
        <w:tblW w:w="0" w:type="auto"/>
        <w:tblLook w:val="04A0" w:firstRow="1" w:lastRow="0" w:firstColumn="1" w:lastColumn="0" w:noHBand="0" w:noVBand="1"/>
      </w:tblPr>
      <w:tblGrid>
        <w:gridCol w:w="9631"/>
      </w:tblGrid>
      <w:tr w:rsidR="00E74337" w14:paraId="2040D6CB" w14:textId="77777777" w:rsidTr="00AE0F8E">
        <w:tc>
          <w:tcPr>
            <w:tcW w:w="9631" w:type="dxa"/>
          </w:tcPr>
          <w:p w14:paraId="79DEF43D" w14:textId="77777777" w:rsidR="00E74337" w:rsidRPr="00716BBB" w:rsidRDefault="00E74337" w:rsidP="00AE0F8E">
            <w:pPr>
              <w:rPr>
                <w:rFonts w:eastAsiaTheme="minorEastAsia"/>
                <w:sz w:val="28"/>
                <w:szCs w:val="40"/>
                <w:lang w:eastAsia="zh-CN"/>
              </w:rPr>
            </w:pPr>
            <w:r w:rsidRPr="00716BBB">
              <w:rPr>
                <w:rFonts w:eastAsiaTheme="minorEastAsia" w:hint="eastAsia"/>
                <w:b/>
                <w:bCs/>
                <w:sz w:val="28"/>
                <w:szCs w:val="40"/>
                <w:lang w:eastAsia="zh-CN"/>
              </w:rPr>
              <w:t>Proposal</w:t>
            </w:r>
            <w:r w:rsidRPr="00716BBB">
              <w:rPr>
                <w:rFonts w:eastAsiaTheme="minorEastAsia" w:hint="eastAsia"/>
                <w:sz w:val="28"/>
                <w:szCs w:val="40"/>
                <w:lang w:eastAsia="zh-CN"/>
              </w:rPr>
              <w:t>:</w:t>
            </w:r>
          </w:p>
          <w:p w14:paraId="794CD266" w14:textId="77777777" w:rsidR="00E74337" w:rsidRPr="00716BBB" w:rsidRDefault="00E74337" w:rsidP="00AE0F8E">
            <w:pPr>
              <w:pStyle w:val="af"/>
              <w:numPr>
                <w:ilvl w:val="0"/>
                <w:numId w:val="34"/>
              </w:numPr>
              <w:ind w:firstLineChars="0"/>
              <w:rPr>
                <w:rFonts w:eastAsiaTheme="minorEastAsia"/>
                <w:sz w:val="28"/>
                <w:szCs w:val="40"/>
                <w:lang w:eastAsia="zh-CN"/>
              </w:rPr>
            </w:pPr>
            <w:r w:rsidRPr="00716BBB">
              <w:rPr>
                <w:rFonts w:eastAsiaTheme="minorEastAsia"/>
                <w:sz w:val="28"/>
                <w:szCs w:val="28"/>
                <w:lang w:eastAsia="zh-CN"/>
              </w:rPr>
              <w:t>Definition</w:t>
            </w:r>
            <w:r w:rsidRPr="00716BBB">
              <w:rPr>
                <w:rFonts w:eastAsiaTheme="minorEastAsia" w:hint="eastAsia"/>
                <w:sz w:val="28"/>
                <w:szCs w:val="28"/>
                <w:lang w:eastAsia="zh-CN"/>
              </w:rPr>
              <w:t xml:space="preserve"> of the latency is refined as follows,</w:t>
            </w:r>
          </w:p>
          <w:p w14:paraId="13309835" w14:textId="77777777" w:rsidR="00E74337" w:rsidRPr="00716BBB" w:rsidRDefault="00E74337" w:rsidP="00AE0F8E">
            <w:pPr>
              <w:pStyle w:val="af"/>
              <w:numPr>
                <w:ilvl w:val="1"/>
                <w:numId w:val="35"/>
              </w:numPr>
              <w:ind w:firstLineChars="0"/>
              <w:rPr>
                <w:rFonts w:eastAsiaTheme="minorEastAsia"/>
                <w:sz w:val="28"/>
                <w:szCs w:val="40"/>
                <w:lang w:eastAsia="zh-CN"/>
              </w:rPr>
            </w:pPr>
            <w:r w:rsidRPr="00716BBB">
              <w:rPr>
                <w:rFonts w:eastAsiaTheme="minorEastAsia"/>
                <w:sz w:val="28"/>
                <w:szCs w:val="40"/>
                <w:u w:val="single"/>
                <w:lang w:eastAsia="zh-CN"/>
              </w:rPr>
              <w:t>For inventory</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xml:space="preserve">: The time interval between the time that the inventory request is sent from BS/intermediate UE and the time that the inventory report is successfully received at BS/intermediate </w:t>
            </w:r>
            <w:proofErr w:type="gramStart"/>
            <w:r w:rsidRPr="00716BBB">
              <w:rPr>
                <w:rFonts w:eastAsiaTheme="minorEastAsia"/>
                <w:sz w:val="28"/>
                <w:szCs w:val="40"/>
                <w:lang w:eastAsia="zh-CN"/>
              </w:rPr>
              <w:t>UE</w:t>
            </w:r>
            <w:r>
              <w:rPr>
                <w:rFonts w:eastAsiaTheme="minorEastAsia" w:hint="eastAsia"/>
                <w:sz w:val="28"/>
                <w:szCs w:val="40"/>
                <w:lang w:eastAsia="zh-CN"/>
              </w:rPr>
              <w:t xml:space="preserve"> </w:t>
            </w:r>
            <w:r w:rsidRPr="00716BBB">
              <w:rPr>
                <w:rFonts w:eastAsiaTheme="minorEastAsia"/>
                <w:sz w:val="28"/>
                <w:szCs w:val="40"/>
                <w:lang w:eastAsia="zh-CN"/>
              </w:rPr>
              <w:t>.</w:t>
            </w:r>
            <w:proofErr w:type="gramEnd"/>
          </w:p>
          <w:p w14:paraId="4A4BD430" w14:textId="77777777" w:rsidR="00E74337" w:rsidRDefault="00E74337" w:rsidP="00AE0F8E">
            <w:pPr>
              <w:pStyle w:val="af"/>
              <w:numPr>
                <w:ilvl w:val="1"/>
                <w:numId w:val="35"/>
              </w:numPr>
              <w:ind w:firstLineChars="0"/>
              <w:rPr>
                <w:rFonts w:eastAsiaTheme="minorEastAsia"/>
                <w:sz w:val="28"/>
                <w:szCs w:val="40"/>
                <w:lang w:eastAsia="zh-CN"/>
              </w:rPr>
            </w:pPr>
            <w:r w:rsidRPr="00716BBB">
              <w:rPr>
                <w:rFonts w:eastAsiaTheme="minorEastAsia"/>
                <w:sz w:val="28"/>
                <w:szCs w:val="40"/>
                <w:u w:val="single"/>
                <w:lang w:eastAsia="zh-CN"/>
              </w:rPr>
              <w:t>For command</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xml:space="preserve">: The time interval between the time that the DL command is sent from BS/intermediate UE and the time that the </w:t>
            </w:r>
            <w:r>
              <w:rPr>
                <w:rFonts w:eastAsiaTheme="minorEastAsia" w:hint="eastAsia"/>
                <w:sz w:val="28"/>
                <w:szCs w:val="40"/>
                <w:lang w:eastAsia="zh-CN"/>
              </w:rPr>
              <w:t>command</w:t>
            </w:r>
            <w:r w:rsidRPr="00716BBB">
              <w:rPr>
                <w:rFonts w:eastAsiaTheme="minorEastAsia"/>
                <w:sz w:val="28"/>
                <w:szCs w:val="40"/>
                <w:lang w:eastAsia="zh-CN"/>
              </w:rPr>
              <w:t xml:space="preserve"> </w:t>
            </w:r>
            <w:r w:rsidRPr="00716BBB">
              <w:rPr>
                <w:rFonts w:eastAsiaTheme="minorEastAsia"/>
                <w:sz w:val="28"/>
                <w:szCs w:val="40"/>
                <w:lang w:eastAsia="zh-CN"/>
              </w:rPr>
              <w:t>is successfully received at A-IoT device.</w:t>
            </w:r>
            <w:r>
              <w:rPr>
                <w:rFonts w:eastAsiaTheme="minorEastAsia" w:hint="eastAsia"/>
                <w:sz w:val="28"/>
                <w:szCs w:val="40"/>
                <w:lang w:eastAsia="zh-CN"/>
              </w:rPr>
              <w:t xml:space="preserve"> </w:t>
            </w:r>
          </w:p>
          <w:p w14:paraId="5A181259" w14:textId="77777777" w:rsidR="00E74337" w:rsidRPr="00716BBB" w:rsidRDefault="00E74337"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definition of successful reception</w:t>
            </w:r>
            <w:r w:rsidRPr="00716BBB">
              <w:rPr>
                <w:rFonts w:ascii="Times New Roman" w:eastAsiaTheme="minorEastAsia" w:hAnsi="Times New Roman" w:hint="eastAsia"/>
                <w:color w:val="FF0000"/>
                <w:sz w:val="28"/>
                <w:szCs w:val="28"/>
                <w:lang w:eastAsia="zh-CN"/>
              </w:rPr>
              <w:t>, e.g., with [99%] probability</w:t>
            </w:r>
            <w:r w:rsidRPr="00716BBB">
              <w:rPr>
                <w:rFonts w:ascii="Times New Roman" w:eastAsiaTheme="minorEastAsia" w:hAnsi="Times New Roman"/>
                <w:color w:val="FF0000"/>
                <w:sz w:val="28"/>
                <w:szCs w:val="28"/>
                <w:lang w:eastAsia="zh-CN"/>
              </w:rPr>
              <w:t>.</w:t>
            </w:r>
          </w:p>
          <w:p w14:paraId="6884C329" w14:textId="77777777" w:rsidR="00E74337" w:rsidRPr="00716BBB" w:rsidRDefault="00E74337"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components (e.g., processing time at BS and/or A-IoT device) to be included in the calculation of latency.</w:t>
            </w:r>
          </w:p>
          <w:p w14:paraId="483FEC23" w14:textId="77777777" w:rsidR="00E74337" w:rsidRPr="00716BBB" w:rsidRDefault="00E74337" w:rsidP="00AE0F8E">
            <w:pPr>
              <w:pStyle w:val="af"/>
              <w:numPr>
                <w:ilvl w:val="1"/>
                <w:numId w:val="35"/>
              </w:numPr>
              <w:ind w:firstLineChars="0"/>
              <w:rPr>
                <w:rFonts w:eastAsiaTheme="minorEastAsia"/>
                <w:sz w:val="22"/>
                <w:szCs w:val="32"/>
                <w:lang w:eastAsia="zh-CN"/>
              </w:rPr>
            </w:pPr>
            <w:r w:rsidRPr="00716BBB">
              <w:rPr>
                <w:rFonts w:eastAsiaTheme="minorEastAsia" w:hint="eastAsia"/>
                <w:sz w:val="22"/>
                <w:szCs w:val="32"/>
                <w:lang w:eastAsia="zh-CN"/>
              </w:rPr>
              <w:t xml:space="preserve">Note: the </w:t>
            </w:r>
            <w:r w:rsidRPr="00716BBB">
              <w:rPr>
                <w:rFonts w:eastAsiaTheme="minorEastAsia"/>
                <w:sz w:val="22"/>
                <w:szCs w:val="32"/>
                <w:lang w:eastAsia="zh-CN"/>
              </w:rPr>
              <w:t xml:space="preserve">latency </w:t>
            </w:r>
            <w:r w:rsidRPr="00716BBB">
              <w:rPr>
                <w:rFonts w:eastAsiaTheme="minorEastAsia" w:hint="eastAsia"/>
                <w:sz w:val="22"/>
                <w:szCs w:val="32"/>
                <w:lang w:eastAsia="zh-CN"/>
              </w:rPr>
              <w:t>definition is for a A-IoT device.</w:t>
            </w:r>
          </w:p>
          <w:p w14:paraId="5752D84D" w14:textId="77777777" w:rsidR="00E74337" w:rsidRPr="008A1D97" w:rsidRDefault="00E74337" w:rsidP="00AE0F8E">
            <w:pPr>
              <w:rPr>
                <w:rFonts w:eastAsiaTheme="minorEastAsia"/>
                <w:lang w:eastAsia="zh-CN"/>
              </w:rPr>
            </w:pPr>
          </w:p>
        </w:tc>
      </w:tr>
    </w:tbl>
    <w:p w14:paraId="22B86C25" w14:textId="77777777" w:rsidR="00E74337" w:rsidRDefault="00E74337" w:rsidP="00E74337">
      <w:pPr>
        <w:pStyle w:val="4"/>
        <w:numPr>
          <w:ilvl w:val="0"/>
          <w:numId w:val="0"/>
        </w:numPr>
        <w:ind w:left="864" w:hanging="864"/>
        <w:rPr>
          <w:rFonts w:eastAsiaTheme="minorEastAsia"/>
          <w:lang w:eastAsia="zh-CN"/>
        </w:rPr>
      </w:pPr>
      <w:r>
        <w:rPr>
          <w:rFonts w:eastAsiaTheme="minorEastAsia" w:hint="eastAsia"/>
          <w:lang w:eastAsia="zh-CN"/>
        </w:rPr>
        <w:t xml:space="preserve">[High][P3-1-v3] </w:t>
      </w:r>
    </w:p>
    <w:tbl>
      <w:tblPr>
        <w:tblStyle w:val="af1"/>
        <w:tblW w:w="0" w:type="auto"/>
        <w:tblLook w:val="04A0" w:firstRow="1" w:lastRow="0" w:firstColumn="1" w:lastColumn="0" w:noHBand="0" w:noVBand="1"/>
      </w:tblPr>
      <w:tblGrid>
        <w:gridCol w:w="9631"/>
      </w:tblGrid>
      <w:tr w:rsidR="00E74337" w14:paraId="1ED775D6" w14:textId="77777777" w:rsidTr="00AE0F8E">
        <w:tc>
          <w:tcPr>
            <w:tcW w:w="9631" w:type="dxa"/>
          </w:tcPr>
          <w:p w14:paraId="181987A8" w14:textId="77777777" w:rsidR="00E74337" w:rsidRDefault="00E74337"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2676050F" w14:textId="77777777" w:rsidR="00E74337" w:rsidRDefault="00E74337" w:rsidP="00AE0F8E">
            <w:pPr>
              <w:rPr>
                <w:rFonts w:eastAsiaTheme="minorEastAsia"/>
                <w:lang w:eastAsia="zh-CN"/>
              </w:rPr>
            </w:pPr>
          </w:p>
          <w:p w14:paraId="18ACDFCD" w14:textId="77777777" w:rsidR="00E74337" w:rsidRPr="00490455" w:rsidRDefault="00E74337" w:rsidP="00AE0F8E">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inside topology (i.e., monostatic backscattering),</w:t>
            </w:r>
          </w:p>
          <w:p w14:paraId="3B127CA9"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 xml:space="preserve">FFS further discuss the following alternatives for </w:t>
            </w:r>
            <w:r>
              <w:rPr>
                <w:rFonts w:eastAsiaTheme="minorEastAsia"/>
                <w:lang w:eastAsia="zh-CN"/>
              </w:rPr>
              <w:t>further</w:t>
            </w:r>
            <w:r>
              <w:rPr>
                <w:rFonts w:eastAsiaTheme="minorEastAsia" w:hint="eastAsia"/>
                <w:lang w:eastAsia="zh-CN"/>
              </w:rPr>
              <w:t xml:space="preserve"> study in 9.4.2.4 for potential down-selection:</w:t>
            </w:r>
          </w:p>
          <w:p w14:paraId="4F453A48" w14:textId="77777777" w:rsidR="00E74337" w:rsidRPr="00490455" w:rsidRDefault="00E74337" w:rsidP="00AE0F8E">
            <w:pPr>
              <w:pStyle w:val="af"/>
              <w:numPr>
                <w:ilvl w:val="1"/>
                <w:numId w:val="59"/>
              </w:numPr>
              <w:ind w:firstLineChars="0"/>
              <w:rPr>
                <w:rFonts w:eastAsiaTheme="minorEastAsia"/>
                <w:lang w:eastAsia="zh-CN"/>
              </w:rPr>
            </w:pPr>
            <w:r>
              <w:rPr>
                <w:rFonts w:eastAsiaTheme="minorEastAsia" w:hint="eastAsia"/>
                <w:lang w:eastAsia="zh-CN"/>
              </w:rPr>
              <w:t>Alt1</w:t>
            </w:r>
            <w:r>
              <w:rPr>
                <w:rFonts w:eastAsiaTheme="minorEastAsia" w:hint="eastAsia"/>
                <w:lang w:eastAsia="zh-CN"/>
              </w:rPr>
              <w:t>：</w:t>
            </w:r>
          </w:p>
          <w:p w14:paraId="2DD9C2A9" w14:textId="77777777" w:rsidR="00E74337" w:rsidRDefault="00E74337" w:rsidP="00AE0F8E">
            <w:pPr>
              <w:pStyle w:val="af"/>
              <w:numPr>
                <w:ilvl w:val="2"/>
                <w:numId w:val="59"/>
              </w:numPr>
              <w:ind w:firstLineChars="0"/>
              <w:rPr>
                <w:rFonts w:eastAsiaTheme="minorEastAsia"/>
                <w:lang w:eastAsia="zh-CN"/>
              </w:rPr>
            </w:pPr>
            <w:r w:rsidRPr="005A47BB">
              <w:rPr>
                <w:rFonts w:eastAsiaTheme="minorEastAsia" w:hint="eastAsia"/>
                <w:lang w:eastAsia="zh-CN"/>
              </w:rPr>
              <w:t>CW and D2R in UL</w:t>
            </w:r>
            <w:r>
              <w:rPr>
                <w:rFonts w:eastAsiaTheme="minorEastAsia" w:hint="eastAsia"/>
                <w:lang w:eastAsia="zh-CN"/>
              </w:rPr>
              <w:t xml:space="preserve"> </w:t>
            </w:r>
            <w:r w:rsidRPr="005A47BB">
              <w:rPr>
                <w:rFonts w:eastAsiaTheme="minorEastAsia" w:hint="eastAsia"/>
                <w:lang w:eastAsia="zh-CN"/>
              </w:rPr>
              <w:t>spectrum</w:t>
            </w:r>
          </w:p>
          <w:p w14:paraId="160D9375" w14:textId="77777777" w:rsidR="00E74337" w:rsidRPr="00543C8A" w:rsidRDefault="00E74337" w:rsidP="00AE0F8E">
            <w:pPr>
              <w:pStyle w:val="af"/>
              <w:numPr>
                <w:ilvl w:val="2"/>
                <w:numId w:val="59"/>
              </w:numPr>
              <w:ind w:firstLineChars="0"/>
              <w:rPr>
                <w:rFonts w:eastAsiaTheme="minorEastAsia"/>
                <w:lang w:eastAsia="zh-CN"/>
              </w:rPr>
            </w:pPr>
            <w:r>
              <w:rPr>
                <w:rFonts w:eastAsiaTheme="minorEastAsia" w:hint="eastAsia"/>
                <w:lang w:eastAsia="zh-CN"/>
              </w:rPr>
              <w:t>R2D in DL spectrum</w:t>
            </w:r>
          </w:p>
          <w:p w14:paraId="21DE9C9D" w14:textId="77777777" w:rsidR="00E74337" w:rsidRDefault="00E74337" w:rsidP="00AE0F8E">
            <w:pPr>
              <w:pStyle w:val="af"/>
              <w:numPr>
                <w:ilvl w:val="1"/>
                <w:numId w:val="59"/>
              </w:numPr>
              <w:ind w:firstLineChars="0"/>
              <w:rPr>
                <w:rFonts w:eastAsiaTheme="minorEastAsia"/>
                <w:lang w:eastAsia="zh-CN"/>
              </w:rPr>
            </w:pPr>
            <w:r>
              <w:rPr>
                <w:rFonts w:eastAsiaTheme="minorEastAsia" w:hint="eastAsia"/>
                <w:lang w:eastAsia="zh-CN"/>
              </w:rPr>
              <w:t xml:space="preserve">Alt2: </w:t>
            </w:r>
          </w:p>
          <w:p w14:paraId="742AF3D8" w14:textId="77777777" w:rsidR="00E74337" w:rsidRPr="00DE635F" w:rsidRDefault="00E74337" w:rsidP="00AE0F8E">
            <w:pPr>
              <w:pStyle w:val="af"/>
              <w:numPr>
                <w:ilvl w:val="2"/>
                <w:numId w:val="59"/>
              </w:numPr>
              <w:ind w:firstLineChars="0"/>
              <w:rPr>
                <w:rFonts w:eastAsiaTheme="minorEastAsia"/>
                <w:lang w:eastAsia="zh-CN"/>
              </w:rPr>
            </w:pPr>
            <w:r>
              <w:rPr>
                <w:rFonts w:eastAsiaTheme="minorEastAsia" w:hint="eastAsia"/>
                <w:lang w:eastAsia="zh-CN"/>
              </w:rPr>
              <w:t>R2D, D2R and CW in UL spectrum</w:t>
            </w:r>
          </w:p>
          <w:p w14:paraId="2ED9AA3E" w14:textId="77777777" w:rsidR="00E74337" w:rsidRDefault="00E74337" w:rsidP="00AE0F8E">
            <w:pPr>
              <w:pStyle w:val="af"/>
              <w:numPr>
                <w:ilvl w:val="1"/>
                <w:numId w:val="59"/>
              </w:numPr>
              <w:ind w:firstLineChars="0"/>
              <w:rPr>
                <w:rFonts w:eastAsiaTheme="minorEastAsia"/>
                <w:lang w:eastAsia="zh-CN"/>
              </w:rPr>
            </w:pPr>
            <w:r>
              <w:rPr>
                <w:rFonts w:eastAsiaTheme="minorEastAsia" w:hint="eastAsia"/>
                <w:lang w:eastAsia="zh-CN"/>
              </w:rPr>
              <w:t xml:space="preserve">Alt3: </w:t>
            </w:r>
          </w:p>
          <w:p w14:paraId="6F64E144" w14:textId="77777777" w:rsidR="00E74337" w:rsidRPr="008E6B32" w:rsidRDefault="00E74337" w:rsidP="00AE0F8E">
            <w:pPr>
              <w:pStyle w:val="af"/>
              <w:numPr>
                <w:ilvl w:val="2"/>
                <w:numId w:val="59"/>
              </w:numPr>
              <w:ind w:firstLineChars="0"/>
              <w:rPr>
                <w:rFonts w:eastAsiaTheme="minorEastAsia"/>
                <w:lang w:eastAsia="zh-CN"/>
              </w:rPr>
            </w:pPr>
            <w:r>
              <w:rPr>
                <w:rFonts w:eastAsiaTheme="minorEastAsia" w:hint="eastAsia"/>
                <w:lang w:eastAsia="zh-CN"/>
              </w:rPr>
              <w:t>R2D, D2R and CW in DL spectrum</w:t>
            </w:r>
          </w:p>
          <w:p w14:paraId="0C22D841" w14:textId="77777777" w:rsidR="00E74337" w:rsidRPr="00065460" w:rsidRDefault="00E74337" w:rsidP="00AE0F8E">
            <w:pPr>
              <w:pStyle w:val="af"/>
              <w:numPr>
                <w:ilvl w:val="0"/>
                <w:numId w:val="15"/>
              </w:numPr>
              <w:ind w:firstLineChars="0"/>
              <w:rPr>
                <w:rFonts w:eastAsiaTheme="minorEastAsia"/>
                <w:lang w:eastAsia="zh-CN"/>
              </w:rPr>
            </w:pPr>
            <w:r w:rsidRPr="00065460">
              <w:rPr>
                <w:rFonts w:eastAsiaTheme="minorEastAsia" w:hint="eastAsia"/>
                <w:lang w:eastAsia="zh-CN"/>
              </w:rPr>
              <w:t>Only for device type 1/2</w:t>
            </w:r>
            <w:r>
              <w:rPr>
                <w:rFonts w:eastAsiaTheme="minorEastAsia" w:hint="eastAsia"/>
                <w:lang w:eastAsia="zh-CN"/>
              </w:rPr>
              <w:t>(backscatter)</w:t>
            </w:r>
          </w:p>
          <w:p w14:paraId="2FCEF47B" w14:textId="77777777" w:rsidR="00E74337" w:rsidRPr="00BD274E" w:rsidRDefault="00E74337" w:rsidP="00AE0F8E">
            <w:pPr>
              <w:pStyle w:val="af"/>
              <w:numPr>
                <w:ilvl w:val="0"/>
                <w:numId w:val="15"/>
              </w:numPr>
              <w:ind w:firstLineChars="0"/>
              <w:rPr>
                <w:rFonts w:eastAsiaTheme="minorEastAsia"/>
                <w:highlight w:val="yellow"/>
                <w:lang w:eastAsia="zh-CN"/>
              </w:rPr>
            </w:pPr>
            <w:r w:rsidRPr="00BD274E">
              <w:rPr>
                <w:rFonts w:eastAsiaTheme="minorEastAsia" w:hint="eastAsia"/>
                <w:highlight w:val="yellow"/>
                <w:lang w:eastAsia="zh-CN"/>
              </w:rPr>
              <w:t>[FFS: If AIoT device is powered by RF energy harvesting, BS(s) provides RF energy harvesting to AIoT device]</w:t>
            </w:r>
          </w:p>
          <w:p w14:paraId="3185D55F" w14:textId="77777777" w:rsidR="00E74337" w:rsidRDefault="00E74337"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76576A4F" w14:textId="77777777" w:rsidR="00E74337" w:rsidRPr="00BD4658" w:rsidRDefault="00E74337" w:rsidP="00AE0F8E">
            <w:pPr>
              <w:rPr>
                <w:rFonts w:eastAsiaTheme="minorEastAsia"/>
                <w:szCs w:val="20"/>
                <w:lang w:eastAsia="zh-CN"/>
              </w:rPr>
            </w:pPr>
          </w:p>
          <w:p w14:paraId="12965FDF" w14:textId="77777777" w:rsidR="00E74337" w:rsidRPr="00BD4658" w:rsidRDefault="00E74337" w:rsidP="00AE0F8E">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AIoT device, CW outside </w:t>
            </w:r>
            <w:r w:rsidRPr="00BD4658">
              <w:rPr>
                <w:rFonts w:eastAsiaTheme="minorEastAsia"/>
                <w:szCs w:val="20"/>
                <w:lang w:eastAsia="zh-CN"/>
              </w:rPr>
              <w:t>topology (</w:t>
            </w:r>
            <w:r w:rsidRPr="00BD4658">
              <w:rPr>
                <w:rFonts w:eastAsiaTheme="minorEastAsia" w:hint="eastAsia"/>
                <w:szCs w:val="20"/>
                <w:lang w:eastAsia="zh-CN"/>
              </w:rPr>
              <w:t>i.e., bistatic backscattering),</w:t>
            </w:r>
          </w:p>
          <w:p w14:paraId="2DE8BB90" w14:textId="77777777" w:rsidR="00E74337" w:rsidRPr="007177C6" w:rsidRDefault="00E74337" w:rsidP="00AE0F8E">
            <w:pPr>
              <w:rPr>
                <w:rFonts w:eastAsiaTheme="minorEastAsia"/>
                <w:szCs w:val="20"/>
                <w:lang w:eastAsia="zh-CN"/>
              </w:rPr>
            </w:pPr>
            <w:r w:rsidRPr="007177C6">
              <w:rPr>
                <w:rFonts w:eastAsiaTheme="minorEastAsia" w:hint="eastAsia"/>
                <w:szCs w:val="20"/>
                <w:lang w:eastAsia="zh-CN"/>
              </w:rPr>
              <w:t xml:space="preserve">FFS further discuss the following alternatives for </w:t>
            </w:r>
            <w:r w:rsidRPr="007177C6">
              <w:rPr>
                <w:rFonts w:eastAsiaTheme="minorEastAsia"/>
                <w:szCs w:val="20"/>
                <w:lang w:eastAsia="zh-CN"/>
              </w:rPr>
              <w:t>further</w:t>
            </w:r>
            <w:r w:rsidRPr="007177C6">
              <w:rPr>
                <w:rFonts w:eastAsiaTheme="minorEastAsia" w:hint="eastAsia"/>
                <w:szCs w:val="20"/>
                <w:lang w:eastAsia="zh-CN"/>
              </w:rPr>
              <w:t xml:space="preserve"> study in 9.4.2.4 for potential down-selection:</w:t>
            </w:r>
          </w:p>
          <w:p w14:paraId="54705D13"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 xml:space="preserve">FFS further discuss the following alternatives for </w:t>
            </w:r>
            <w:r>
              <w:rPr>
                <w:rFonts w:eastAsiaTheme="minorEastAsia"/>
                <w:lang w:eastAsia="zh-CN"/>
              </w:rPr>
              <w:t>further</w:t>
            </w:r>
            <w:r>
              <w:rPr>
                <w:rFonts w:eastAsiaTheme="minorEastAsia" w:hint="eastAsia"/>
                <w:lang w:eastAsia="zh-CN"/>
              </w:rPr>
              <w:t xml:space="preserve"> study in 9.4.2.4 for potential down-selection:</w:t>
            </w:r>
          </w:p>
          <w:p w14:paraId="75AF92F7" w14:textId="77777777" w:rsidR="00E74337" w:rsidRPr="00490455" w:rsidRDefault="00E74337" w:rsidP="00AE0F8E">
            <w:pPr>
              <w:pStyle w:val="af"/>
              <w:numPr>
                <w:ilvl w:val="1"/>
                <w:numId w:val="59"/>
              </w:numPr>
              <w:ind w:firstLineChars="0"/>
              <w:rPr>
                <w:rFonts w:eastAsiaTheme="minorEastAsia"/>
                <w:lang w:eastAsia="zh-CN"/>
              </w:rPr>
            </w:pPr>
            <w:r>
              <w:rPr>
                <w:rFonts w:eastAsiaTheme="minorEastAsia" w:hint="eastAsia"/>
                <w:lang w:eastAsia="zh-CN"/>
              </w:rPr>
              <w:t>Alt1</w:t>
            </w:r>
            <w:r>
              <w:rPr>
                <w:rFonts w:eastAsiaTheme="minorEastAsia" w:hint="eastAsia"/>
                <w:lang w:eastAsia="zh-CN"/>
              </w:rPr>
              <w:t>：</w:t>
            </w:r>
          </w:p>
          <w:p w14:paraId="6BA6119A" w14:textId="77777777" w:rsidR="00E74337" w:rsidRDefault="00E74337" w:rsidP="00AE0F8E">
            <w:pPr>
              <w:pStyle w:val="af"/>
              <w:numPr>
                <w:ilvl w:val="2"/>
                <w:numId w:val="59"/>
              </w:numPr>
              <w:ind w:firstLineChars="0"/>
              <w:rPr>
                <w:rFonts w:eastAsiaTheme="minorEastAsia"/>
                <w:lang w:eastAsia="zh-CN"/>
              </w:rPr>
            </w:pPr>
            <w:r w:rsidRPr="005A47BB">
              <w:rPr>
                <w:rFonts w:eastAsiaTheme="minorEastAsia" w:hint="eastAsia"/>
                <w:lang w:eastAsia="zh-CN"/>
              </w:rPr>
              <w:t>CW and D2R in UL</w:t>
            </w:r>
            <w:r>
              <w:rPr>
                <w:rFonts w:eastAsiaTheme="minorEastAsia" w:hint="eastAsia"/>
                <w:lang w:eastAsia="zh-CN"/>
              </w:rPr>
              <w:t xml:space="preserve"> </w:t>
            </w:r>
            <w:r w:rsidRPr="005A47BB">
              <w:rPr>
                <w:rFonts w:eastAsiaTheme="minorEastAsia" w:hint="eastAsia"/>
                <w:lang w:eastAsia="zh-CN"/>
              </w:rPr>
              <w:t>spectrum</w:t>
            </w:r>
          </w:p>
          <w:p w14:paraId="5CFE3528" w14:textId="77777777" w:rsidR="00E74337" w:rsidRPr="00543C8A" w:rsidRDefault="00E74337" w:rsidP="00AE0F8E">
            <w:pPr>
              <w:pStyle w:val="af"/>
              <w:numPr>
                <w:ilvl w:val="2"/>
                <w:numId w:val="59"/>
              </w:numPr>
              <w:ind w:firstLineChars="0"/>
              <w:rPr>
                <w:rFonts w:eastAsiaTheme="minorEastAsia"/>
                <w:lang w:eastAsia="zh-CN"/>
              </w:rPr>
            </w:pPr>
            <w:r>
              <w:rPr>
                <w:rFonts w:eastAsiaTheme="minorEastAsia" w:hint="eastAsia"/>
                <w:lang w:eastAsia="zh-CN"/>
              </w:rPr>
              <w:t>R2D in DL spectrum</w:t>
            </w:r>
          </w:p>
          <w:p w14:paraId="1F4A353F" w14:textId="77777777" w:rsidR="00E74337" w:rsidRDefault="00E74337" w:rsidP="00AE0F8E">
            <w:pPr>
              <w:pStyle w:val="af"/>
              <w:numPr>
                <w:ilvl w:val="1"/>
                <w:numId w:val="59"/>
              </w:numPr>
              <w:ind w:firstLineChars="0"/>
              <w:rPr>
                <w:rFonts w:eastAsiaTheme="minorEastAsia"/>
                <w:lang w:eastAsia="zh-CN"/>
              </w:rPr>
            </w:pPr>
            <w:r>
              <w:rPr>
                <w:rFonts w:eastAsiaTheme="minorEastAsia" w:hint="eastAsia"/>
                <w:lang w:eastAsia="zh-CN"/>
              </w:rPr>
              <w:t xml:space="preserve">Alt2: </w:t>
            </w:r>
          </w:p>
          <w:p w14:paraId="7CE97312" w14:textId="77777777" w:rsidR="00E74337" w:rsidRPr="00DE635F" w:rsidRDefault="00E74337" w:rsidP="00AE0F8E">
            <w:pPr>
              <w:pStyle w:val="af"/>
              <w:numPr>
                <w:ilvl w:val="2"/>
                <w:numId w:val="59"/>
              </w:numPr>
              <w:ind w:firstLineChars="0"/>
              <w:rPr>
                <w:rFonts w:eastAsiaTheme="minorEastAsia"/>
                <w:lang w:eastAsia="zh-CN"/>
              </w:rPr>
            </w:pPr>
            <w:r>
              <w:rPr>
                <w:rFonts w:eastAsiaTheme="minorEastAsia" w:hint="eastAsia"/>
                <w:lang w:eastAsia="zh-CN"/>
              </w:rPr>
              <w:t>R2D, D2R and CW in UL spectrum</w:t>
            </w:r>
          </w:p>
          <w:p w14:paraId="22F07ACB" w14:textId="77777777" w:rsidR="00E74337" w:rsidRDefault="00E74337" w:rsidP="00AE0F8E">
            <w:pPr>
              <w:pStyle w:val="af"/>
              <w:numPr>
                <w:ilvl w:val="1"/>
                <w:numId w:val="59"/>
              </w:numPr>
              <w:ind w:firstLineChars="0"/>
              <w:rPr>
                <w:rFonts w:eastAsiaTheme="minorEastAsia"/>
                <w:lang w:eastAsia="zh-CN"/>
              </w:rPr>
            </w:pPr>
            <w:r>
              <w:rPr>
                <w:rFonts w:eastAsiaTheme="minorEastAsia" w:hint="eastAsia"/>
                <w:lang w:eastAsia="zh-CN"/>
              </w:rPr>
              <w:t xml:space="preserve">Alt3: </w:t>
            </w:r>
          </w:p>
          <w:p w14:paraId="7EA37DF5" w14:textId="77777777" w:rsidR="00E74337" w:rsidRPr="008E6B32" w:rsidRDefault="00E74337" w:rsidP="00AE0F8E">
            <w:pPr>
              <w:pStyle w:val="af"/>
              <w:numPr>
                <w:ilvl w:val="2"/>
                <w:numId w:val="59"/>
              </w:numPr>
              <w:ind w:firstLineChars="0"/>
              <w:rPr>
                <w:rFonts w:eastAsiaTheme="minorEastAsia"/>
                <w:lang w:eastAsia="zh-CN"/>
              </w:rPr>
            </w:pPr>
            <w:r>
              <w:rPr>
                <w:rFonts w:eastAsiaTheme="minorEastAsia" w:hint="eastAsia"/>
                <w:lang w:eastAsia="zh-CN"/>
              </w:rPr>
              <w:t>R2D, D2R and CW in DL spectrum</w:t>
            </w:r>
          </w:p>
          <w:p w14:paraId="61241364" w14:textId="77777777" w:rsidR="00E74337" w:rsidRPr="00BD4658" w:rsidRDefault="00E74337" w:rsidP="00AE0F8E">
            <w:pPr>
              <w:pStyle w:val="af"/>
              <w:numPr>
                <w:ilvl w:val="0"/>
                <w:numId w:val="15"/>
              </w:numPr>
              <w:ind w:firstLineChars="0"/>
              <w:rPr>
                <w:rFonts w:eastAsiaTheme="minorEastAsia"/>
                <w:szCs w:val="20"/>
                <w:lang w:eastAsia="zh-CN"/>
              </w:rPr>
            </w:pPr>
            <w:r w:rsidRPr="00BD4658">
              <w:rPr>
                <w:rFonts w:eastAsiaTheme="minorEastAsia" w:hint="eastAsia"/>
                <w:szCs w:val="20"/>
                <w:lang w:eastAsia="zh-CN"/>
              </w:rPr>
              <w:t>Only for device type 1/2(backscatter)</w:t>
            </w:r>
          </w:p>
          <w:p w14:paraId="4008D90A" w14:textId="77777777" w:rsidR="00E74337" w:rsidRPr="00BD4658" w:rsidRDefault="00E74337" w:rsidP="00AE0F8E">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 xml:space="preserve">[FFS: 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2E7B3C2F" w14:textId="77777777" w:rsidR="00E74337" w:rsidRPr="00BD4658" w:rsidRDefault="00E74337"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[If AIoT device is powered by RF energy harvesting, BS(s) provides RF energy harvesting to AIoT device]</w:t>
            </w:r>
          </w:p>
          <w:p w14:paraId="48C0B1F6" w14:textId="77777777" w:rsidR="00E74337" w:rsidRPr="00BD4658" w:rsidRDefault="00E74337"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[If AIoT device is powered by RF energy harvesting, UE provides RF energy harvesting to AIoT device]</w:t>
            </w:r>
          </w:p>
          <w:p w14:paraId="237810DF" w14:textId="77777777" w:rsidR="00E74337" w:rsidRPr="00BD4658" w:rsidRDefault="00E74337" w:rsidP="00AE0F8E">
            <w:pPr>
              <w:pStyle w:val="af"/>
              <w:numPr>
                <w:ilvl w:val="0"/>
                <w:numId w:val="15"/>
              </w:numPr>
              <w:ind w:firstLineChars="0"/>
              <w:rPr>
                <w:rFonts w:eastAsiaTheme="minorEastAsia"/>
                <w:i/>
                <w:iCs/>
                <w:szCs w:val="20"/>
                <w:lang w:eastAsia="zh-CN"/>
              </w:rPr>
            </w:pPr>
            <w:r w:rsidRPr="00BD4658">
              <w:rPr>
                <w:rFonts w:eastAsiaTheme="minorEastAsia" w:hint="eastAsia"/>
                <w:i/>
                <w:iCs/>
                <w:szCs w:val="20"/>
                <w:lang w:eastAsia="zh-CN"/>
              </w:rPr>
              <w:t>&lt;A figure is to be provided later if needed&gt;</w:t>
            </w:r>
          </w:p>
          <w:p w14:paraId="502C0112" w14:textId="77777777" w:rsidR="00E74337" w:rsidRPr="00BD4658" w:rsidRDefault="00E74337" w:rsidP="00AE0F8E">
            <w:pPr>
              <w:rPr>
                <w:rFonts w:eastAsiaTheme="minorEastAsia"/>
                <w:i/>
                <w:iCs/>
                <w:szCs w:val="20"/>
                <w:lang w:eastAsia="zh-CN"/>
              </w:rPr>
            </w:pPr>
          </w:p>
          <w:p w14:paraId="4331E302" w14:textId="77777777" w:rsidR="00E74337" w:rsidRPr="003D6ED3" w:rsidRDefault="00E74337" w:rsidP="00AE0F8E">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6BDEAAE7" w14:textId="77777777" w:rsidR="00E74337" w:rsidRDefault="00E74337" w:rsidP="00AE0F8E">
            <w:pPr>
              <w:pStyle w:val="af"/>
              <w:numPr>
                <w:ilvl w:val="0"/>
                <w:numId w:val="15"/>
              </w:numPr>
              <w:ind w:firstLineChars="0"/>
              <w:rPr>
                <w:rFonts w:eastAsiaTheme="minorEastAsia"/>
                <w:lang w:eastAsia="zh-CN"/>
              </w:rPr>
            </w:pPr>
            <w:r w:rsidRPr="003D6ED3">
              <w:rPr>
                <w:rFonts w:eastAsiaTheme="minorEastAsia" w:hint="eastAsia"/>
                <w:lang w:eastAsia="zh-CN"/>
              </w:rPr>
              <w:t xml:space="preserve">Only for device type 2 with </w:t>
            </w:r>
            <w:r>
              <w:rPr>
                <w:rFonts w:eastAsiaTheme="minorEastAsia" w:hint="eastAsia"/>
                <w:lang w:eastAsia="zh-CN"/>
              </w:rPr>
              <w:t xml:space="preserve">transmission </w:t>
            </w:r>
            <w:r w:rsidRPr="003D6ED3">
              <w:t>generated internally by the device</w:t>
            </w:r>
          </w:p>
          <w:p w14:paraId="584F3E54"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D2R in DL spectrum</w:t>
            </w:r>
          </w:p>
          <w:p w14:paraId="7316F142" w14:textId="77777777" w:rsidR="00E74337" w:rsidRPr="00DE635F" w:rsidRDefault="00E74337" w:rsidP="00AE0F8E">
            <w:pPr>
              <w:pStyle w:val="af"/>
              <w:numPr>
                <w:ilvl w:val="0"/>
                <w:numId w:val="15"/>
              </w:numPr>
              <w:ind w:firstLineChars="0"/>
              <w:rPr>
                <w:rFonts w:eastAsiaTheme="minorEastAsia"/>
                <w:lang w:eastAsia="zh-CN"/>
              </w:rPr>
            </w:pPr>
            <w:r>
              <w:rPr>
                <w:rFonts w:eastAsiaTheme="minorEastAsia" w:hint="eastAsia"/>
                <w:lang w:eastAsia="zh-CN"/>
              </w:rPr>
              <w:t>R2D in UL spectrum</w:t>
            </w:r>
          </w:p>
          <w:p w14:paraId="52325B86" w14:textId="77777777" w:rsidR="00E74337" w:rsidRDefault="00E74337"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70EE08E8" w14:textId="77777777" w:rsidR="00E74337" w:rsidRPr="003D6ED3" w:rsidRDefault="00E74337" w:rsidP="00AE0F8E">
            <w:pPr>
              <w:rPr>
                <w:rFonts w:eastAsiaTheme="minorEastAsia"/>
                <w:lang w:eastAsia="zh-CN"/>
              </w:rPr>
            </w:pPr>
          </w:p>
          <w:p w14:paraId="76D89554" w14:textId="77777777" w:rsidR="00E74337" w:rsidRDefault="00E74337" w:rsidP="00AE0F8E">
            <w:pPr>
              <w:rPr>
                <w:rFonts w:eastAsiaTheme="minorEastAsia"/>
                <w:lang w:eastAsia="zh-CN"/>
              </w:rPr>
            </w:pPr>
            <w:r>
              <w:rPr>
                <w:rFonts w:eastAsiaTheme="minorEastAsia" w:hint="eastAsia"/>
                <w:lang w:eastAsia="zh-CN"/>
              </w:rPr>
              <w:t>FFS for other scenarios</w:t>
            </w:r>
          </w:p>
          <w:p w14:paraId="6DE5AAD4" w14:textId="77777777" w:rsidR="00E74337" w:rsidRDefault="00E74337" w:rsidP="00AE0F8E">
            <w:pPr>
              <w:rPr>
                <w:rFonts w:eastAsiaTheme="minorEastAsia"/>
                <w:lang w:eastAsia="zh-CN"/>
              </w:rPr>
            </w:pPr>
            <w:r>
              <w:rPr>
                <w:rFonts w:eastAsiaTheme="minorEastAsia" w:hint="eastAsia"/>
                <w:lang w:eastAsia="zh-CN"/>
              </w:rPr>
              <w:t>FFS other assumptions for each scenario</w:t>
            </w:r>
          </w:p>
        </w:tc>
      </w:tr>
    </w:tbl>
    <w:p w14:paraId="576A5F14" w14:textId="77777777" w:rsidR="00E74337" w:rsidRDefault="00E74337" w:rsidP="00E74337">
      <w:pPr>
        <w:pStyle w:val="4"/>
        <w:numPr>
          <w:ilvl w:val="0"/>
          <w:numId w:val="0"/>
        </w:numPr>
        <w:ind w:left="864" w:hanging="864"/>
        <w:rPr>
          <w:rFonts w:eastAsiaTheme="minorEastAsia"/>
          <w:lang w:eastAsia="zh-CN"/>
        </w:rPr>
      </w:pPr>
      <w:r>
        <w:rPr>
          <w:rFonts w:eastAsiaTheme="minorEastAsia" w:hint="eastAsia"/>
          <w:lang w:eastAsia="zh-CN"/>
        </w:rPr>
        <w:lastRenderedPageBreak/>
        <w:t>[High][P4-1-</w:t>
      </w:r>
      <w:r>
        <w:rPr>
          <w:rFonts w:eastAsiaTheme="minorEastAsia" w:hint="eastAsia"/>
          <w:lang w:eastAsia="zh-CN"/>
        </w:rPr>
        <w:t>v</w:t>
      </w:r>
      <w:r>
        <w:rPr>
          <w:rFonts w:eastAsiaTheme="minorEastAsia" w:hint="eastAsia"/>
          <w:lang w:eastAsia="zh-CN"/>
        </w:rPr>
        <w:t xml:space="preserve">2] </w:t>
      </w:r>
    </w:p>
    <w:tbl>
      <w:tblPr>
        <w:tblStyle w:val="af1"/>
        <w:tblW w:w="0" w:type="auto"/>
        <w:tblLook w:val="04A0" w:firstRow="1" w:lastRow="0" w:firstColumn="1" w:lastColumn="0" w:noHBand="0" w:noVBand="1"/>
      </w:tblPr>
      <w:tblGrid>
        <w:gridCol w:w="9631"/>
      </w:tblGrid>
      <w:tr w:rsidR="00E74337" w14:paraId="5F6C3FA5" w14:textId="77777777" w:rsidTr="00AE0F8E">
        <w:tc>
          <w:tcPr>
            <w:tcW w:w="9631" w:type="dxa"/>
          </w:tcPr>
          <w:p w14:paraId="26CE63D4" w14:textId="77777777" w:rsidR="00E74337" w:rsidRDefault="00E74337" w:rsidP="00AE0F8E">
            <w:pPr>
              <w:rPr>
                <w:rFonts w:eastAsiaTheme="minorEastAsia"/>
                <w:lang w:eastAsia="zh-CN"/>
              </w:rPr>
            </w:pPr>
            <w:r w:rsidRPr="00CF5A7F">
              <w:rPr>
                <w:rFonts w:eastAsiaTheme="minorEastAsia" w:hint="eastAsia"/>
                <w:b/>
                <w:bCs/>
                <w:lang w:eastAsia="zh-CN"/>
              </w:rPr>
              <w:t>Proposal</w:t>
            </w:r>
            <w:r>
              <w:rPr>
                <w:rFonts w:eastAsiaTheme="minorEastAsia" w:hint="eastAsia"/>
                <w:lang w:eastAsia="zh-CN"/>
              </w:rPr>
              <w:t>:</w:t>
            </w:r>
          </w:p>
          <w:p w14:paraId="56D87329" w14:textId="77777777" w:rsidR="00E74337" w:rsidRDefault="00E74337" w:rsidP="00AE0F8E">
            <w:pPr>
              <w:rPr>
                <w:rFonts w:eastAsiaTheme="minorEastAsia"/>
                <w:lang w:eastAsia="zh-CN"/>
              </w:rPr>
            </w:pPr>
            <w:r>
              <w:rPr>
                <w:rFonts w:eastAsiaTheme="minorEastAsia" w:hint="eastAsia"/>
                <w:lang w:eastAsia="zh-CN"/>
              </w:rPr>
              <w:t xml:space="preserve">MPL and distance is used as performance evaluation metric for link budget </w:t>
            </w:r>
            <w:r>
              <w:rPr>
                <w:rFonts w:eastAsiaTheme="minorEastAsia"/>
                <w:lang w:eastAsia="zh-CN"/>
              </w:rPr>
              <w:t>calculation</w:t>
            </w:r>
            <w:r>
              <w:rPr>
                <w:rFonts w:eastAsiaTheme="minorEastAsia" w:hint="eastAsia"/>
                <w:lang w:eastAsia="zh-CN"/>
              </w:rPr>
              <w:t>.</w:t>
            </w:r>
          </w:p>
          <w:p w14:paraId="48C6E01C" w14:textId="77777777" w:rsidR="00E74337" w:rsidRPr="00881ED5" w:rsidRDefault="00E74337" w:rsidP="00AE0F8E">
            <w:pPr>
              <w:pStyle w:val="af"/>
              <w:numPr>
                <w:ilvl w:val="0"/>
                <w:numId w:val="60"/>
              </w:numPr>
              <w:ind w:firstLineChars="0"/>
              <w:rPr>
                <w:rFonts w:eastAsiaTheme="minorEastAsia"/>
                <w:lang w:eastAsia="zh-CN"/>
              </w:rPr>
            </w:pPr>
            <w:r w:rsidRPr="00881ED5">
              <w:rPr>
                <w:rFonts w:eastAsiaTheme="minorEastAsia" w:hint="eastAsia"/>
                <w:lang w:eastAsia="zh-CN"/>
              </w:rPr>
              <w:t>Note: the distance is derived from MPL and corresponding pathloss model.</w:t>
            </w:r>
          </w:p>
          <w:p w14:paraId="10906173" w14:textId="77777777" w:rsidR="00E74337" w:rsidRPr="00881ED5" w:rsidRDefault="00E74337" w:rsidP="00AE0F8E">
            <w:pPr>
              <w:pStyle w:val="af"/>
              <w:numPr>
                <w:ilvl w:val="0"/>
                <w:numId w:val="60"/>
              </w:numPr>
              <w:ind w:firstLineChars="0"/>
              <w:rPr>
                <w:rFonts w:eastAsiaTheme="minorEastAsia" w:hint="eastAsia"/>
                <w:lang w:eastAsia="zh-CN"/>
              </w:rPr>
            </w:pPr>
            <w:r w:rsidRPr="00881ED5">
              <w:rPr>
                <w:rFonts w:eastAsiaTheme="minorEastAsia" w:hint="eastAsia"/>
                <w:lang w:eastAsia="zh-CN"/>
              </w:rPr>
              <w:t>FFS</w:t>
            </w:r>
            <w:r>
              <w:rPr>
                <w:rFonts w:eastAsiaTheme="minorEastAsia" w:hint="eastAsia"/>
                <w:lang w:eastAsia="zh-CN"/>
              </w:rPr>
              <w:t xml:space="preserve">: </w:t>
            </w:r>
            <w:r w:rsidRPr="00881ED5">
              <w:rPr>
                <w:rFonts w:eastAsiaTheme="minorEastAsia" w:hint="eastAsia"/>
                <w:lang w:eastAsia="zh-CN"/>
              </w:rPr>
              <w:t>Pathloss model</w:t>
            </w:r>
          </w:p>
          <w:p w14:paraId="0DF73300" w14:textId="77777777" w:rsidR="00E74337" w:rsidRPr="00CF5A7F" w:rsidRDefault="00E74337" w:rsidP="00AE0F8E">
            <w:pPr>
              <w:rPr>
                <w:rFonts w:eastAsiaTheme="minorEastAsia"/>
                <w:lang w:eastAsia="zh-CN"/>
              </w:rPr>
            </w:pPr>
          </w:p>
        </w:tc>
      </w:tr>
    </w:tbl>
    <w:p w14:paraId="7662829A" w14:textId="4D82122A" w:rsidR="00E74337" w:rsidRDefault="00E74337" w:rsidP="00E74337">
      <w:pPr>
        <w:pStyle w:val="4"/>
        <w:numPr>
          <w:ilvl w:val="0"/>
          <w:numId w:val="0"/>
        </w:numPr>
        <w:ind w:left="864" w:hanging="864"/>
        <w:rPr>
          <w:rFonts w:eastAsiaTheme="minorEastAsia"/>
          <w:lang w:eastAsia="zh-CN"/>
        </w:rPr>
      </w:pPr>
      <w:r>
        <w:rPr>
          <w:rFonts w:eastAsiaTheme="minorEastAsia" w:hint="eastAsia"/>
          <w:lang w:eastAsia="zh-CN"/>
        </w:rPr>
        <w:t>[High][P4-4-v</w:t>
      </w:r>
      <w:r>
        <w:rPr>
          <w:rFonts w:eastAsiaTheme="minorEastAsia" w:hint="eastAsia"/>
          <w:lang w:eastAsia="zh-CN"/>
        </w:rPr>
        <w:t>3</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E74337" w14:paraId="4FA22724" w14:textId="77777777" w:rsidTr="00AE0F8E">
        <w:tc>
          <w:tcPr>
            <w:tcW w:w="9631" w:type="dxa"/>
          </w:tcPr>
          <w:p w14:paraId="3C394049" w14:textId="77777777" w:rsidR="00E74337" w:rsidRPr="004A200D" w:rsidRDefault="00E74337" w:rsidP="00AE0F8E">
            <w:pPr>
              <w:rPr>
                <w:rFonts w:eastAsiaTheme="minorEastAsia"/>
                <w:b/>
                <w:bCs/>
                <w:sz w:val="22"/>
                <w:szCs w:val="32"/>
                <w:lang w:eastAsia="zh-CN"/>
              </w:rPr>
            </w:pPr>
            <w:r w:rsidRPr="004A200D">
              <w:rPr>
                <w:rFonts w:eastAsiaTheme="minorEastAsia" w:hint="eastAsia"/>
                <w:b/>
                <w:bCs/>
                <w:sz w:val="22"/>
                <w:szCs w:val="32"/>
                <w:lang w:eastAsia="zh-CN"/>
              </w:rPr>
              <w:t>Proposals:</w:t>
            </w:r>
          </w:p>
          <w:p w14:paraId="7B64118C" w14:textId="77777777" w:rsidR="00E74337" w:rsidRPr="004A200D" w:rsidRDefault="00E74337" w:rsidP="00AE0F8E">
            <w:pPr>
              <w:rPr>
                <w:rFonts w:eastAsiaTheme="minorEastAsia"/>
                <w:sz w:val="22"/>
                <w:szCs w:val="32"/>
                <w:lang w:eastAsia="zh-CN"/>
              </w:rPr>
            </w:pPr>
            <w:r w:rsidRPr="004A200D">
              <w:rPr>
                <w:rFonts w:eastAsiaTheme="minorEastAsia" w:hint="eastAsia"/>
                <w:sz w:val="22"/>
                <w:szCs w:val="32"/>
                <w:lang w:eastAsia="zh-CN"/>
              </w:rPr>
              <w:t>The following path</w:t>
            </w:r>
            <w:r>
              <w:rPr>
                <w:rFonts w:eastAsiaTheme="minorEastAsia" w:hint="eastAsia"/>
                <w:sz w:val="22"/>
                <w:szCs w:val="32"/>
                <w:lang w:eastAsia="zh-CN"/>
              </w:rPr>
              <w:t xml:space="preserve">loss </w:t>
            </w:r>
            <w:r w:rsidRPr="004A200D">
              <w:rPr>
                <w:rFonts w:eastAsiaTheme="minorEastAsia" w:hint="eastAsia"/>
                <w:sz w:val="22"/>
                <w:szCs w:val="32"/>
                <w:lang w:eastAsia="zh-CN"/>
              </w:rPr>
              <w:t xml:space="preserve">model is used in the coverage evaluation. </w:t>
            </w:r>
          </w:p>
          <w:p w14:paraId="490230AE" w14:textId="77777777" w:rsidR="00E74337" w:rsidRPr="004A200D" w:rsidRDefault="00E74337" w:rsidP="00AE0F8E">
            <w:pPr>
              <w:pStyle w:val="af"/>
              <w:numPr>
                <w:ilvl w:val="0"/>
                <w:numId w:val="38"/>
              </w:numPr>
              <w:ind w:firstLineChars="0"/>
              <w:rPr>
                <w:rFonts w:eastAsiaTheme="minorEastAsia"/>
                <w:sz w:val="22"/>
                <w:szCs w:val="32"/>
                <w:lang w:eastAsia="zh-CN"/>
              </w:rPr>
            </w:pPr>
            <w:r w:rsidRPr="004A200D">
              <w:rPr>
                <w:rFonts w:eastAsiaTheme="minorEastAsia" w:hint="eastAsia"/>
                <w:sz w:val="22"/>
                <w:szCs w:val="32"/>
                <w:lang w:eastAsia="zh-CN"/>
              </w:rPr>
              <w:t>For D1T1,</w:t>
            </w:r>
            <w:r w:rsidRPr="004A200D">
              <w:rPr>
                <w:rFonts w:eastAsiaTheme="minorEastAsia"/>
                <w:sz w:val="22"/>
                <w:szCs w:val="32"/>
                <w:lang w:eastAsia="zh-CN"/>
              </w:rPr>
              <w:t xml:space="preserve"> </w:t>
            </w:r>
          </w:p>
          <w:p w14:paraId="741250C2" w14:textId="77777777" w:rsidR="00E74337" w:rsidRPr="004A200D" w:rsidRDefault="00E74337"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InF-</w:t>
            </w:r>
            <w:r w:rsidRPr="004A200D">
              <w:rPr>
                <w:rFonts w:eastAsiaTheme="minorEastAsia" w:hint="eastAsia"/>
                <w:sz w:val="22"/>
                <w:szCs w:val="32"/>
                <w:lang w:eastAsia="zh-CN"/>
              </w:rPr>
              <w:t>D</w:t>
            </w:r>
            <w:r w:rsidRPr="004A200D">
              <w:rPr>
                <w:rFonts w:eastAsiaTheme="minorEastAsia"/>
                <w:sz w:val="22"/>
                <w:szCs w:val="32"/>
                <w:lang w:eastAsia="zh-CN"/>
              </w:rPr>
              <w:t>H</w:t>
            </w:r>
            <w:r>
              <w:rPr>
                <w:rFonts w:eastAsiaTheme="minorEastAsia" w:hint="eastAsia"/>
                <w:sz w:val="22"/>
                <w:szCs w:val="32"/>
                <w:lang w:eastAsia="zh-CN"/>
              </w:rPr>
              <w:t xml:space="preserve"> </w:t>
            </w:r>
            <w:r w:rsidRPr="004A200D">
              <w:rPr>
                <w:rFonts w:eastAsiaTheme="minorEastAsia" w:hint="eastAsia"/>
                <w:sz w:val="22"/>
                <w:szCs w:val="32"/>
                <w:lang w:eastAsia="zh-CN"/>
              </w:rPr>
              <w:t xml:space="preserve">defined in TR38.901 is used. </w:t>
            </w:r>
          </w:p>
          <w:p w14:paraId="7DB1229A" w14:textId="77777777" w:rsidR="00E74337" w:rsidRPr="004A200D" w:rsidRDefault="00E74337" w:rsidP="00AE0F8E">
            <w:pPr>
              <w:pStyle w:val="af"/>
              <w:numPr>
                <w:ilvl w:val="1"/>
                <w:numId w:val="38"/>
              </w:numPr>
              <w:ind w:firstLineChars="0"/>
              <w:rPr>
                <w:rFonts w:eastAsiaTheme="minorEastAsia"/>
                <w:sz w:val="22"/>
                <w:szCs w:val="32"/>
                <w:lang w:eastAsia="zh-CN"/>
              </w:rPr>
            </w:pPr>
            <w:r w:rsidRPr="004A200D">
              <w:rPr>
                <w:rFonts w:eastAsiaTheme="minorEastAsia" w:hint="eastAsia"/>
                <w:sz w:val="22"/>
                <w:szCs w:val="32"/>
                <w:lang w:eastAsia="zh-CN"/>
              </w:rPr>
              <w:t>Decide which of the following is used</w:t>
            </w:r>
            <w:r>
              <w:rPr>
                <w:rFonts w:eastAsiaTheme="minorEastAsia" w:hint="eastAsia"/>
                <w:sz w:val="22"/>
                <w:szCs w:val="32"/>
                <w:lang w:eastAsia="zh-CN"/>
              </w:rPr>
              <w:t xml:space="preserve"> for each link</w:t>
            </w:r>
            <w:r w:rsidRPr="004A200D">
              <w:rPr>
                <w:rFonts w:eastAsiaTheme="minorEastAsia" w:hint="eastAsia"/>
                <w:sz w:val="22"/>
                <w:szCs w:val="32"/>
                <w:lang w:eastAsia="zh-CN"/>
              </w:rPr>
              <w:t>,</w:t>
            </w:r>
          </w:p>
          <w:p w14:paraId="0F895F2A" w14:textId="77777777" w:rsidR="00E74337" w:rsidRPr="004A200D" w:rsidRDefault="00E74337"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NLOS</w:t>
            </w:r>
          </w:p>
          <w:p w14:paraId="2414936B" w14:textId="77777777" w:rsidR="00E74337" w:rsidRPr="004A200D" w:rsidRDefault="00E74337"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LOS</w:t>
            </w:r>
          </w:p>
          <w:p w14:paraId="44683C73" w14:textId="77777777" w:rsidR="00E74337" w:rsidRPr="004A200D" w:rsidRDefault="00E74337" w:rsidP="00AE0F8E">
            <w:pPr>
              <w:pStyle w:val="af"/>
              <w:numPr>
                <w:ilvl w:val="2"/>
                <w:numId w:val="38"/>
              </w:numPr>
              <w:ind w:firstLineChars="0"/>
              <w:rPr>
                <w:rFonts w:eastAsiaTheme="minorEastAsia"/>
                <w:strike/>
                <w:color w:val="FF0000"/>
                <w:sz w:val="22"/>
                <w:szCs w:val="32"/>
                <w:lang w:eastAsia="zh-CN"/>
              </w:rPr>
            </w:pPr>
            <w:r w:rsidRPr="004A200D">
              <w:rPr>
                <w:rFonts w:eastAsiaTheme="minorEastAsia" w:hint="eastAsia"/>
                <w:strike/>
                <w:color w:val="FF0000"/>
                <w:sz w:val="22"/>
                <w:szCs w:val="32"/>
                <w:lang w:eastAsia="zh-CN"/>
              </w:rPr>
              <w:t>[NLOS / LOS with probability defined in TR38.901]?</w:t>
            </w:r>
          </w:p>
          <w:p w14:paraId="6DE3D3AD" w14:textId="77777777" w:rsidR="00E74337" w:rsidRPr="00F8571B" w:rsidRDefault="00E74337" w:rsidP="00AE0F8E">
            <w:pPr>
              <w:pStyle w:val="af"/>
              <w:numPr>
                <w:ilvl w:val="2"/>
                <w:numId w:val="38"/>
              </w:numPr>
              <w:ind w:firstLineChars="0"/>
              <w:rPr>
                <w:rFonts w:eastAsiaTheme="minorEastAsia"/>
                <w:strike/>
                <w:color w:val="FF0000"/>
                <w:sz w:val="22"/>
                <w:szCs w:val="32"/>
                <w:lang w:eastAsia="zh-CN"/>
              </w:rPr>
            </w:pPr>
            <w:r w:rsidRPr="00F8571B">
              <w:rPr>
                <w:rFonts w:eastAsiaTheme="minorEastAsia"/>
                <w:strike/>
                <w:color w:val="FF0000"/>
                <w:sz w:val="22"/>
                <w:szCs w:val="32"/>
                <w:lang w:eastAsia="zh-CN"/>
              </w:rPr>
              <w:t>R</w:t>
            </w:r>
            <w:r w:rsidRPr="00F8571B">
              <w:rPr>
                <w:rFonts w:eastAsiaTheme="minorEastAsia" w:hint="eastAsia"/>
                <w:strike/>
                <w:color w:val="FF0000"/>
                <w:sz w:val="22"/>
                <w:szCs w:val="32"/>
                <w:lang w:eastAsia="zh-CN"/>
              </w:rPr>
              <w:t>eported by company</w:t>
            </w:r>
          </w:p>
          <w:p w14:paraId="583C9420" w14:textId="77777777" w:rsidR="00E74337" w:rsidRPr="004A200D" w:rsidRDefault="00E74337" w:rsidP="00AE0F8E">
            <w:pPr>
              <w:pStyle w:val="af"/>
              <w:numPr>
                <w:ilvl w:val="1"/>
                <w:numId w:val="38"/>
              </w:numPr>
              <w:ind w:firstLineChars="0"/>
              <w:rPr>
                <w:rFonts w:eastAsiaTheme="minorEastAsia"/>
                <w:sz w:val="22"/>
                <w:szCs w:val="32"/>
                <w:lang w:eastAsia="zh-CN"/>
              </w:rPr>
            </w:pPr>
            <w:proofErr w:type="gramStart"/>
            <w:r>
              <w:rPr>
                <w:rFonts w:eastAsiaTheme="minorEastAsia" w:hint="eastAsia"/>
                <w:sz w:val="22"/>
                <w:szCs w:val="32"/>
                <w:lang w:eastAsia="zh-CN"/>
              </w:rPr>
              <w:t>FFS:</w:t>
            </w:r>
            <w:r w:rsidRPr="004A200D">
              <w:rPr>
                <w:rFonts w:eastAsiaTheme="minorEastAsia"/>
                <w:sz w:val="22"/>
                <w:szCs w:val="32"/>
                <w:lang w:eastAsia="zh-CN"/>
              </w:rPr>
              <w:t>InF</w:t>
            </w:r>
            <w:proofErr w:type="gramEnd"/>
            <w:r w:rsidRPr="004A200D">
              <w:rPr>
                <w:rFonts w:eastAsiaTheme="minorEastAsia"/>
                <w:sz w:val="22"/>
                <w:szCs w:val="32"/>
                <w:lang w:eastAsia="zh-CN"/>
              </w:rPr>
              <w:t>-</w:t>
            </w:r>
            <w:r w:rsidRPr="004A200D">
              <w:rPr>
                <w:rFonts w:eastAsiaTheme="minorEastAsia" w:hint="eastAsia"/>
                <w:sz w:val="22"/>
                <w:szCs w:val="32"/>
                <w:lang w:eastAsia="zh-CN"/>
              </w:rPr>
              <w:t>S</w:t>
            </w:r>
            <w:r w:rsidRPr="004A200D">
              <w:rPr>
                <w:rFonts w:eastAsiaTheme="minorEastAsia"/>
                <w:sz w:val="22"/>
                <w:szCs w:val="32"/>
                <w:lang w:eastAsia="zh-CN"/>
              </w:rPr>
              <w:t>H</w:t>
            </w:r>
          </w:p>
          <w:p w14:paraId="270B6844" w14:textId="77777777" w:rsidR="00E74337" w:rsidRPr="004A200D" w:rsidRDefault="00E74337" w:rsidP="00AE0F8E">
            <w:pPr>
              <w:pStyle w:val="af"/>
              <w:numPr>
                <w:ilvl w:val="0"/>
                <w:numId w:val="38"/>
              </w:numPr>
              <w:ind w:firstLineChars="0"/>
              <w:rPr>
                <w:sz w:val="22"/>
                <w:szCs w:val="32"/>
                <w:lang w:eastAsia="zh-CN"/>
              </w:rPr>
            </w:pPr>
            <w:r w:rsidRPr="004A200D">
              <w:rPr>
                <w:rFonts w:eastAsiaTheme="minorEastAsia" w:hint="eastAsia"/>
                <w:sz w:val="22"/>
                <w:szCs w:val="32"/>
                <w:lang w:eastAsia="zh-CN"/>
              </w:rPr>
              <w:t>F</w:t>
            </w:r>
            <w:r w:rsidRPr="004A200D">
              <w:rPr>
                <w:rFonts w:eastAsiaTheme="minorEastAsia"/>
                <w:sz w:val="22"/>
                <w:szCs w:val="32"/>
                <w:lang w:eastAsia="zh-CN"/>
              </w:rPr>
              <w:t>o</w:t>
            </w:r>
            <w:r w:rsidRPr="004A200D">
              <w:rPr>
                <w:rFonts w:eastAsiaTheme="minorEastAsia" w:hint="eastAsia"/>
                <w:sz w:val="22"/>
                <w:szCs w:val="32"/>
                <w:lang w:eastAsia="zh-CN"/>
              </w:rPr>
              <w:t>r D2T2, down-select from the following path loss models</w:t>
            </w:r>
          </w:p>
          <w:p w14:paraId="7BABCDF8" w14:textId="77777777" w:rsidR="00E74337" w:rsidRPr="00F8571B" w:rsidRDefault="00E74337" w:rsidP="00AE0F8E">
            <w:pPr>
              <w:pStyle w:val="af"/>
              <w:numPr>
                <w:ilvl w:val="1"/>
                <w:numId w:val="38"/>
              </w:numPr>
              <w:ind w:firstLineChars="0"/>
              <w:rPr>
                <w:rFonts w:eastAsiaTheme="minorEastAsia"/>
                <w:strike/>
                <w:sz w:val="22"/>
                <w:szCs w:val="32"/>
                <w:lang w:eastAsia="zh-CN"/>
              </w:rPr>
            </w:pPr>
            <w:r w:rsidRPr="00F8571B">
              <w:rPr>
                <w:rFonts w:eastAsiaTheme="minorEastAsia"/>
                <w:strike/>
                <w:sz w:val="22"/>
                <w:szCs w:val="32"/>
                <w:lang w:eastAsia="zh-CN"/>
              </w:rPr>
              <w:t>InF-SL or InF-DL</w:t>
            </w:r>
            <w:r w:rsidRPr="00F8571B">
              <w:rPr>
                <w:rFonts w:eastAsiaTheme="minorEastAsia" w:hint="eastAsia"/>
                <w:strike/>
                <w:sz w:val="22"/>
                <w:szCs w:val="32"/>
                <w:lang w:eastAsia="zh-CN"/>
              </w:rPr>
              <w:t xml:space="preserve"> defined in TR38.901</w:t>
            </w:r>
          </w:p>
          <w:p w14:paraId="0909980F" w14:textId="77777777" w:rsidR="00E74337" w:rsidRPr="004A200D" w:rsidRDefault="00E74337"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InF-DH</w:t>
            </w:r>
            <w:r w:rsidRPr="004A200D">
              <w:rPr>
                <w:rFonts w:eastAsiaTheme="minorEastAsia" w:hint="eastAsia"/>
                <w:sz w:val="22"/>
                <w:szCs w:val="32"/>
                <w:lang w:eastAsia="zh-CN"/>
              </w:rPr>
              <w:t xml:space="preserve"> defined in TR38.901</w:t>
            </w:r>
          </w:p>
          <w:p w14:paraId="501B3FC1" w14:textId="77777777" w:rsidR="00E74337" w:rsidRPr="004A200D" w:rsidRDefault="00E74337"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 xml:space="preserve">InH-Office </w:t>
            </w:r>
            <w:r w:rsidRPr="004A200D">
              <w:rPr>
                <w:rFonts w:eastAsiaTheme="minorEastAsia" w:hint="eastAsia"/>
                <w:sz w:val="22"/>
                <w:szCs w:val="32"/>
                <w:lang w:eastAsia="zh-CN"/>
              </w:rPr>
              <w:t xml:space="preserve">model defined in TR38.901, (a.k.a, </w:t>
            </w:r>
            <w:r w:rsidRPr="004A200D">
              <w:rPr>
                <w:rFonts w:eastAsiaTheme="minorEastAsia"/>
                <w:sz w:val="22"/>
                <w:szCs w:val="32"/>
                <w:lang w:eastAsia="zh-CN"/>
              </w:rPr>
              <w:t>InH_B in Report ITU-R M.2412-0</w:t>
            </w:r>
            <w:r w:rsidRPr="004A200D">
              <w:rPr>
                <w:rFonts w:eastAsiaTheme="minorEastAsia" w:hint="eastAsia"/>
                <w:sz w:val="22"/>
                <w:szCs w:val="32"/>
                <w:lang w:eastAsia="zh-CN"/>
              </w:rPr>
              <w:t>)</w:t>
            </w:r>
          </w:p>
          <w:p w14:paraId="4069B3D1" w14:textId="77777777" w:rsidR="00E74337" w:rsidRPr="00F8571B" w:rsidRDefault="00E74337" w:rsidP="00AE0F8E">
            <w:pPr>
              <w:pStyle w:val="af"/>
              <w:numPr>
                <w:ilvl w:val="1"/>
                <w:numId w:val="38"/>
              </w:numPr>
              <w:ind w:firstLineChars="0"/>
              <w:rPr>
                <w:rFonts w:eastAsiaTheme="minorEastAsia"/>
                <w:strike/>
                <w:sz w:val="22"/>
                <w:szCs w:val="32"/>
                <w:lang w:eastAsia="zh-CN"/>
              </w:rPr>
            </w:pPr>
            <w:r w:rsidRPr="00F8571B">
              <w:rPr>
                <w:rFonts w:eastAsiaTheme="minorEastAsia"/>
                <w:strike/>
                <w:sz w:val="22"/>
                <w:szCs w:val="32"/>
                <w:lang w:eastAsia="zh-CN"/>
              </w:rPr>
              <w:t>In</w:t>
            </w:r>
            <w:r w:rsidRPr="00F8571B">
              <w:rPr>
                <w:rFonts w:eastAsia="宋体"/>
                <w:strike/>
                <w:sz w:val="22"/>
                <w:szCs w:val="22"/>
                <w:lang w:val="en-AU" w:eastAsia="zh-CN"/>
              </w:rPr>
              <w:t>H_A LOS model</w:t>
            </w:r>
            <w:r w:rsidRPr="00F8571B">
              <w:rPr>
                <w:rFonts w:eastAsiaTheme="minorEastAsia"/>
                <w:strike/>
                <w:sz w:val="22"/>
                <w:szCs w:val="32"/>
                <w:lang w:eastAsia="zh-CN"/>
              </w:rPr>
              <w:t xml:space="preserve"> in Report ITU-R M.2412</w:t>
            </w:r>
          </w:p>
          <w:p w14:paraId="32243790" w14:textId="77777777" w:rsidR="00E74337" w:rsidRDefault="00E74337" w:rsidP="00AE0F8E">
            <w:pPr>
              <w:pStyle w:val="af"/>
              <w:numPr>
                <w:ilvl w:val="1"/>
                <w:numId w:val="38"/>
              </w:numPr>
              <w:ind w:firstLineChars="0"/>
              <w:rPr>
                <w:rFonts w:eastAsiaTheme="minorEastAsia"/>
                <w:strike/>
                <w:color w:val="FF0000"/>
                <w:sz w:val="22"/>
                <w:szCs w:val="32"/>
                <w:lang w:eastAsia="zh-CN"/>
              </w:rPr>
            </w:pPr>
            <w:r w:rsidRPr="00F8571B">
              <w:rPr>
                <w:rFonts w:eastAsiaTheme="minorEastAsia"/>
                <w:strike/>
                <w:color w:val="FF0000"/>
                <w:sz w:val="22"/>
                <w:szCs w:val="32"/>
                <w:lang w:eastAsia="zh-CN"/>
              </w:rPr>
              <w:t>R</w:t>
            </w:r>
            <w:r w:rsidRPr="00F8571B">
              <w:rPr>
                <w:rFonts w:eastAsiaTheme="minorEastAsia" w:hint="eastAsia"/>
                <w:strike/>
                <w:color w:val="FF0000"/>
                <w:sz w:val="22"/>
                <w:szCs w:val="32"/>
                <w:lang w:eastAsia="zh-CN"/>
              </w:rPr>
              <w:t>eported by company</w:t>
            </w:r>
          </w:p>
          <w:p w14:paraId="32745299" w14:textId="77777777" w:rsidR="00E74337" w:rsidRPr="0064291D" w:rsidRDefault="00E74337" w:rsidP="00AE0F8E">
            <w:pPr>
              <w:pStyle w:val="af"/>
              <w:numPr>
                <w:ilvl w:val="1"/>
                <w:numId w:val="38"/>
              </w:numPr>
              <w:ind w:firstLineChars="0"/>
              <w:rPr>
                <w:rFonts w:eastAsiaTheme="minorEastAsia"/>
                <w:color w:val="FF0000"/>
                <w:sz w:val="22"/>
                <w:szCs w:val="32"/>
                <w:lang w:eastAsia="zh-CN"/>
              </w:rPr>
            </w:pPr>
            <w:r w:rsidRPr="0064291D">
              <w:rPr>
                <w:rFonts w:eastAsiaTheme="minorEastAsia" w:hint="eastAsia"/>
                <w:color w:val="FF0000"/>
                <w:sz w:val="22"/>
                <w:szCs w:val="32"/>
                <w:lang w:eastAsia="zh-CN"/>
              </w:rPr>
              <w:t>Decide which of the following is used</w:t>
            </w:r>
            <w:r>
              <w:rPr>
                <w:rFonts w:eastAsiaTheme="minorEastAsia" w:hint="eastAsia"/>
                <w:color w:val="FF0000"/>
                <w:sz w:val="22"/>
                <w:szCs w:val="32"/>
                <w:lang w:eastAsia="zh-CN"/>
              </w:rPr>
              <w:t xml:space="preserve"> for each link</w:t>
            </w:r>
            <w:r w:rsidRPr="0064291D">
              <w:rPr>
                <w:rFonts w:eastAsiaTheme="minorEastAsia" w:hint="eastAsia"/>
                <w:color w:val="FF0000"/>
                <w:sz w:val="22"/>
                <w:szCs w:val="32"/>
                <w:lang w:eastAsia="zh-CN"/>
              </w:rPr>
              <w:t>,</w:t>
            </w:r>
          </w:p>
          <w:p w14:paraId="339195C5" w14:textId="77777777" w:rsidR="00E74337" w:rsidRPr="0064291D" w:rsidRDefault="00E74337" w:rsidP="00AE0F8E">
            <w:pPr>
              <w:pStyle w:val="af"/>
              <w:numPr>
                <w:ilvl w:val="2"/>
                <w:numId w:val="38"/>
              </w:numPr>
              <w:ind w:firstLineChars="0"/>
              <w:rPr>
                <w:rFonts w:eastAsiaTheme="minorEastAsia"/>
                <w:color w:val="FF0000"/>
                <w:sz w:val="22"/>
                <w:szCs w:val="32"/>
                <w:lang w:eastAsia="zh-CN"/>
              </w:rPr>
            </w:pPr>
            <w:r w:rsidRPr="0064291D">
              <w:rPr>
                <w:rFonts w:eastAsiaTheme="minorEastAsia" w:hint="eastAsia"/>
                <w:color w:val="FF0000"/>
                <w:sz w:val="22"/>
                <w:szCs w:val="32"/>
                <w:lang w:eastAsia="zh-CN"/>
              </w:rPr>
              <w:t>NLOS</w:t>
            </w:r>
          </w:p>
          <w:p w14:paraId="732B6667" w14:textId="77777777" w:rsidR="00E74337" w:rsidRPr="0064291D" w:rsidRDefault="00E74337" w:rsidP="00AE0F8E">
            <w:pPr>
              <w:pStyle w:val="af"/>
              <w:numPr>
                <w:ilvl w:val="2"/>
                <w:numId w:val="38"/>
              </w:numPr>
              <w:ind w:firstLineChars="0"/>
              <w:rPr>
                <w:rFonts w:eastAsiaTheme="minorEastAsia" w:hint="eastAsia"/>
                <w:color w:val="FF0000"/>
                <w:sz w:val="22"/>
                <w:szCs w:val="32"/>
                <w:lang w:eastAsia="zh-CN"/>
              </w:rPr>
            </w:pPr>
            <w:r w:rsidRPr="0064291D">
              <w:rPr>
                <w:rFonts w:eastAsiaTheme="minorEastAsia" w:hint="eastAsia"/>
                <w:color w:val="FF0000"/>
                <w:sz w:val="22"/>
                <w:szCs w:val="32"/>
                <w:lang w:eastAsia="zh-CN"/>
              </w:rPr>
              <w:t>LOS</w:t>
            </w:r>
          </w:p>
          <w:p w14:paraId="63047454" w14:textId="77777777" w:rsidR="00E74337" w:rsidRPr="004A200D" w:rsidRDefault="00E74337" w:rsidP="00AE0F8E">
            <w:pPr>
              <w:pStyle w:val="af"/>
              <w:numPr>
                <w:ilvl w:val="0"/>
                <w:numId w:val="38"/>
              </w:numPr>
              <w:ind w:firstLineChars="0"/>
              <w:rPr>
                <w:rFonts w:eastAsiaTheme="minorEastAsia"/>
                <w:sz w:val="22"/>
                <w:szCs w:val="32"/>
                <w:lang w:eastAsia="zh-CN"/>
              </w:rPr>
            </w:pPr>
            <w:r w:rsidRPr="004A200D">
              <w:rPr>
                <w:rFonts w:eastAsiaTheme="minorEastAsia" w:hint="eastAsia"/>
                <w:color w:val="FF0000"/>
                <w:sz w:val="22"/>
                <w:szCs w:val="32"/>
                <w:lang w:eastAsia="zh-CN"/>
              </w:rPr>
              <w:t>Note: For D2T2, assumed intermediate-UE antenna height is 1.5</w:t>
            </w:r>
            <w:r>
              <w:rPr>
                <w:rFonts w:eastAsiaTheme="minorEastAsia" w:hint="eastAsia"/>
                <w:color w:val="FF0000"/>
                <w:sz w:val="22"/>
                <w:szCs w:val="32"/>
                <w:lang w:eastAsia="zh-CN"/>
              </w:rPr>
              <w:t>m</w:t>
            </w:r>
            <w:r w:rsidRPr="002756EC">
              <w:rPr>
                <w:rFonts w:eastAsiaTheme="minorEastAsia" w:hint="eastAsia"/>
                <w:strike/>
                <w:color w:val="FF0000"/>
                <w:sz w:val="22"/>
                <w:szCs w:val="32"/>
                <w:lang w:eastAsia="zh-CN"/>
              </w:rPr>
              <w:t xml:space="preserve"> / [FFS: </w:t>
            </w:r>
            <w:proofErr w:type="gramStart"/>
            <w:r w:rsidRPr="002756EC">
              <w:rPr>
                <w:rFonts w:eastAsiaTheme="minorEastAsia" w:hint="eastAsia"/>
                <w:strike/>
                <w:color w:val="FF0000"/>
                <w:sz w:val="22"/>
                <w:szCs w:val="32"/>
                <w:lang w:eastAsia="zh-CN"/>
              </w:rPr>
              <w:t>8]m</w:t>
            </w:r>
            <w:r w:rsidRPr="004A200D">
              <w:rPr>
                <w:rFonts w:eastAsiaTheme="minorEastAsia" w:hint="eastAsia"/>
                <w:color w:val="FF0000"/>
                <w:sz w:val="22"/>
                <w:szCs w:val="32"/>
                <w:lang w:eastAsia="zh-CN"/>
              </w:rPr>
              <w:t>.</w:t>
            </w:r>
            <w:proofErr w:type="gramEnd"/>
            <w:r w:rsidRPr="004A200D">
              <w:rPr>
                <w:rFonts w:eastAsiaTheme="minorEastAsia" w:hint="eastAsia"/>
                <w:sz w:val="22"/>
                <w:szCs w:val="32"/>
                <w:lang w:eastAsia="zh-CN"/>
              </w:rPr>
              <w:t xml:space="preserve"> </w:t>
            </w:r>
          </w:p>
          <w:p w14:paraId="3CEF9E8C" w14:textId="77777777" w:rsidR="00E74337" w:rsidRPr="002756EC" w:rsidRDefault="00E74337" w:rsidP="00AE0F8E">
            <w:pPr>
              <w:pStyle w:val="af"/>
              <w:numPr>
                <w:ilvl w:val="0"/>
                <w:numId w:val="38"/>
              </w:numPr>
              <w:ind w:firstLineChars="0"/>
              <w:rPr>
                <w:rFonts w:eastAsiaTheme="minorEastAsia" w:hint="eastAsia"/>
                <w:strike/>
                <w:lang w:eastAsia="zh-CN"/>
              </w:rPr>
            </w:pPr>
            <w:r w:rsidRPr="002756EC">
              <w:rPr>
                <w:rFonts w:eastAsiaTheme="minorEastAsia" w:hint="eastAsia"/>
                <w:strike/>
                <w:color w:val="FF0000"/>
                <w:sz w:val="22"/>
                <w:szCs w:val="32"/>
                <w:lang w:eastAsia="zh-CN"/>
              </w:rPr>
              <w:t>FFS: NLOS and LOS assumption can be different for different links</w:t>
            </w:r>
          </w:p>
        </w:tc>
      </w:tr>
    </w:tbl>
    <w:p w14:paraId="36FB3F0F" w14:textId="77777777" w:rsidR="00E74337" w:rsidRDefault="00E74337" w:rsidP="00E74337">
      <w:pPr>
        <w:pStyle w:val="4"/>
        <w:numPr>
          <w:ilvl w:val="0"/>
          <w:numId w:val="0"/>
        </w:numPr>
        <w:ind w:left="864" w:hanging="864"/>
        <w:rPr>
          <w:rFonts w:eastAsiaTheme="minorEastAsia"/>
          <w:lang w:eastAsia="zh-CN"/>
        </w:rPr>
      </w:pPr>
      <w:r>
        <w:rPr>
          <w:rFonts w:eastAsiaTheme="minorEastAsia" w:hint="eastAsia"/>
          <w:lang w:eastAsia="zh-CN"/>
        </w:rPr>
        <w:t xml:space="preserve">[High][P3-2-v2] </w:t>
      </w:r>
    </w:p>
    <w:tbl>
      <w:tblPr>
        <w:tblStyle w:val="af1"/>
        <w:tblW w:w="0" w:type="auto"/>
        <w:tblLook w:val="04A0" w:firstRow="1" w:lastRow="0" w:firstColumn="1" w:lastColumn="0" w:noHBand="0" w:noVBand="1"/>
      </w:tblPr>
      <w:tblGrid>
        <w:gridCol w:w="9631"/>
      </w:tblGrid>
      <w:tr w:rsidR="00E74337" w14:paraId="724E61CB" w14:textId="77777777" w:rsidTr="00AE0F8E">
        <w:tc>
          <w:tcPr>
            <w:tcW w:w="9631" w:type="dxa"/>
          </w:tcPr>
          <w:p w14:paraId="5FAEF64B" w14:textId="77777777" w:rsidR="00E74337" w:rsidRDefault="00E74337"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562B7EE6" w14:textId="77777777" w:rsidR="00E74337" w:rsidRDefault="00E74337" w:rsidP="00AE0F8E">
            <w:pPr>
              <w:rPr>
                <w:rFonts w:eastAsiaTheme="minorEastAsia"/>
                <w:lang w:eastAsia="zh-CN"/>
              </w:rPr>
            </w:pPr>
          </w:p>
          <w:p w14:paraId="5DB02DB9" w14:textId="77777777" w:rsidR="00E74337" w:rsidRDefault="00E74337"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inside CW (i.e., monostatic backscattering)</w:t>
            </w:r>
          </w:p>
          <w:p w14:paraId="4AD6E8D3"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R2D in UL spectrum</w:t>
            </w:r>
          </w:p>
          <w:p w14:paraId="31AEBF98"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CW and D2R in UL spectrum</w:t>
            </w:r>
          </w:p>
          <w:p w14:paraId="17F8F500" w14:textId="77777777" w:rsidR="00E74337" w:rsidRPr="005A47BB" w:rsidRDefault="00E74337" w:rsidP="00AE0F8E">
            <w:pPr>
              <w:pStyle w:val="af"/>
              <w:numPr>
                <w:ilvl w:val="0"/>
                <w:numId w:val="15"/>
              </w:numPr>
              <w:ind w:firstLineChars="0"/>
              <w:rPr>
                <w:rFonts w:eastAsiaTheme="minorEastAsia"/>
                <w:lang w:eastAsia="zh-CN"/>
              </w:rPr>
            </w:pPr>
            <w:r>
              <w:rPr>
                <w:rFonts w:eastAsiaTheme="minorEastAsia" w:hint="eastAsia"/>
                <w:lang w:eastAsia="zh-CN"/>
              </w:rPr>
              <w:t>[</w:t>
            </w:r>
            <w:ins w:id="7" w:author="Xiaodong Shen" w:date="2024-02-27T15:50:00Z">
              <w:r>
                <w:rPr>
                  <w:rFonts w:eastAsiaTheme="minorEastAsia" w:hint="eastAsia"/>
                  <w:lang w:eastAsia="zh-CN"/>
                </w:rPr>
                <w:t xml:space="preserve">FFS: </w:t>
              </w:r>
            </w:ins>
            <w:r>
              <w:rPr>
                <w:rFonts w:eastAsiaTheme="minorEastAsia" w:hint="eastAsia"/>
                <w:lang w:eastAsia="zh-CN"/>
              </w:rPr>
              <w:t xml:space="preserve">If AIoT device is powered by RF energy harvesting, </w:t>
            </w:r>
            <w:r w:rsidRPr="00D06E62">
              <w:rPr>
                <w:rFonts w:eastAsiaTheme="minorEastAsia"/>
                <w:lang w:eastAsia="zh-CN"/>
              </w:rPr>
              <w:t>Intermediate UE</w:t>
            </w:r>
            <w:r>
              <w:rPr>
                <w:rFonts w:eastAsiaTheme="minorEastAsia" w:hint="eastAsia"/>
                <w:lang w:eastAsia="zh-CN"/>
              </w:rPr>
              <w:t xml:space="preserve"> provides RF energy harvesting to AIoT device]</w:t>
            </w:r>
          </w:p>
          <w:p w14:paraId="44DBBF1E" w14:textId="77777777" w:rsidR="00E74337" w:rsidRPr="00E44293" w:rsidRDefault="00E74337" w:rsidP="00AE0F8E">
            <w:pPr>
              <w:rPr>
                <w:rFonts w:eastAsiaTheme="minorEastAsia"/>
                <w:lang w:eastAsia="zh-CN"/>
              </w:rPr>
            </w:pPr>
          </w:p>
          <w:p w14:paraId="3D3FABA1" w14:textId="77777777" w:rsidR="00E74337" w:rsidRDefault="00E74337"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outside CW (i.e., bistatic backscattering) </w:t>
            </w:r>
          </w:p>
          <w:p w14:paraId="4EA80F23"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 xml:space="preserve">R2D in UL spectrum </w:t>
            </w:r>
          </w:p>
          <w:p w14:paraId="20598EC7"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CW and D2R</w:t>
            </w:r>
          </w:p>
          <w:p w14:paraId="26C732B3" w14:textId="77777777" w:rsidR="00E74337" w:rsidRPr="00842436" w:rsidRDefault="00E74337" w:rsidP="00AE0F8E">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DL spectrum,</w:t>
            </w:r>
            <w:del w:id="8" w:author="Xiaodong Shen" w:date="2024-02-27T15:50:00Z">
              <w:r w:rsidDel="00DE635F">
                <w:rPr>
                  <w:rFonts w:eastAsiaTheme="minorEastAsia" w:hint="eastAsia"/>
                  <w:lang w:eastAsia="zh-CN"/>
                </w:rPr>
                <w:delText xml:space="preserve"> CW emitter type is other BS</w:delText>
              </w:r>
            </w:del>
          </w:p>
          <w:p w14:paraId="42F0BEAA" w14:textId="77777777" w:rsidR="00E74337" w:rsidRPr="00842436" w:rsidRDefault="00E74337" w:rsidP="00AE0F8E">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 xml:space="preserve">in UL spectrum, </w:t>
            </w:r>
            <w:del w:id="9" w:author="Xiaodong Shen" w:date="2024-02-27T15:50:00Z">
              <w:r w:rsidDel="00DE635F">
                <w:rPr>
                  <w:rFonts w:eastAsiaTheme="minorEastAsia" w:hint="eastAsia"/>
                  <w:lang w:eastAsia="zh-CN"/>
                </w:rPr>
                <w:delText>CW emitter type is UE</w:delText>
              </w:r>
            </w:del>
          </w:p>
          <w:p w14:paraId="28CF5E18" w14:textId="77777777" w:rsidR="00E74337" w:rsidRDefault="00E74337" w:rsidP="00AE0F8E">
            <w:pPr>
              <w:pStyle w:val="af"/>
              <w:numPr>
                <w:ilvl w:val="0"/>
                <w:numId w:val="15"/>
              </w:numPr>
              <w:ind w:firstLineChars="0"/>
              <w:rPr>
                <w:rFonts w:eastAsiaTheme="minorEastAsia"/>
                <w:lang w:eastAsia="zh-CN"/>
              </w:rPr>
            </w:pPr>
            <w:r>
              <w:rPr>
                <w:rFonts w:eastAsiaTheme="minorEastAsia" w:hint="eastAsia"/>
                <w:lang w:eastAsia="zh-CN"/>
              </w:rPr>
              <w:t>[</w:t>
            </w:r>
            <w:ins w:id="10" w:author="Xiaodong Shen" w:date="2024-02-27T15:50:00Z">
              <w:r>
                <w:rPr>
                  <w:rFonts w:eastAsiaTheme="minorEastAsia" w:hint="eastAsia"/>
                  <w:lang w:eastAsia="zh-CN"/>
                </w:rPr>
                <w:t xml:space="preserve">FFS: </w:t>
              </w:r>
            </w:ins>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p>
          <w:p w14:paraId="36598C7F" w14:textId="77777777" w:rsidR="00E74337" w:rsidRDefault="00E74337" w:rsidP="00AE0F8E">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If AIoT device is powered by RF energy harvesting, BS(s) provides RF energy harvesting to AIoT device]</w:t>
            </w:r>
          </w:p>
          <w:p w14:paraId="246FAC72" w14:textId="77777777" w:rsidR="00E74337" w:rsidRPr="00BC5610" w:rsidRDefault="00E74337" w:rsidP="00AE0F8E">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 xml:space="preserve">: </w:t>
            </w:r>
            <w:r>
              <w:rPr>
                <w:rFonts w:eastAsiaTheme="minorEastAsia" w:hint="eastAsia"/>
                <w:lang w:eastAsia="zh-CN"/>
              </w:rPr>
              <w:t>If AIoT device is powered by RF energy harvesting, UE provides RF energy harvesting to AIoT device]</w:t>
            </w:r>
          </w:p>
          <w:p w14:paraId="6B374FC1" w14:textId="77777777" w:rsidR="00E74337" w:rsidRPr="00183960" w:rsidRDefault="00E74337" w:rsidP="00AE0F8E">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AIoT device with active UL transmission</w:t>
            </w:r>
          </w:p>
          <w:p w14:paraId="43FB7DBF" w14:textId="77777777" w:rsidR="00E74337" w:rsidRDefault="00E74337" w:rsidP="00AE0F8E">
            <w:pPr>
              <w:rPr>
                <w:rFonts w:eastAsiaTheme="minorEastAsia"/>
                <w:lang w:eastAsia="zh-CN"/>
              </w:rPr>
            </w:pPr>
          </w:p>
          <w:p w14:paraId="2213F21D" w14:textId="77777777" w:rsidR="00E74337" w:rsidRDefault="00E74337" w:rsidP="00AE0F8E">
            <w:pPr>
              <w:rPr>
                <w:rFonts w:eastAsiaTheme="minorEastAsia"/>
                <w:lang w:eastAsia="zh-CN"/>
              </w:rPr>
            </w:pPr>
            <w:r>
              <w:rPr>
                <w:rFonts w:eastAsiaTheme="minorEastAsia" w:hint="eastAsia"/>
                <w:lang w:eastAsia="zh-CN"/>
              </w:rPr>
              <w:t>FFS for other scenarios</w:t>
            </w:r>
          </w:p>
          <w:p w14:paraId="723C0153" w14:textId="77777777" w:rsidR="00E74337" w:rsidRPr="00183960" w:rsidRDefault="00E74337" w:rsidP="00AE0F8E">
            <w:pPr>
              <w:rPr>
                <w:rFonts w:eastAsiaTheme="minorEastAsia"/>
                <w:lang w:eastAsia="zh-CN"/>
              </w:rPr>
            </w:pPr>
            <w:r>
              <w:rPr>
                <w:rFonts w:eastAsiaTheme="minorEastAsia" w:hint="eastAsia"/>
                <w:lang w:eastAsia="zh-CN"/>
              </w:rPr>
              <w:t>FFS other assumptions for each scenario</w:t>
            </w:r>
          </w:p>
          <w:p w14:paraId="030BAF3D" w14:textId="77777777" w:rsidR="00E74337" w:rsidRDefault="00E74337" w:rsidP="00AE0F8E">
            <w:pPr>
              <w:rPr>
                <w:rFonts w:eastAsiaTheme="minorEastAsia"/>
                <w:lang w:eastAsia="zh-CN"/>
              </w:rPr>
            </w:pPr>
          </w:p>
        </w:tc>
      </w:tr>
    </w:tbl>
    <w:p w14:paraId="4729F466" w14:textId="7A1593DF" w:rsidR="005C6472" w:rsidDel="007428F4" w:rsidRDefault="005C6472" w:rsidP="00345EEA">
      <w:pPr>
        <w:pStyle w:val="1"/>
        <w:rPr>
          <w:del w:id="11" w:author="Xiaodong Shen" w:date="2024-02-27T21:53:00Z"/>
          <w:rFonts w:eastAsia="等线"/>
          <w:i/>
          <w:iCs/>
          <w:lang w:eastAsia="zh-CN"/>
        </w:rPr>
      </w:pPr>
      <w:del w:id="12" w:author="Xiaodong Shen" w:date="2024-02-27T21:53:00Z">
        <w:r w:rsidDel="007428F4">
          <w:rPr>
            <w:rFonts w:eastAsia="等线" w:hint="eastAsia"/>
            <w:i/>
            <w:iCs/>
            <w:lang w:eastAsia="zh-CN"/>
          </w:rPr>
          <w:lastRenderedPageBreak/>
          <w:delText>&lt;void&gt;</w:delText>
        </w:r>
      </w:del>
    </w:p>
    <w:p w14:paraId="6B696506" w14:textId="77777777" w:rsidR="007428F4" w:rsidRPr="007428F4" w:rsidRDefault="007428F4" w:rsidP="007428F4">
      <w:pPr>
        <w:rPr>
          <w:ins w:id="13" w:author="Xiaodong Shen" w:date="2024-02-27T21:53:00Z"/>
          <w:rFonts w:eastAsiaTheme="minorEastAsia" w:hint="eastAsia"/>
          <w:lang w:eastAsia="zh-CN"/>
        </w:rPr>
      </w:pPr>
    </w:p>
    <w:p w14:paraId="2F91BC41" w14:textId="77777777" w:rsidR="00345EEA" w:rsidRDefault="005C6472" w:rsidP="00345EEA">
      <w:pPr>
        <w:pStyle w:val="1"/>
        <w:rPr>
          <w:rFonts w:eastAsia="等线"/>
          <w:lang w:eastAsia="zh-CN"/>
        </w:rPr>
      </w:pPr>
      <w:r>
        <w:rPr>
          <w:rFonts w:eastAsia="等线" w:hint="eastAsia"/>
          <w:lang w:eastAsia="zh-CN"/>
        </w:rPr>
        <w:t>Discussions</w:t>
      </w:r>
    </w:p>
    <w:p w14:paraId="2BB1A0AC" w14:textId="312D5D8B" w:rsidR="00F90DFA" w:rsidRDefault="00F90DFA" w:rsidP="00853999">
      <w:pPr>
        <w:pStyle w:val="2"/>
        <w:rPr>
          <w:rFonts w:eastAsiaTheme="minorEastAsia"/>
          <w:lang w:eastAsia="zh-CN"/>
        </w:rPr>
      </w:pPr>
      <w:r>
        <w:rPr>
          <w:rFonts w:eastAsiaTheme="minorEastAsia"/>
          <w:lang w:eastAsia="zh-CN"/>
        </w:rPr>
        <w:t>G</w:t>
      </w:r>
      <w:r>
        <w:rPr>
          <w:rFonts w:eastAsiaTheme="minorEastAsia" w:hint="eastAsia"/>
          <w:lang w:eastAsia="zh-CN"/>
        </w:rPr>
        <w:t xml:space="preserve">eneral </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3EAA9EA5" w14:textId="77777777" w:rsidR="00690FBB" w:rsidRDefault="00690FBB" w:rsidP="00406BC6">
      <w:pPr>
        <w:rPr>
          <w:rFonts w:eastAsiaTheme="minorEastAsia"/>
          <w:lang w:eastAsia="zh-CN"/>
        </w:rPr>
      </w:pPr>
    </w:p>
    <w:p w14:paraId="21DB49EA" w14:textId="29BC1871" w:rsidR="00690FBB" w:rsidRDefault="004D057F" w:rsidP="00690FBB">
      <w:pPr>
        <w:ind w:left="200"/>
        <w:rPr>
          <w:rFonts w:eastAsiaTheme="minorEastAsia"/>
          <w:b/>
          <w:bCs/>
          <w:lang w:eastAsia="zh-CN"/>
        </w:rPr>
      </w:pPr>
      <w:r>
        <w:rPr>
          <w:rFonts w:eastAsiaTheme="minorEastAsia" w:hint="eastAsia"/>
          <w:b/>
          <w:bCs/>
          <w:lang w:eastAsia="zh-CN"/>
        </w:rPr>
        <w:t>Device T</w:t>
      </w:r>
      <w:r>
        <w:rPr>
          <w:rFonts w:eastAsiaTheme="minorEastAsia"/>
          <w:b/>
          <w:bCs/>
          <w:lang w:eastAsia="zh-CN"/>
        </w:rPr>
        <w:t>y</w:t>
      </w:r>
      <w:r>
        <w:rPr>
          <w:rFonts w:eastAsiaTheme="minorEastAsia" w:hint="eastAsia"/>
          <w:b/>
          <w:bCs/>
          <w:lang w:eastAsia="zh-CN"/>
        </w:rPr>
        <w:t xml:space="preserve">pe 1 / </w:t>
      </w:r>
      <w:r w:rsidR="00690FBB" w:rsidRPr="00690FBB">
        <w:rPr>
          <w:rFonts w:eastAsiaTheme="minorEastAsia" w:hint="eastAsia"/>
          <w:b/>
          <w:bCs/>
          <w:lang w:eastAsia="zh-CN"/>
        </w:rPr>
        <w:t>Device 1:</w:t>
      </w:r>
      <w:r w:rsidR="00690FBB">
        <w:rPr>
          <w:rFonts w:eastAsiaTheme="minorEastAsia" w:hint="eastAsia"/>
          <w:b/>
          <w:bCs/>
          <w:lang w:eastAsia="zh-CN"/>
        </w:rPr>
        <w:t xml:space="preserve"> Refer to the definition in SID. </w:t>
      </w:r>
    </w:p>
    <w:p w14:paraId="1EDDDEDB" w14:textId="77ECD357" w:rsidR="00690FBB" w:rsidRPr="00690FBB" w:rsidRDefault="00690FBB" w:rsidP="00D46F7D">
      <w:pPr>
        <w:pStyle w:val="af"/>
        <w:numPr>
          <w:ilvl w:val="0"/>
          <w:numId w:val="13"/>
        </w:numPr>
        <w:ind w:leftChars="100" w:left="560" w:firstLineChars="0"/>
        <w:rPr>
          <w:rFonts w:eastAsiaTheme="minorEastAsia"/>
          <w:b/>
          <w:bCs/>
          <w:lang w:eastAsia="zh-CN"/>
        </w:rPr>
      </w:pPr>
      <w:r w:rsidRPr="00690FBB">
        <w:rPr>
          <w:i/>
          <w:iCs/>
        </w:rPr>
        <w:t xml:space="preserve">~1 µW peak power consumption, has energy storage, initial sampling frequency offset (SFO) up to </w:t>
      </w:r>
      <w:r w:rsidRPr="00D945AC">
        <w:rPr>
          <w:lang w:eastAsia="ja-JP"/>
        </w:rPr>
        <w:t>10</w:t>
      </w:r>
      <w:r w:rsidRPr="00690FBB">
        <w:rPr>
          <w:i/>
          <w:vertAlign w:val="superscript"/>
          <w:lang w:eastAsia="ja-JP"/>
        </w:rPr>
        <w:t>X</w:t>
      </w:r>
      <w:r w:rsidRPr="00D945AC">
        <w:rPr>
          <w:lang w:eastAsia="ja-JP"/>
        </w:rPr>
        <w:t xml:space="preserve"> </w:t>
      </w:r>
      <w:r w:rsidRPr="00690FBB">
        <w:rPr>
          <w:i/>
          <w:iCs/>
        </w:rPr>
        <w:t>ppm, neither DL nor UL amplification in the device. The device’s UL transmission is backscattered on a carrier wave provided externally.</w:t>
      </w:r>
    </w:p>
    <w:p w14:paraId="4804D8FE" w14:textId="77777777" w:rsidR="00690FBB" w:rsidRDefault="00690FBB" w:rsidP="00690FBB">
      <w:pPr>
        <w:ind w:left="200"/>
        <w:rPr>
          <w:rFonts w:eastAsiaTheme="minorEastAsia"/>
          <w:lang w:eastAsia="zh-CN"/>
        </w:rPr>
      </w:pPr>
    </w:p>
    <w:p w14:paraId="7B6CE072" w14:textId="300264B8" w:rsidR="00690FBB" w:rsidRDefault="004D057F" w:rsidP="00690FBB">
      <w:pPr>
        <w:ind w:left="200"/>
        <w:rPr>
          <w:rFonts w:eastAsiaTheme="minorEastAsia"/>
          <w:b/>
          <w:bCs/>
          <w:lang w:eastAsia="zh-CN"/>
        </w:rPr>
      </w:pPr>
      <w:r>
        <w:rPr>
          <w:rFonts w:eastAsiaTheme="minorEastAsia" w:hint="eastAsia"/>
          <w:b/>
          <w:bCs/>
          <w:lang w:eastAsia="zh-CN"/>
        </w:rPr>
        <w:t xml:space="preserve">Device type 2 / </w:t>
      </w:r>
      <w:r w:rsidR="00690FBB" w:rsidRPr="00690FBB">
        <w:rPr>
          <w:rFonts w:eastAsiaTheme="minorEastAsia" w:hint="eastAsia"/>
          <w:b/>
          <w:bCs/>
          <w:lang w:eastAsia="zh-CN"/>
        </w:rPr>
        <w:t>Device 2:</w:t>
      </w:r>
      <w:r w:rsidR="00690FBB">
        <w:rPr>
          <w:rFonts w:eastAsiaTheme="minorEastAsia" w:hint="eastAsia"/>
          <w:b/>
          <w:bCs/>
          <w:lang w:eastAsia="zh-CN"/>
        </w:rPr>
        <w:t xml:space="preserve"> Refer to the definition in SID. </w:t>
      </w:r>
    </w:p>
    <w:p w14:paraId="17C6EE5D" w14:textId="58F64975" w:rsidR="00690FBB" w:rsidRDefault="00690FBB" w:rsidP="00D46F7D">
      <w:pPr>
        <w:pStyle w:val="af"/>
        <w:numPr>
          <w:ilvl w:val="0"/>
          <w:numId w:val="13"/>
        </w:numPr>
        <w:ind w:leftChars="100" w:left="560" w:firstLineChars="0"/>
        <w:rPr>
          <w:rFonts w:eastAsiaTheme="minorEastAsia"/>
          <w:b/>
          <w:bCs/>
          <w:lang w:eastAsia="zh-CN"/>
        </w:rPr>
      </w:pPr>
      <w:r w:rsidRPr="00C76551">
        <w:rPr>
          <w:i/>
          <w:iCs/>
        </w:rPr>
        <w:t xml:space="preserve">≤ a few hundred µW peak power consumption1, has energy storage, initial sampling frequency offset (SFO) up to </w:t>
      </w:r>
      <w:r w:rsidRPr="00D945AC">
        <w:rPr>
          <w:lang w:eastAsia="ja-JP"/>
        </w:rPr>
        <w:t>10</w:t>
      </w:r>
      <w:r w:rsidRPr="00D945AC">
        <w:rPr>
          <w:i/>
          <w:vertAlign w:val="superscript"/>
          <w:lang w:eastAsia="ja-JP"/>
        </w:rPr>
        <w:t>X</w:t>
      </w:r>
      <w:r w:rsidRPr="00D945AC">
        <w:rPr>
          <w:lang w:eastAsia="ja-JP"/>
        </w:rPr>
        <w:t xml:space="preserve"> </w:t>
      </w:r>
      <w:r w:rsidRPr="00C76551">
        <w:rPr>
          <w:i/>
          <w:iCs/>
        </w:rPr>
        <w:t>ppm, both DL and/or UL amplification in the device. The device’s UL transmission may be generated internally by the device</w:t>
      </w:r>
      <w:r>
        <w:rPr>
          <w:i/>
          <w:iCs/>
        </w:rPr>
        <w:t xml:space="preserve"> </w:t>
      </w:r>
      <w:r w:rsidRPr="00C76551">
        <w:rPr>
          <w:i/>
          <w:iCs/>
        </w:rPr>
        <w:t>or be backscattered on a carrier wave provided externally.</w:t>
      </w:r>
    </w:p>
    <w:p w14:paraId="703DE240" w14:textId="77777777" w:rsidR="00690FBB" w:rsidRDefault="00690FBB" w:rsidP="00EB651B">
      <w:pPr>
        <w:ind w:left="200"/>
        <w:rPr>
          <w:rFonts w:eastAsiaTheme="minorEastAsia"/>
          <w:b/>
          <w:bCs/>
          <w:lang w:val="en-US" w:eastAsia="zh-CN"/>
        </w:rPr>
      </w:pPr>
    </w:p>
    <w:p w14:paraId="6661A1B5" w14:textId="60D1E913" w:rsidR="0025476E" w:rsidRDefault="0025476E" w:rsidP="00BF79C4">
      <w:pPr>
        <w:ind w:left="200"/>
        <w:rPr>
          <w:rFonts w:eastAsiaTheme="minorEastAsia"/>
          <w:b/>
          <w:bCs/>
          <w:lang w:eastAsia="zh-CN"/>
        </w:rPr>
      </w:pPr>
      <w:r w:rsidRPr="00EC66F9">
        <w:rPr>
          <w:rFonts w:eastAsiaTheme="minorEastAsia" w:hint="eastAsia"/>
          <w:b/>
          <w:bCs/>
          <w:lang w:eastAsia="zh-CN"/>
        </w:rPr>
        <w:t>Ambient IoT device</w:t>
      </w:r>
      <w:r>
        <w:rPr>
          <w:rFonts w:eastAsiaTheme="minorEastAsia" w:hint="eastAsia"/>
          <w:b/>
          <w:bCs/>
          <w:lang w:eastAsia="zh-CN"/>
        </w:rPr>
        <w:t xml:space="preserve">: simply as </w:t>
      </w:r>
      <w:r>
        <w:rPr>
          <w:rFonts w:eastAsiaTheme="minorEastAsia"/>
          <w:b/>
          <w:bCs/>
          <w:lang w:eastAsia="zh-CN"/>
        </w:rPr>
        <w:t>‘</w:t>
      </w:r>
      <w:r>
        <w:rPr>
          <w:rFonts w:eastAsiaTheme="minorEastAsia" w:hint="eastAsia"/>
          <w:b/>
          <w:bCs/>
          <w:lang w:eastAsia="zh-CN"/>
        </w:rPr>
        <w:t>D</w:t>
      </w:r>
      <w:r>
        <w:rPr>
          <w:rFonts w:eastAsiaTheme="minorEastAsia"/>
          <w:b/>
          <w:bCs/>
          <w:lang w:eastAsia="zh-CN"/>
        </w:rPr>
        <w:t>’</w:t>
      </w:r>
      <w:r w:rsidR="00CF110B">
        <w:rPr>
          <w:rFonts w:eastAsiaTheme="minorEastAsia" w:hint="eastAsia"/>
          <w:b/>
          <w:bCs/>
          <w:lang w:eastAsia="zh-CN"/>
        </w:rPr>
        <w:t xml:space="preserve"> </w:t>
      </w:r>
    </w:p>
    <w:p w14:paraId="5B1A1813" w14:textId="77777777" w:rsidR="0025476E" w:rsidRPr="00CC02A4" w:rsidRDefault="0025476E" w:rsidP="0025476E">
      <w:pPr>
        <w:ind w:leftChars="100" w:left="200"/>
        <w:rPr>
          <w:rFonts w:eastAsiaTheme="minorEastAsia"/>
          <w:b/>
          <w:bCs/>
          <w:lang w:eastAsia="zh-CN"/>
        </w:rPr>
      </w:pPr>
    </w:p>
    <w:p w14:paraId="35F5A181" w14:textId="77777777" w:rsidR="0025476E" w:rsidRDefault="0025476E" w:rsidP="00BF79C4">
      <w:pPr>
        <w:ind w:left="200"/>
        <w:rPr>
          <w:rFonts w:eastAsiaTheme="minorEastAsia"/>
          <w:b/>
          <w:bCs/>
          <w:lang w:eastAsia="zh-CN"/>
        </w:rPr>
      </w:pPr>
      <w:r w:rsidRPr="00EC66F9">
        <w:rPr>
          <w:rFonts w:eastAsiaTheme="minorEastAsia" w:hint="eastAsia"/>
          <w:b/>
          <w:bCs/>
          <w:lang w:eastAsia="zh-CN"/>
        </w:rPr>
        <w:t>Ambient IoT</w:t>
      </w:r>
      <w:r>
        <w:rPr>
          <w:rFonts w:eastAsiaTheme="minorEastAsia" w:hint="eastAsia"/>
          <w:b/>
          <w:bCs/>
          <w:lang w:eastAsia="zh-CN"/>
        </w:rPr>
        <w:t xml:space="preserve"> reader: simply as </w:t>
      </w:r>
      <w:r>
        <w:rPr>
          <w:rFonts w:eastAsiaTheme="minorEastAsia"/>
          <w:b/>
          <w:bCs/>
          <w:lang w:eastAsia="zh-CN"/>
        </w:rPr>
        <w:t>‘</w:t>
      </w:r>
      <w:r>
        <w:rPr>
          <w:rFonts w:eastAsiaTheme="minorEastAsia" w:hint="eastAsia"/>
          <w:b/>
          <w:bCs/>
          <w:lang w:eastAsia="zh-CN"/>
        </w:rPr>
        <w:t>R</w:t>
      </w:r>
      <w:r>
        <w:rPr>
          <w:rFonts w:eastAsiaTheme="minorEastAsia"/>
          <w:b/>
          <w:bCs/>
          <w:lang w:eastAsia="zh-CN"/>
        </w:rPr>
        <w:t>’</w:t>
      </w:r>
      <w:r>
        <w:rPr>
          <w:rFonts w:eastAsiaTheme="minorEastAsia" w:hint="eastAsia"/>
          <w:b/>
          <w:bCs/>
          <w:lang w:eastAsia="zh-CN"/>
        </w:rPr>
        <w:t xml:space="preserve">, </w:t>
      </w:r>
    </w:p>
    <w:p w14:paraId="4A8588BA" w14:textId="795C42E4"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1E0CBE5" w14:textId="7523E082"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713717A" w14:textId="77777777" w:rsidR="0025476E" w:rsidRPr="00CC02A4" w:rsidRDefault="0025476E" w:rsidP="0025476E">
      <w:pPr>
        <w:ind w:leftChars="100" w:left="200"/>
        <w:rPr>
          <w:rFonts w:eastAsiaTheme="minorEastAsia"/>
          <w:b/>
          <w:bCs/>
          <w:lang w:eastAsia="zh-CN"/>
        </w:rPr>
      </w:pPr>
    </w:p>
    <w:p w14:paraId="7FDB1797" w14:textId="77777777" w:rsidR="0025476E" w:rsidRDefault="0025476E" w:rsidP="00BF79C4">
      <w:pPr>
        <w:ind w:left="200"/>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1324FBC3" w14:textId="77777777"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BS-to-AIoT device. For topology 2, it denotes the intermediate node to AIoT device communication.</w:t>
      </w:r>
    </w:p>
    <w:p w14:paraId="41A829CF" w14:textId="77777777" w:rsidR="0025476E" w:rsidRDefault="0025476E" w:rsidP="0025476E">
      <w:pPr>
        <w:ind w:leftChars="100" w:left="200"/>
        <w:rPr>
          <w:rFonts w:eastAsiaTheme="minorEastAsia"/>
          <w:b/>
          <w:bCs/>
          <w:lang w:eastAsia="zh-CN"/>
        </w:rPr>
      </w:pPr>
    </w:p>
    <w:p w14:paraId="0CDB1DB7" w14:textId="3FF55419" w:rsidR="0025476E" w:rsidRDefault="0025476E" w:rsidP="0025476E">
      <w:pPr>
        <w:ind w:leftChars="100" w:left="200"/>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D0FBFF5" w14:textId="77777777" w:rsidR="0025476E" w:rsidRPr="005D365B"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D-to-R communication. For topology 1, it denotes the uplink communication, i.e., AIoT device -to-BS. For topology 2, it denotes the AIoT device to intermediate node communication.</w:t>
      </w:r>
    </w:p>
    <w:p w14:paraId="4790A35D" w14:textId="77777777" w:rsidR="0025476E" w:rsidRDefault="0025476E" w:rsidP="0025476E">
      <w:pPr>
        <w:ind w:leftChars="100" w:left="200"/>
        <w:rPr>
          <w:rFonts w:eastAsiaTheme="minorEastAsia"/>
          <w:b/>
          <w:bCs/>
          <w:lang w:eastAsia="zh-CN"/>
        </w:rPr>
      </w:pPr>
    </w:p>
    <w:p w14:paraId="70EB9EB8" w14:textId="13DAA4B8" w:rsidR="0025476E" w:rsidRDefault="0025476E" w:rsidP="0025476E">
      <w:pPr>
        <w:ind w:leftChars="100" w:left="200"/>
        <w:rPr>
          <w:rFonts w:eastAsiaTheme="minorEastAsia"/>
          <w:lang w:eastAsia="zh-CN"/>
        </w:rPr>
      </w:pPr>
      <w:r>
        <w:rPr>
          <w:rFonts w:eastAsiaTheme="minorEastAsia" w:hint="eastAsia"/>
          <w:b/>
          <w:bCs/>
          <w:lang w:eastAsia="zh-CN"/>
        </w:rPr>
        <w:t xml:space="preserve">CW: </w:t>
      </w:r>
      <w:r w:rsidRPr="005D365B">
        <w:rPr>
          <w:rFonts w:eastAsiaTheme="minorEastAsia" w:hint="eastAsia"/>
          <w:i/>
          <w:iCs/>
          <w:lang w:eastAsia="zh-CN"/>
        </w:rPr>
        <w:t>carr</w:t>
      </w:r>
      <w:r w:rsidR="00BF79C4" w:rsidRPr="005D365B">
        <w:rPr>
          <w:rFonts w:eastAsiaTheme="minorEastAsia" w:hint="eastAsia"/>
          <w:i/>
          <w:iCs/>
          <w:lang w:eastAsia="zh-CN"/>
        </w:rPr>
        <w:t>ier wave</w:t>
      </w:r>
    </w:p>
    <w:p w14:paraId="52D176F5" w14:textId="77777777" w:rsidR="00BF79C4" w:rsidRDefault="00BF79C4" w:rsidP="0025476E">
      <w:pPr>
        <w:ind w:leftChars="100" w:left="200"/>
        <w:rPr>
          <w:rFonts w:eastAsiaTheme="minorEastAsia"/>
          <w:b/>
          <w:bCs/>
          <w:lang w:eastAsia="zh-CN"/>
        </w:rPr>
      </w:pPr>
    </w:p>
    <w:p w14:paraId="704408F8" w14:textId="6B58C529" w:rsidR="0025476E" w:rsidRPr="00D53156" w:rsidRDefault="0025476E" w:rsidP="0025476E">
      <w:pPr>
        <w:ind w:leftChars="100" w:left="200"/>
        <w:rPr>
          <w:rFonts w:eastAsiaTheme="minorEastAsia"/>
          <w:b/>
          <w:bCs/>
          <w:lang w:eastAsia="zh-CN"/>
        </w:rPr>
      </w:pPr>
      <w:r w:rsidRPr="00D53156">
        <w:rPr>
          <w:rFonts w:eastAsiaTheme="minorEastAsia" w:hint="eastAsia"/>
          <w:b/>
          <w:bCs/>
          <w:lang w:eastAsia="zh-CN"/>
        </w:rPr>
        <w:t>CW2D:</w:t>
      </w:r>
    </w:p>
    <w:p w14:paraId="7D1912AB" w14:textId="77777777" w:rsidR="0025476E" w:rsidRDefault="0025476E" w:rsidP="00D46F7D">
      <w:pPr>
        <w:pStyle w:val="af"/>
        <w:numPr>
          <w:ilvl w:val="0"/>
          <w:numId w:val="13"/>
        </w:numPr>
        <w:ind w:leftChars="100" w:left="560" w:firstLineChars="0"/>
        <w:rPr>
          <w:rFonts w:eastAsiaTheme="minorEastAsia"/>
          <w:i/>
          <w:iCs/>
          <w:lang w:eastAsia="zh-CN"/>
        </w:rPr>
      </w:pPr>
      <w:r w:rsidRPr="005D365B">
        <w:rPr>
          <w:rFonts w:eastAsiaTheme="minorEastAsia" w:hint="eastAsia"/>
          <w:i/>
          <w:iCs/>
          <w:lang w:eastAsia="zh-CN"/>
        </w:rPr>
        <w:t xml:space="preserve">CW node to Ambient IoT device link. </w:t>
      </w:r>
    </w:p>
    <w:p w14:paraId="148ABA1E" w14:textId="77777777" w:rsidR="00406BC6" w:rsidRDefault="00406BC6" w:rsidP="00406BC6">
      <w:pPr>
        <w:rPr>
          <w:rFonts w:eastAsiaTheme="minorEastAsia"/>
          <w:i/>
          <w:iCs/>
          <w:lang w:eastAsia="zh-CN"/>
        </w:rPr>
      </w:pPr>
    </w:p>
    <w:p w14:paraId="4799D2D3" w14:textId="27F095DA" w:rsidR="00406BC6" w:rsidRPr="00406BC6" w:rsidRDefault="00406BC6" w:rsidP="00406BC6">
      <w:pPr>
        <w:ind w:left="200"/>
        <w:rPr>
          <w:rFonts w:eastAsiaTheme="minorEastAsia"/>
          <w:b/>
          <w:b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Pr="00406BC6">
        <w:rPr>
          <w:rFonts w:eastAsiaTheme="minorEastAsia" w:hint="eastAsia"/>
          <w:lang w:eastAsia="zh-CN"/>
        </w:rPr>
        <w:t>RF energy harvesting</w:t>
      </w:r>
    </w:p>
    <w:p w14:paraId="473B1B8F" w14:textId="77777777" w:rsidR="00406BC6" w:rsidRPr="00406BC6" w:rsidRDefault="00406BC6" w:rsidP="00406BC6">
      <w:pPr>
        <w:ind w:left="200"/>
        <w:rPr>
          <w:rFonts w:eastAsiaTheme="minorEastAsia"/>
          <w:i/>
          <w:iCs/>
          <w:lang w:eastAsia="zh-CN"/>
        </w:rPr>
      </w:pPr>
    </w:p>
    <w:p w14:paraId="52FDF2AD" w14:textId="30766BF4" w:rsidR="00CD4850" w:rsidRPr="00CF5A7F" w:rsidRDefault="00CD4850" w:rsidP="00CD4850">
      <w:pPr>
        <w:pStyle w:val="3"/>
        <w:rPr>
          <w:rFonts w:eastAsiaTheme="minorEastAsia"/>
          <w:lang w:eastAsia="zh-CN"/>
        </w:rPr>
      </w:pPr>
      <w:r>
        <w:rPr>
          <w:rFonts w:eastAsiaTheme="minorEastAsia" w:hint="eastAsia"/>
          <w:lang w:eastAsia="zh-CN"/>
        </w:rPr>
        <w:t>General Evaluation M</w:t>
      </w:r>
      <w:r w:rsidRPr="00CF5A7F">
        <w:rPr>
          <w:rFonts w:eastAsiaTheme="minorEastAsia" w:hint="eastAsia"/>
          <w:lang w:eastAsia="zh-CN"/>
        </w:rPr>
        <w:t>ethod</w:t>
      </w:r>
      <w:r>
        <w:rPr>
          <w:rFonts w:eastAsiaTheme="minorEastAsia" w:hint="eastAsia"/>
          <w:lang w:eastAsia="zh-CN"/>
        </w:rPr>
        <w:t>ology</w:t>
      </w:r>
    </w:p>
    <w:p w14:paraId="7353C72A" w14:textId="77777777" w:rsidR="00CD4850" w:rsidRDefault="00CD4850" w:rsidP="00CD4850">
      <w:pPr>
        <w:rPr>
          <w:rFonts w:eastAsiaTheme="minorEastAsia"/>
          <w:b/>
          <w:bCs/>
          <w:u w:val="single"/>
          <w:lang w:eastAsia="zh-CN"/>
        </w:rPr>
      </w:pPr>
    </w:p>
    <w:p w14:paraId="700C7ACF" w14:textId="62EB421C" w:rsidR="00CD4850" w:rsidRPr="003F22D4" w:rsidRDefault="00CD4850" w:rsidP="00CD4850">
      <w:pPr>
        <w:rPr>
          <w:rFonts w:eastAsiaTheme="minorEastAsia"/>
          <w:lang w:eastAsia="zh-CN"/>
        </w:rPr>
      </w:pPr>
      <w:r>
        <w:rPr>
          <w:rFonts w:eastAsiaTheme="minorEastAsia" w:hint="eastAsia"/>
          <w:lang w:eastAsia="zh-CN"/>
        </w:rPr>
        <w:t xml:space="preserve">[Ericsson][CMCC][MediaTek][Xiaomi] and many other companies mentioned two kinds of methods used for calculating the </w:t>
      </w:r>
      <w:r w:rsidR="00914423">
        <w:rPr>
          <w:rFonts w:eastAsiaTheme="minorEastAsia" w:hint="eastAsia"/>
          <w:lang w:eastAsia="zh-CN"/>
        </w:rPr>
        <w:t>coverage</w:t>
      </w:r>
      <w:r>
        <w:rPr>
          <w:rFonts w:eastAsiaTheme="minorEastAsia" w:hint="eastAsia"/>
          <w:lang w:eastAsia="zh-CN"/>
        </w:rPr>
        <w:t xml:space="preserve">, </w:t>
      </w:r>
    </w:p>
    <w:p w14:paraId="29D04E69" w14:textId="77777777" w:rsidR="00CD4850" w:rsidRDefault="00CD4850" w:rsidP="00CD4850">
      <w:pPr>
        <w:rPr>
          <w:rFonts w:eastAsiaTheme="minorEastAsia"/>
          <w:lang w:eastAsia="zh-CN"/>
        </w:rPr>
      </w:pPr>
    </w:p>
    <w:p w14:paraId="375CEBAF" w14:textId="77777777" w:rsidR="00CD4850" w:rsidRDefault="00CD48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r>
        <w:rPr>
          <w:rFonts w:eastAsiaTheme="minorEastAsia" w:hint="eastAsia"/>
          <w:lang w:eastAsia="zh-CN"/>
        </w:rPr>
        <w:t xml:space="preserve">A minimum received signal power is derived by a predefined threshold and no LLS is </w:t>
      </w:r>
      <w:r w:rsidRPr="003F22D4">
        <w:rPr>
          <w:rFonts w:eastAsiaTheme="minorEastAsia" w:hint="eastAsia"/>
          <w:lang w:eastAsia="zh-CN"/>
        </w:rPr>
        <w:t>needed for link budget calculation</w:t>
      </w:r>
    </w:p>
    <w:p w14:paraId="02CA74BD" w14:textId="77777777" w:rsidR="00CD4850" w:rsidRDefault="00CD48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minimum received </w:t>
      </w:r>
      <w:r>
        <w:rPr>
          <w:rFonts w:eastAsiaTheme="minorEastAsia" w:hint="eastAsia"/>
          <w:lang w:eastAsia="zh-CN"/>
        </w:rPr>
        <w:t xml:space="preserve">signal </w:t>
      </w:r>
      <w:r w:rsidRPr="003F22D4">
        <w:rPr>
          <w:rFonts w:eastAsiaTheme="minorEastAsia" w:hint="eastAsia"/>
          <w:lang w:eastAsia="zh-CN"/>
        </w:rPr>
        <w:t xml:space="preserve">power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2BED3A2C" w14:textId="77777777" w:rsidR="00CD4850" w:rsidRPr="003F22D4" w:rsidRDefault="00CD4850" w:rsidP="00D46F7D">
      <w:pPr>
        <w:pStyle w:val="af"/>
        <w:numPr>
          <w:ilvl w:val="1"/>
          <w:numId w:val="36"/>
        </w:numPr>
        <w:ind w:firstLineChars="0"/>
        <w:rPr>
          <w:rFonts w:eastAsiaTheme="minorEastAsia"/>
          <w:lang w:eastAsia="zh-CN"/>
        </w:rPr>
      </w:pPr>
      <w:r>
        <w:rPr>
          <w:rFonts w:eastAsiaTheme="minorEastAsia" w:hint="eastAsia"/>
          <w:lang w:eastAsia="zh-CN"/>
        </w:rPr>
        <w:t>For example, for device 1 with RF energy harvesting, the downlink activation is restricted by a threshold.</w:t>
      </w:r>
    </w:p>
    <w:p w14:paraId="46DD76B7" w14:textId="77777777" w:rsidR="00CD4850" w:rsidRPr="00F57AE4" w:rsidRDefault="00CD4850" w:rsidP="00CD4850">
      <w:pPr>
        <w:ind w:firstLine="200"/>
        <w:rPr>
          <w:rFonts w:eastAsiaTheme="minorEastAsia"/>
          <w:lang w:eastAsia="zh-CN"/>
        </w:rPr>
      </w:pPr>
    </w:p>
    <w:p w14:paraId="392014F6" w14:textId="77777777" w:rsidR="00CD4850" w:rsidRPr="003F22D4" w:rsidRDefault="00CD48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r>
        <w:rPr>
          <w:rFonts w:eastAsiaTheme="minorEastAsia" w:hint="eastAsia"/>
          <w:lang w:eastAsia="zh-CN"/>
        </w:rPr>
        <w:t xml:space="preserve">A minimum received signal power is derived by required SINR which is given by LLS results </w:t>
      </w:r>
    </w:p>
    <w:p w14:paraId="1ED0E9FA" w14:textId="77777777" w:rsidR="00CD4850" w:rsidRDefault="00CD4850" w:rsidP="00D46F7D">
      <w:pPr>
        <w:pStyle w:val="af"/>
        <w:numPr>
          <w:ilvl w:val="1"/>
          <w:numId w:val="36"/>
        </w:numPr>
        <w:ind w:firstLineChars="0"/>
        <w:rPr>
          <w:rFonts w:eastAsiaTheme="minorEastAsia"/>
          <w:lang w:eastAsia="zh-CN"/>
        </w:rPr>
      </w:pPr>
      <w:r>
        <w:rPr>
          <w:rFonts w:eastAsiaTheme="minorEastAsia" w:hint="eastAsia"/>
          <w:lang w:eastAsia="zh-CN"/>
        </w:rPr>
        <w:t>U</w:t>
      </w:r>
      <w:r w:rsidRPr="003F22D4">
        <w:rPr>
          <w:rFonts w:eastAsiaTheme="minorEastAsia" w:hint="eastAsia"/>
          <w:lang w:eastAsia="zh-CN"/>
        </w:rPr>
        <w:t xml:space="preserve">se template in </w:t>
      </w:r>
      <w:r w:rsidRPr="009868F2">
        <w:rPr>
          <w:lang w:eastAsia="ja-JP"/>
        </w:rPr>
        <w:t>TR 38.875 or TR 38.830</w:t>
      </w:r>
      <w:r w:rsidRPr="003F22D4">
        <w:rPr>
          <w:rFonts w:eastAsiaTheme="minorEastAsia" w:hint="eastAsia"/>
          <w:lang w:eastAsia="zh-CN"/>
        </w:rPr>
        <w:t xml:space="preserve"> as start point and modif</w:t>
      </w:r>
      <w:r>
        <w:rPr>
          <w:rFonts w:eastAsiaTheme="minorEastAsia" w:hint="eastAsia"/>
          <w:lang w:eastAsia="zh-CN"/>
        </w:rPr>
        <w:t>ies</w:t>
      </w:r>
      <w:r w:rsidRPr="003F22D4">
        <w:rPr>
          <w:rFonts w:eastAsiaTheme="minorEastAsia" w:hint="eastAsia"/>
          <w:lang w:eastAsia="zh-CN"/>
        </w:rPr>
        <w:t xml:space="preserve"> accordingly. 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 xml:space="preserve">And based on the required SINR, the minimum received signal power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4FACCFAC" w14:textId="77777777" w:rsidR="00CD4850" w:rsidRPr="00282A02" w:rsidRDefault="00CD4850" w:rsidP="00D46F7D">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33A7C7A3" w14:textId="77777777" w:rsidR="00CD4850" w:rsidRDefault="00CD4850" w:rsidP="00D46F7D">
      <w:pPr>
        <w:pStyle w:val="af"/>
        <w:numPr>
          <w:ilvl w:val="1"/>
          <w:numId w:val="36"/>
        </w:numPr>
        <w:ind w:firstLineChars="0"/>
        <w:rPr>
          <w:rFonts w:eastAsiaTheme="minorEastAsia"/>
          <w:lang w:eastAsia="zh-CN"/>
        </w:rPr>
      </w:pPr>
    </w:p>
    <w:p w14:paraId="0A5A484D" w14:textId="5DF7DA0B" w:rsidR="00CD4850" w:rsidRDefault="00CD4850" w:rsidP="00CD4850">
      <w:pPr>
        <w:rPr>
          <w:rFonts w:eastAsiaTheme="minorEastAsia"/>
          <w:lang w:eastAsia="zh-CN"/>
        </w:rPr>
      </w:pPr>
      <w:r>
        <w:rPr>
          <w:rFonts w:eastAsiaTheme="minorEastAsia" w:hint="eastAsia"/>
          <w:lang w:eastAsia="zh-CN"/>
        </w:rPr>
        <w:lastRenderedPageBreak/>
        <w:t xml:space="preserve">An example can be </w:t>
      </w:r>
    </w:p>
    <w:p w14:paraId="44946945" w14:textId="77777777" w:rsidR="00CD4850" w:rsidRPr="004E0815" w:rsidRDefault="00CD4850" w:rsidP="00D46F7D">
      <w:pPr>
        <w:pStyle w:val="af"/>
        <w:numPr>
          <w:ilvl w:val="0"/>
          <w:numId w:val="37"/>
        </w:numPr>
        <w:ind w:firstLineChars="0"/>
        <w:rPr>
          <w:rFonts w:eastAsiaTheme="minorEastAsia"/>
          <w:lang w:eastAsia="zh-CN"/>
        </w:rPr>
      </w:pPr>
      <w:r w:rsidRPr="004E0815">
        <w:rPr>
          <w:rFonts w:eastAsiaTheme="minorEastAsia" w:hint="eastAsia"/>
          <w:lang w:eastAsia="zh-CN"/>
        </w:rPr>
        <w:t>For R2D for device type 1 and device type 2 with backscatter, Budget-Alt1 is used,</w:t>
      </w:r>
    </w:p>
    <w:p w14:paraId="0C9757DB" w14:textId="77777777" w:rsidR="00CD4850" w:rsidRPr="004E0815" w:rsidRDefault="00CD4850" w:rsidP="00D46F7D">
      <w:pPr>
        <w:pStyle w:val="af"/>
        <w:numPr>
          <w:ilvl w:val="0"/>
          <w:numId w:val="37"/>
        </w:numPr>
        <w:ind w:firstLineChars="0"/>
        <w:rPr>
          <w:rFonts w:eastAsiaTheme="minorEastAsia"/>
          <w:lang w:eastAsia="zh-CN"/>
        </w:rPr>
      </w:pPr>
      <w:r w:rsidRPr="004E0815">
        <w:rPr>
          <w:rFonts w:eastAsiaTheme="minorEastAsia" w:hint="eastAsia"/>
          <w:lang w:eastAsia="zh-CN"/>
        </w:rPr>
        <w:t>For other cases, Budget-Alt2 is used,</w:t>
      </w:r>
    </w:p>
    <w:p w14:paraId="5B814C55" w14:textId="77777777" w:rsidR="00CD4850" w:rsidRPr="00CD4850" w:rsidRDefault="00CD4850" w:rsidP="00CD4850">
      <w:pPr>
        <w:rPr>
          <w:rFonts w:eastAsiaTheme="minorEastAsia"/>
          <w:lang w:eastAsia="zh-CN"/>
        </w:rPr>
      </w:pPr>
    </w:p>
    <w:p w14:paraId="46A27D00" w14:textId="6A7281A8" w:rsidR="00CD4850" w:rsidRDefault="00CD4850" w:rsidP="00CD4850">
      <w:pPr>
        <w:rPr>
          <w:rFonts w:eastAsiaTheme="minorEastAsia"/>
          <w:lang w:eastAsia="zh-CN"/>
        </w:rPr>
      </w:pPr>
      <w:r>
        <w:rPr>
          <w:rFonts w:eastAsiaTheme="minorEastAsia" w:hint="eastAsia"/>
          <w:lang w:eastAsia="zh-CN"/>
        </w:rPr>
        <w:t xml:space="preserve">[Xiaomi] consider the coverage is derived by the minimum distance based the </w:t>
      </w:r>
      <w:proofErr w:type="gramStart"/>
      <w:r>
        <w:rPr>
          <w:rFonts w:eastAsiaTheme="minorEastAsia" w:hint="eastAsia"/>
          <w:lang w:eastAsia="zh-CN"/>
        </w:rPr>
        <w:t>min(</w:t>
      </w:r>
      <w:proofErr w:type="gramEnd"/>
      <w:r w:rsidRPr="003F22D4">
        <w:rPr>
          <w:rFonts w:eastAsiaTheme="minorEastAsia" w:hint="eastAsia"/>
          <w:b/>
          <w:bCs/>
          <w:lang w:eastAsia="zh-CN"/>
        </w:rPr>
        <w:t>Budget-Alt1</w:t>
      </w:r>
      <w:r>
        <w:rPr>
          <w:rFonts w:eastAsiaTheme="minorEastAsia" w:hint="eastAsia"/>
          <w:b/>
          <w:bCs/>
          <w:lang w:eastAsia="zh-CN"/>
        </w:rPr>
        <w:t xml:space="preserve">, </w:t>
      </w:r>
      <w:r w:rsidRPr="003F22D4">
        <w:rPr>
          <w:rFonts w:eastAsiaTheme="minorEastAsia" w:hint="eastAsia"/>
          <w:b/>
          <w:bCs/>
          <w:lang w:eastAsia="zh-CN"/>
        </w:rPr>
        <w:t>Budget-Alt2</w:t>
      </w:r>
      <w:r>
        <w:rPr>
          <w:rFonts w:eastAsiaTheme="minorEastAsia" w:hint="eastAsia"/>
          <w:lang w:eastAsia="zh-CN"/>
        </w:rPr>
        <w:t>).</w:t>
      </w:r>
    </w:p>
    <w:p w14:paraId="46520930" w14:textId="77777777" w:rsidR="00CD4850" w:rsidRDefault="00CD4850" w:rsidP="00CD4850">
      <w:pPr>
        <w:rPr>
          <w:rFonts w:eastAsiaTheme="minorEastAsia"/>
          <w:lang w:eastAsia="zh-CN"/>
        </w:rPr>
      </w:pPr>
    </w:p>
    <w:p w14:paraId="62A23919" w14:textId="25123398" w:rsidR="00CD4850" w:rsidRDefault="00CD4850" w:rsidP="00CD4850">
      <w:pPr>
        <w:rPr>
          <w:rFonts w:eastAsiaTheme="minorEastAsia"/>
          <w:lang w:eastAsia="zh-CN"/>
        </w:rPr>
      </w:pPr>
      <w:r>
        <w:rPr>
          <w:rFonts w:eastAsiaTheme="minorEastAsia" w:hint="eastAsia"/>
          <w:lang w:eastAsia="zh-CN"/>
        </w:rPr>
        <w:t>[CMCC][vivo] think the RF energy harvesting coverage also need to take into consideration.</w:t>
      </w:r>
    </w:p>
    <w:p w14:paraId="68C7A8B2" w14:textId="77777777" w:rsidR="00CD4850" w:rsidRDefault="00CD4850" w:rsidP="00CD4850">
      <w:pPr>
        <w:rPr>
          <w:rFonts w:eastAsiaTheme="minorEastAsia"/>
          <w:lang w:eastAsia="zh-CN"/>
        </w:rPr>
      </w:pPr>
    </w:p>
    <w:p w14:paraId="0E9ABD2C" w14:textId="2FC80BD8" w:rsidR="00CD4850" w:rsidRDefault="00CD4850" w:rsidP="00CD4850">
      <w:pPr>
        <w:rPr>
          <w:rFonts w:eastAsiaTheme="minorEastAsia"/>
          <w:lang w:eastAsia="zh-CN"/>
        </w:rPr>
      </w:pPr>
      <w:r>
        <w:rPr>
          <w:rFonts w:eastAsiaTheme="minorEastAsia" w:hint="eastAsia"/>
          <w:lang w:eastAsia="zh-CN"/>
        </w:rPr>
        <w:t xml:space="preserve">[OPPO][Xiaomi][Samsung] proposed the steps for </w:t>
      </w:r>
      <w:r w:rsidR="00E478CE">
        <w:rPr>
          <w:rFonts w:eastAsiaTheme="minorEastAsia" w:hint="eastAsia"/>
          <w:lang w:eastAsia="zh-CN"/>
        </w:rPr>
        <w:t xml:space="preserve">the </w:t>
      </w:r>
      <w:r>
        <w:rPr>
          <w:rFonts w:eastAsiaTheme="minorEastAsia" w:hint="eastAsia"/>
          <w:lang w:eastAsia="zh-CN"/>
        </w:rPr>
        <w:t>general evaluation methodologies. (see section 3.5)</w:t>
      </w:r>
    </w:p>
    <w:p w14:paraId="08EAC648" w14:textId="77777777" w:rsidR="00CD4850" w:rsidRPr="00CD4850" w:rsidRDefault="00CD4850" w:rsidP="00CD4850">
      <w:pPr>
        <w:rPr>
          <w:rFonts w:eastAsiaTheme="minorEastAsia"/>
          <w:lang w:eastAsia="zh-CN"/>
        </w:rPr>
      </w:pPr>
    </w:p>
    <w:p w14:paraId="04755498" w14:textId="77777777" w:rsidR="00CD4850" w:rsidRDefault="00CD4850" w:rsidP="00CD4850">
      <w:pPr>
        <w:rPr>
          <w:rFonts w:eastAsiaTheme="minorEastAsia"/>
          <w:lang w:eastAsia="zh-CN"/>
        </w:rPr>
      </w:pPr>
      <w:r>
        <w:rPr>
          <w:rFonts w:eastAsiaTheme="minorEastAsia" w:hint="eastAsia"/>
          <w:lang w:eastAsia="zh-CN"/>
        </w:rPr>
        <w:t xml:space="preserve">It is also naturally the coverage is </w:t>
      </w:r>
      <w:r>
        <w:rPr>
          <w:rFonts w:eastAsiaTheme="minorEastAsia"/>
          <w:lang w:eastAsia="zh-CN"/>
        </w:rPr>
        <w:t>eventually</w:t>
      </w:r>
      <w:r>
        <w:rPr>
          <w:rFonts w:eastAsiaTheme="minorEastAsia" w:hint="eastAsia"/>
          <w:lang w:eastAsia="zh-CN"/>
        </w:rPr>
        <w:t xml:space="preserve"> restricted by both R2D and D2R link.</w:t>
      </w:r>
    </w:p>
    <w:p w14:paraId="17DDC037" w14:textId="77777777" w:rsidR="00CD4850" w:rsidRPr="00BF3676" w:rsidRDefault="00CD4850" w:rsidP="00CD4850">
      <w:pPr>
        <w:rPr>
          <w:rFonts w:eastAsiaTheme="minorEastAsia"/>
          <w:lang w:eastAsia="zh-CN"/>
        </w:rPr>
      </w:pPr>
    </w:p>
    <w:p w14:paraId="210E7A79" w14:textId="380D4911" w:rsidR="00A23D49" w:rsidRDefault="00A23D49" w:rsidP="00A23D49">
      <w:pPr>
        <w:pStyle w:val="4"/>
        <w:numPr>
          <w:ilvl w:val="0"/>
          <w:numId w:val="0"/>
        </w:numPr>
        <w:ind w:left="864" w:hanging="864"/>
        <w:rPr>
          <w:rFonts w:eastAsiaTheme="minorEastAsia"/>
          <w:lang w:eastAsia="zh-CN"/>
        </w:rPr>
      </w:pPr>
      <w:r>
        <w:rPr>
          <w:rFonts w:eastAsiaTheme="minorEastAsia" w:hint="eastAsia"/>
          <w:lang w:eastAsia="zh-CN"/>
        </w:rPr>
        <w:t xml:space="preserve">[High][P1-1-v1] </w:t>
      </w:r>
    </w:p>
    <w:tbl>
      <w:tblPr>
        <w:tblStyle w:val="af1"/>
        <w:tblW w:w="0" w:type="auto"/>
        <w:tblLook w:val="04A0" w:firstRow="1" w:lastRow="0" w:firstColumn="1" w:lastColumn="0" w:noHBand="0" w:noVBand="1"/>
      </w:tblPr>
      <w:tblGrid>
        <w:gridCol w:w="9631"/>
      </w:tblGrid>
      <w:tr w:rsidR="00914423" w14:paraId="2F73F1BA" w14:textId="77777777" w:rsidTr="00914423">
        <w:tc>
          <w:tcPr>
            <w:tcW w:w="9631" w:type="dxa"/>
          </w:tcPr>
          <w:p w14:paraId="038FF69D" w14:textId="14E09187" w:rsidR="00914423" w:rsidRDefault="00914423" w:rsidP="00914423">
            <w:pPr>
              <w:rPr>
                <w:rFonts w:eastAsiaTheme="minorEastAsia"/>
                <w:lang w:eastAsia="zh-CN"/>
              </w:rPr>
            </w:pPr>
            <w:r w:rsidRPr="00914423">
              <w:rPr>
                <w:rFonts w:eastAsiaTheme="minorEastAsia" w:hint="eastAsia"/>
                <w:b/>
                <w:bCs/>
                <w:lang w:eastAsia="zh-CN"/>
              </w:rPr>
              <w:t>Proposals:</w:t>
            </w:r>
          </w:p>
          <w:p w14:paraId="36659F07" w14:textId="77777777" w:rsidR="00914423" w:rsidRDefault="00914423" w:rsidP="00914423">
            <w:pPr>
              <w:rPr>
                <w:rFonts w:eastAsiaTheme="minorEastAsia"/>
                <w:lang w:eastAsia="zh-CN"/>
              </w:rPr>
            </w:pPr>
          </w:p>
          <w:p w14:paraId="1642F2F3" w14:textId="6D656E32" w:rsidR="00914423" w:rsidRDefault="00914423" w:rsidP="00914423">
            <w:pPr>
              <w:rPr>
                <w:rFonts w:eastAsiaTheme="minorEastAsia"/>
                <w:lang w:eastAsia="zh-CN"/>
              </w:rPr>
            </w:pPr>
            <w:r w:rsidRPr="000668E1">
              <w:rPr>
                <w:rFonts w:hint="eastAsia"/>
                <w:lang w:eastAsia="zh-CN"/>
              </w:rPr>
              <w:t>F</w:t>
            </w:r>
            <w:r w:rsidRPr="000668E1">
              <w:rPr>
                <w:lang w:eastAsia="zh-CN"/>
              </w:rPr>
              <w:t xml:space="preserve">or this study item, the </w:t>
            </w:r>
            <w:r>
              <w:rPr>
                <w:rFonts w:eastAsiaTheme="minorEastAsia" w:hint="eastAsia"/>
                <w:lang w:eastAsia="zh-CN"/>
              </w:rPr>
              <w:t xml:space="preserve">coverage </w:t>
            </w:r>
            <w:r w:rsidRPr="000668E1">
              <w:t xml:space="preserve">evaluation methodology is based on </w:t>
            </w:r>
            <w:r w:rsidR="007D1649">
              <w:rPr>
                <w:rFonts w:eastAsiaTheme="minorEastAsia" w:hint="eastAsia"/>
                <w:lang w:eastAsia="zh-CN"/>
              </w:rPr>
              <w:t>the following</w:t>
            </w:r>
            <w:r w:rsidRPr="000668E1">
              <w:t xml:space="preserve"> steps. </w:t>
            </w:r>
          </w:p>
          <w:p w14:paraId="3FC21829" w14:textId="77777777" w:rsidR="00914423" w:rsidRPr="007D1649" w:rsidRDefault="00914423" w:rsidP="00914423">
            <w:pPr>
              <w:rPr>
                <w:rFonts w:eastAsiaTheme="minorEastAsia"/>
                <w:lang w:eastAsia="zh-CN"/>
              </w:rPr>
            </w:pPr>
          </w:p>
          <w:p w14:paraId="5A0E3971" w14:textId="50ADE315" w:rsidR="00914423" w:rsidRDefault="00914423" w:rsidP="00914423">
            <w:pPr>
              <w:rPr>
                <w:rFonts w:eastAsiaTheme="minorEastAsia"/>
                <w:lang w:eastAsia="zh-CN"/>
              </w:rPr>
            </w:pPr>
            <w:r>
              <w:rPr>
                <w:rFonts w:eastAsiaTheme="minorEastAsia" w:hint="eastAsia"/>
                <w:lang w:eastAsia="zh-CN"/>
              </w:rPr>
              <w:t>For an evaluation scenario defined in [section XXX]</w:t>
            </w:r>
          </w:p>
          <w:p w14:paraId="70EB5DBD" w14:textId="2EC7ED41" w:rsidR="00914423" w:rsidRPr="00914423" w:rsidRDefault="00914423" w:rsidP="00D46F7D">
            <w:pPr>
              <w:numPr>
                <w:ilvl w:val="0"/>
                <w:numId w:val="39"/>
              </w:numPr>
              <w:overflowPunct w:val="0"/>
              <w:autoSpaceDE w:val="0"/>
              <w:autoSpaceDN w:val="0"/>
              <w:adjustRightInd w:val="0"/>
              <w:jc w:val="both"/>
              <w:rPr>
                <w:bCs/>
                <w:i/>
                <w:lang w:eastAsia="zh-CN"/>
              </w:rPr>
            </w:pPr>
            <w:r w:rsidRPr="00914423">
              <w:rPr>
                <w:rFonts w:eastAsiaTheme="minorEastAsia" w:hint="eastAsia"/>
                <w:bCs/>
                <w:iCs/>
                <w:lang w:eastAsia="zh-CN"/>
              </w:rPr>
              <w:t>For each of the link</w:t>
            </w:r>
            <w:r w:rsidR="007D1649">
              <w:rPr>
                <w:rFonts w:eastAsiaTheme="minorEastAsia" w:hint="eastAsia"/>
                <w:bCs/>
                <w:iCs/>
                <w:lang w:eastAsia="zh-CN"/>
              </w:rPr>
              <w:t xml:space="preserve"> </w:t>
            </w:r>
            <w:r w:rsidR="007D1649" w:rsidRPr="007D1649">
              <w:rPr>
                <w:rFonts w:eastAsiaTheme="minorEastAsia" w:hint="eastAsia"/>
                <w:bCs/>
                <w:i/>
                <w:lang w:eastAsia="zh-CN"/>
              </w:rPr>
              <w:t>i</w:t>
            </w:r>
            <w:r w:rsidRPr="00914423">
              <w:rPr>
                <w:rFonts w:eastAsiaTheme="minorEastAsia" w:hint="eastAsia"/>
                <w:bCs/>
                <w:iCs/>
                <w:lang w:eastAsia="zh-CN"/>
              </w:rPr>
              <w:t xml:space="preserve">, </w:t>
            </w:r>
          </w:p>
          <w:p w14:paraId="10E2D00F" w14:textId="7FB791D5" w:rsidR="00914423" w:rsidRPr="007D1649" w:rsidRDefault="00914423" w:rsidP="00D46F7D">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1: </w:t>
            </w:r>
            <w:r w:rsidRPr="000668E1">
              <w:t>Obtain the required SINR for the physical channels under target scenarios and service/reliability requirements</w:t>
            </w:r>
            <w:r>
              <w:rPr>
                <w:rFonts w:eastAsiaTheme="minorEastAsia" w:hint="eastAsia"/>
                <w:lang w:eastAsia="zh-CN"/>
              </w:rPr>
              <w:t xml:space="preserve"> if </w:t>
            </w:r>
            <w:r w:rsidRPr="003F22D4">
              <w:rPr>
                <w:rFonts w:eastAsiaTheme="minorEastAsia" w:hint="eastAsia"/>
                <w:b/>
                <w:bCs/>
                <w:lang w:eastAsia="zh-CN"/>
              </w:rPr>
              <w:t>Budget-</w:t>
            </w:r>
            <w:r w:rsidR="00814FD3" w:rsidRPr="003F22D4">
              <w:rPr>
                <w:rFonts w:eastAsiaTheme="minorEastAsia" w:hint="eastAsia"/>
                <w:b/>
                <w:bCs/>
                <w:lang w:eastAsia="zh-CN"/>
              </w:rPr>
              <w:t>Alt</w:t>
            </w:r>
            <w:r w:rsidR="00814FD3">
              <w:rPr>
                <w:rFonts w:eastAsiaTheme="minorEastAsia" w:hint="eastAsia"/>
                <w:b/>
                <w:bCs/>
                <w:lang w:eastAsia="zh-CN"/>
              </w:rPr>
              <w:t>2</w:t>
            </w:r>
            <w:r w:rsidR="00814FD3" w:rsidRPr="00914423">
              <w:rPr>
                <w:rFonts w:eastAsiaTheme="minorEastAsia" w:hint="eastAsia"/>
                <w:lang w:eastAsia="zh-CN"/>
              </w:rPr>
              <w:t xml:space="preserve"> </w:t>
            </w:r>
            <w:r w:rsidRPr="00914423">
              <w:rPr>
                <w:rFonts w:eastAsiaTheme="minorEastAsia" w:hint="eastAsia"/>
                <w:lang w:eastAsia="zh-CN"/>
              </w:rPr>
              <w:t>is used</w:t>
            </w:r>
            <w:r>
              <w:rPr>
                <w:rFonts w:eastAsiaTheme="minorEastAsia" w:hint="eastAsia"/>
                <w:lang w:eastAsia="zh-CN"/>
              </w:rPr>
              <w:t xml:space="preserve"> for this </w:t>
            </w:r>
            <w:r w:rsidR="007D1649">
              <w:rPr>
                <w:rFonts w:eastAsiaTheme="minorEastAsia" w:hint="eastAsia"/>
                <w:lang w:eastAsia="zh-CN"/>
              </w:rPr>
              <w:t xml:space="preserve">link </w:t>
            </w:r>
            <w:r w:rsidR="007D1649" w:rsidRPr="007D1649">
              <w:rPr>
                <w:rFonts w:eastAsiaTheme="minorEastAsia" w:hint="eastAsia"/>
                <w:i/>
                <w:iCs/>
                <w:lang w:eastAsia="zh-CN"/>
              </w:rPr>
              <w:t>i</w:t>
            </w:r>
            <w:r w:rsidRPr="000668E1">
              <w:t>.</w:t>
            </w:r>
          </w:p>
          <w:p w14:paraId="32A46152" w14:textId="3A192823" w:rsidR="00914423" w:rsidRPr="005A225D" w:rsidRDefault="00914423" w:rsidP="00D46F7D">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2: </w:t>
            </w:r>
            <w:r w:rsidR="005A225D">
              <w:rPr>
                <w:rFonts w:eastAsiaTheme="minorEastAsia" w:hint="eastAsia"/>
                <w:lang w:eastAsia="zh-CN"/>
              </w:rPr>
              <w:t xml:space="preserve">Obtain the minimum received signal power using the method </w:t>
            </w:r>
            <w:r w:rsidR="005A225D" w:rsidRPr="003F22D4">
              <w:rPr>
                <w:rFonts w:eastAsiaTheme="minorEastAsia" w:hint="eastAsia"/>
                <w:b/>
                <w:bCs/>
                <w:lang w:eastAsia="zh-CN"/>
              </w:rPr>
              <w:t>Budget-Alt1</w:t>
            </w:r>
            <w:r w:rsidR="005A225D">
              <w:rPr>
                <w:rFonts w:eastAsiaTheme="minorEastAsia" w:hint="eastAsia"/>
                <w:b/>
                <w:bCs/>
                <w:lang w:eastAsia="zh-CN"/>
              </w:rPr>
              <w:t xml:space="preserve"> </w:t>
            </w:r>
            <w:r w:rsidR="005A225D" w:rsidRPr="005A225D">
              <w:rPr>
                <w:rFonts w:eastAsiaTheme="minorEastAsia" w:hint="eastAsia"/>
                <w:lang w:eastAsia="zh-CN"/>
              </w:rPr>
              <w:t>or</w:t>
            </w:r>
            <w:r w:rsidR="005A225D">
              <w:rPr>
                <w:rFonts w:eastAsiaTheme="minorEastAsia" w:hint="eastAsia"/>
                <w:b/>
                <w:bCs/>
                <w:lang w:eastAsia="zh-CN"/>
              </w:rPr>
              <w:t xml:space="preserve"> </w:t>
            </w:r>
            <w:r w:rsidR="005A225D" w:rsidRPr="003F22D4">
              <w:rPr>
                <w:rFonts w:eastAsiaTheme="minorEastAsia" w:hint="eastAsia"/>
                <w:b/>
                <w:bCs/>
                <w:lang w:eastAsia="zh-CN"/>
              </w:rPr>
              <w:t>Budget-Alt</w:t>
            </w:r>
            <w:r w:rsidR="005A225D">
              <w:rPr>
                <w:rFonts w:eastAsiaTheme="minorEastAsia" w:hint="eastAsia"/>
                <w:b/>
                <w:bCs/>
                <w:lang w:eastAsia="zh-CN"/>
              </w:rPr>
              <w:t>2</w:t>
            </w:r>
            <w:r w:rsidR="005A225D">
              <w:rPr>
                <w:rFonts w:eastAsiaTheme="minorEastAsia" w:hint="eastAsia"/>
                <w:lang w:eastAsia="zh-CN"/>
              </w:rPr>
              <w:t>.</w:t>
            </w:r>
          </w:p>
          <w:p w14:paraId="42EF2CAC" w14:textId="473D19BF" w:rsidR="005A225D" w:rsidRPr="00734D62" w:rsidRDefault="005A225D" w:rsidP="00D46F7D">
            <w:pPr>
              <w:numPr>
                <w:ilvl w:val="1"/>
                <w:numId w:val="39"/>
              </w:numPr>
              <w:overflowPunct w:val="0"/>
              <w:autoSpaceDE w:val="0"/>
              <w:autoSpaceDN w:val="0"/>
              <w:adjustRightInd w:val="0"/>
              <w:jc w:val="both"/>
              <w:rPr>
                <w:b/>
                <w:i/>
                <w:lang w:eastAsia="zh-CN"/>
              </w:rPr>
            </w:pPr>
            <w:r>
              <w:rPr>
                <w:rFonts w:eastAsiaTheme="minorEastAsia" w:hint="eastAsia"/>
                <w:bCs/>
                <w:iCs/>
                <w:lang w:eastAsia="zh-CN"/>
              </w:rPr>
              <w:t xml:space="preserve">Step 3: </w:t>
            </w:r>
            <w:r w:rsidRPr="000668E1">
              <w:t xml:space="preserve">Obtain the </w:t>
            </w:r>
            <w:r>
              <w:rPr>
                <w:rFonts w:eastAsiaTheme="minorEastAsia" w:hint="eastAsia"/>
                <w:lang w:eastAsia="zh-CN"/>
              </w:rPr>
              <w:t>coverage</w:t>
            </w:r>
            <w:r w:rsidRPr="000668E1">
              <w:t xml:space="preserve"> performance</w:t>
            </w:r>
            <w:r w:rsidR="00734D62">
              <w:rPr>
                <w:rFonts w:eastAsiaTheme="minorEastAsia" w:hint="eastAsia"/>
                <w:lang w:eastAsia="zh-CN"/>
              </w:rPr>
              <w:t xml:space="preserve"> for link </w:t>
            </w:r>
            <w:r w:rsidR="00734D62" w:rsidRPr="00734D62">
              <w:rPr>
                <w:rFonts w:eastAsiaTheme="minorEastAsia" w:hint="eastAsia"/>
                <w:i/>
                <w:iCs/>
                <w:lang w:eastAsia="zh-CN"/>
              </w:rPr>
              <w:t>i</w:t>
            </w:r>
            <w:r w:rsidRPr="000668E1">
              <w:t xml:space="preserve"> based on </w:t>
            </w:r>
            <w:r>
              <w:rPr>
                <w:rFonts w:eastAsiaTheme="minorEastAsia" w:hint="eastAsia"/>
                <w:lang w:eastAsia="zh-CN"/>
              </w:rPr>
              <w:t>the the minimum received signal power from step 2</w:t>
            </w:r>
            <w:r w:rsidRPr="000668E1">
              <w:t xml:space="preserve"> and link budget template.</w:t>
            </w:r>
          </w:p>
          <w:p w14:paraId="1DE71763" w14:textId="34FA3FF2" w:rsidR="00734D62" w:rsidRPr="007D1649" w:rsidRDefault="00734D62" w:rsidP="00D46F7D">
            <w:pPr>
              <w:numPr>
                <w:ilvl w:val="0"/>
                <w:numId w:val="39"/>
              </w:numPr>
              <w:overflowPunct w:val="0"/>
              <w:autoSpaceDE w:val="0"/>
              <w:autoSpaceDN w:val="0"/>
              <w:adjustRightInd w:val="0"/>
              <w:jc w:val="both"/>
              <w:rPr>
                <w:b/>
                <w:i/>
                <w:lang w:eastAsia="zh-CN"/>
              </w:rPr>
            </w:pPr>
            <w:r>
              <w:rPr>
                <w:rFonts w:eastAsiaTheme="minorEastAsia" w:hint="eastAsia"/>
                <w:lang w:eastAsia="zh-CN"/>
              </w:rPr>
              <w:t xml:space="preserve">The coverage </w:t>
            </w:r>
            <w:r>
              <w:rPr>
                <w:rFonts w:eastAsiaTheme="minorEastAsia"/>
                <w:lang w:eastAsia="zh-CN"/>
              </w:rPr>
              <w:t>results</w:t>
            </w:r>
            <w:r>
              <w:rPr>
                <w:rFonts w:eastAsiaTheme="minorEastAsia" w:hint="eastAsia"/>
                <w:lang w:eastAsia="zh-CN"/>
              </w:rPr>
              <w:t xml:space="preserve"> for each link</w:t>
            </w:r>
            <w:del w:id="14" w:author="Xiaodong Shen" w:date="2024-02-27T17:03:00Z">
              <w:r w:rsidDel="00430560">
                <w:rPr>
                  <w:rFonts w:eastAsiaTheme="minorEastAsia" w:hint="eastAsia"/>
                  <w:lang w:eastAsia="zh-CN"/>
                </w:rPr>
                <w:delText xml:space="preserve"> and minimum values </w:delText>
              </w:r>
            </w:del>
            <w:r>
              <w:rPr>
                <w:rFonts w:eastAsiaTheme="minorEastAsia" w:hint="eastAsia"/>
                <w:lang w:eastAsia="zh-CN"/>
              </w:rPr>
              <w:t>among all the links are provided.</w:t>
            </w:r>
          </w:p>
          <w:p w14:paraId="74504814" w14:textId="5999B3EE" w:rsidR="007D1649" w:rsidRPr="007D1649" w:rsidRDefault="007D1649" w:rsidP="00D46F7D">
            <w:pPr>
              <w:numPr>
                <w:ilvl w:val="0"/>
                <w:numId w:val="39"/>
              </w:numPr>
              <w:overflowPunct w:val="0"/>
              <w:autoSpaceDE w:val="0"/>
              <w:autoSpaceDN w:val="0"/>
              <w:adjustRightInd w:val="0"/>
              <w:jc w:val="both"/>
              <w:rPr>
                <w:b/>
                <w:i/>
                <w:lang w:eastAsia="zh-CN"/>
              </w:rPr>
            </w:pPr>
            <w:r w:rsidRPr="00914423">
              <w:rPr>
                <w:rFonts w:eastAsiaTheme="minorEastAsia" w:hint="eastAsia"/>
                <w:bCs/>
                <w:iCs/>
                <w:lang w:eastAsia="zh-CN"/>
              </w:rPr>
              <w:t>FFS</w:t>
            </w:r>
            <w:r w:rsidR="00B1132C">
              <w:rPr>
                <w:rFonts w:eastAsiaTheme="minorEastAsia" w:hint="eastAsia"/>
                <w:bCs/>
                <w:iCs/>
                <w:lang w:eastAsia="zh-CN"/>
              </w:rPr>
              <w:t xml:space="preserve">: </w:t>
            </w:r>
            <w:r>
              <w:rPr>
                <w:rFonts w:eastAsiaTheme="minorEastAsia" w:hint="eastAsia"/>
                <w:bCs/>
                <w:iCs/>
                <w:lang w:eastAsia="zh-CN"/>
              </w:rPr>
              <w:t>what</w:t>
            </w:r>
            <w:r w:rsidRPr="00914423">
              <w:rPr>
                <w:rFonts w:eastAsiaTheme="minorEastAsia" w:hint="eastAsia"/>
                <w:bCs/>
                <w:iCs/>
                <w:lang w:eastAsia="zh-CN"/>
              </w:rPr>
              <w:t xml:space="preserve"> links</w:t>
            </w:r>
            <w:r>
              <w:rPr>
                <w:rFonts w:eastAsiaTheme="minorEastAsia" w:hint="eastAsia"/>
                <w:bCs/>
                <w:iCs/>
                <w:lang w:eastAsia="zh-CN"/>
              </w:rPr>
              <w:t xml:space="preserve"> are evaluated (e.g., R2D, D2R, RF</w:t>
            </w:r>
            <w:r w:rsidR="00734D62">
              <w:rPr>
                <w:rFonts w:eastAsiaTheme="minorEastAsia" w:hint="eastAsia"/>
                <w:bCs/>
                <w:iCs/>
                <w:lang w:eastAsia="zh-CN"/>
              </w:rPr>
              <w:t>-EH</w:t>
            </w:r>
            <w:r>
              <w:rPr>
                <w:rFonts w:eastAsiaTheme="minorEastAsia" w:hint="eastAsia"/>
                <w:bCs/>
                <w:iCs/>
                <w:lang w:eastAsia="zh-CN"/>
              </w:rPr>
              <w:t>)</w:t>
            </w:r>
          </w:p>
          <w:p w14:paraId="59B2A3A0" w14:textId="41B2906C" w:rsidR="007D1649" w:rsidRPr="00914423" w:rsidRDefault="007D1649" w:rsidP="00D46F7D">
            <w:pPr>
              <w:numPr>
                <w:ilvl w:val="0"/>
                <w:numId w:val="39"/>
              </w:numPr>
              <w:overflowPunct w:val="0"/>
              <w:autoSpaceDE w:val="0"/>
              <w:autoSpaceDN w:val="0"/>
              <w:adjustRightInd w:val="0"/>
              <w:jc w:val="both"/>
              <w:rPr>
                <w:b/>
                <w:i/>
                <w:lang w:eastAsia="zh-CN"/>
              </w:rPr>
            </w:pPr>
            <w:r>
              <w:rPr>
                <w:rFonts w:eastAsiaTheme="minorEastAsia" w:hint="eastAsia"/>
                <w:lang w:eastAsia="zh-CN"/>
              </w:rPr>
              <w:t>FFS:</w:t>
            </w:r>
            <w:del w:id="15" w:author="Xiaodong Shen" w:date="2024-02-27T17:04:00Z">
              <w:r w:rsidDel="00430560">
                <w:rPr>
                  <w:rFonts w:eastAsiaTheme="minorEastAsia" w:hint="eastAsia"/>
                  <w:lang w:eastAsia="zh-CN"/>
                </w:rPr>
                <w:delText xml:space="preserve"> </w:delText>
              </w:r>
              <w:r w:rsidR="00B1132C" w:rsidDel="00430560">
                <w:rPr>
                  <w:rFonts w:eastAsiaTheme="minorEastAsia" w:hint="eastAsia"/>
                  <w:lang w:eastAsia="zh-CN"/>
                </w:rPr>
                <w:delText xml:space="preserve">up to </w:delText>
              </w:r>
              <w:r w:rsidDel="00430560">
                <w:rPr>
                  <w:rFonts w:eastAsiaTheme="minorEastAsia" w:hint="eastAsia"/>
                  <w:lang w:eastAsia="zh-CN"/>
                </w:rPr>
                <w:delText xml:space="preserve">companies to report </w:delText>
              </w:r>
              <w:r w:rsidR="003D588C" w:rsidDel="00430560">
                <w:rPr>
                  <w:rFonts w:eastAsiaTheme="minorEastAsia" w:hint="eastAsia"/>
                  <w:lang w:eastAsia="zh-CN"/>
                </w:rPr>
                <w:delText xml:space="preserve">which </w:delText>
              </w:r>
              <w:r w:rsidRPr="003F22D4" w:rsidDel="00430560">
                <w:rPr>
                  <w:rFonts w:eastAsiaTheme="minorEastAsia" w:hint="eastAsia"/>
                  <w:b/>
                  <w:bCs/>
                  <w:lang w:eastAsia="zh-CN"/>
                </w:rPr>
                <w:delText>Budget-Alt1</w:delText>
              </w:r>
              <w:r w:rsidDel="00430560">
                <w:rPr>
                  <w:rFonts w:eastAsiaTheme="minorEastAsia" w:hint="eastAsia"/>
                  <w:b/>
                  <w:bCs/>
                  <w:lang w:eastAsia="zh-CN"/>
                </w:rPr>
                <w:delText>/</w:delText>
              </w:r>
              <w:r w:rsidRPr="003F22D4" w:rsidDel="00430560">
                <w:rPr>
                  <w:rFonts w:eastAsiaTheme="minorEastAsia" w:hint="eastAsia"/>
                  <w:b/>
                  <w:bCs/>
                  <w:lang w:eastAsia="zh-CN"/>
                </w:rPr>
                <w:delText xml:space="preserve"> Budget-Alt</w:delText>
              </w:r>
              <w:r w:rsidDel="00430560">
                <w:rPr>
                  <w:rFonts w:eastAsiaTheme="minorEastAsia" w:hint="eastAsia"/>
                  <w:b/>
                  <w:bCs/>
                  <w:lang w:eastAsia="zh-CN"/>
                </w:rPr>
                <w:delText xml:space="preserve">2 </w:delText>
              </w:r>
              <w:r w:rsidDel="00430560">
                <w:rPr>
                  <w:rFonts w:eastAsiaTheme="minorEastAsia" w:hint="eastAsia"/>
                  <w:lang w:eastAsia="zh-CN"/>
                </w:rPr>
                <w:delText xml:space="preserve">is used for link </w:delText>
              </w:r>
              <w:r w:rsidRPr="007D1649" w:rsidDel="00430560">
                <w:rPr>
                  <w:rFonts w:eastAsiaTheme="minorEastAsia" w:hint="eastAsia"/>
                  <w:i/>
                  <w:iCs/>
                  <w:lang w:eastAsia="zh-CN"/>
                </w:rPr>
                <w:delText>i</w:delText>
              </w:r>
              <w:r w:rsidDel="00430560">
                <w:rPr>
                  <w:rFonts w:eastAsiaTheme="minorEastAsia" w:hint="eastAsia"/>
                  <w:i/>
                  <w:iCs/>
                  <w:lang w:eastAsia="zh-CN"/>
                </w:rPr>
                <w:delText xml:space="preserve"> </w:delText>
              </w:r>
              <w:r w:rsidDel="00430560">
                <w:rPr>
                  <w:rFonts w:eastAsiaTheme="minorEastAsia" w:hint="eastAsia"/>
                  <w:lang w:eastAsia="zh-CN"/>
                </w:rPr>
                <w:delText xml:space="preserve">or </w:delText>
              </w:r>
            </w:del>
            <w:r>
              <w:rPr>
                <w:rFonts w:eastAsiaTheme="minorEastAsia" w:hint="eastAsia"/>
                <w:lang w:eastAsia="zh-CN"/>
              </w:rPr>
              <w:t>agree on an assumption in RAN1.</w:t>
            </w:r>
          </w:p>
          <w:p w14:paraId="74481495" w14:textId="77777777" w:rsidR="005A225D" w:rsidRDefault="005A225D" w:rsidP="00914423">
            <w:pPr>
              <w:rPr>
                <w:rFonts w:eastAsiaTheme="minorEastAsia"/>
                <w:b/>
                <w:i/>
                <w:lang w:eastAsia="zh-CN"/>
              </w:rPr>
            </w:pPr>
          </w:p>
          <w:p w14:paraId="2CDAF3DE" w14:textId="4970EEBB" w:rsidR="00914423" w:rsidRDefault="00914423" w:rsidP="00914423">
            <w:pPr>
              <w:rPr>
                <w:rFonts w:eastAsiaTheme="minorEastAsia"/>
                <w:lang w:eastAsia="zh-CN"/>
              </w:rPr>
            </w:pPr>
            <w:r w:rsidRPr="000668E1">
              <w:t xml:space="preserve">Simulation assumptions for step 1 are provided in </w:t>
            </w:r>
            <w:r w:rsidR="005A225D">
              <w:rPr>
                <w:rFonts w:eastAsiaTheme="minorEastAsia" w:hint="eastAsia"/>
                <w:lang w:eastAsia="zh-CN"/>
              </w:rPr>
              <w:t>[section XXX]</w:t>
            </w:r>
            <w:r w:rsidRPr="000668E1">
              <w:t xml:space="preserve">. Link budget template for step </w:t>
            </w:r>
            <w:r w:rsidR="005A225D">
              <w:rPr>
                <w:rFonts w:eastAsiaTheme="minorEastAsia" w:hint="eastAsia"/>
                <w:lang w:eastAsia="zh-CN"/>
              </w:rPr>
              <w:t>3</w:t>
            </w:r>
            <w:r w:rsidRPr="000668E1">
              <w:t xml:space="preserve"> is provided </w:t>
            </w:r>
            <w:proofErr w:type="gramStart"/>
            <w:r w:rsidRPr="000668E1">
              <w:t xml:space="preserve">in </w:t>
            </w:r>
            <w:r w:rsidR="005A225D" w:rsidRPr="000668E1">
              <w:t xml:space="preserve"> </w:t>
            </w:r>
            <w:r w:rsidR="005A225D">
              <w:rPr>
                <w:rFonts w:eastAsiaTheme="minorEastAsia" w:hint="eastAsia"/>
                <w:lang w:eastAsia="zh-CN"/>
              </w:rPr>
              <w:t>[</w:t>
            </w:r>
            <w:proofErr w:type="gramEnd"/>
            <w:r w:rsidR="005A225D">
              <w:rPr>
                <w:rFonts w:eastAsiaTheme="minorEastAsia" w:hint="eastAsia"/>
                <w:lang w:eastAsia="zh-CN"/>
              </w:rPr>
              <w:t>section XXX]</w:t>
            </w:r>
            <w:r w:rsidRPr="000668E1">
              <w:t>.</w:t>
            </w:r>
          </w:p>
          <w:p w14:paraId="3DE8EFC8" w14:textId="77777777" w:rsidR="00A35F50" w:rsidRDefault="00A35F50" w:rsidP="00914423">
            <w:pPr>
              <w:rPr>
                <w:rFonts w:eastAsiaTheme="minorEastAsia"/>
                <w:lang w:eastAsia="zh-CN"/>
              </w:rPr>
            </w:pPr>
          </w:p>
          <w:p w14:paraId="37370D15" w14:textId="258083A3" w:rsidR="00A35F50" w:rsidRDefault="00A35F50" w:rsidP="00914423">
            <w:pPr>
              <w:rPr>
                <w:rFonts w:eastAsiaTheme="minorEastAsia"/>
                <w:lang w:eastAsia="zh-CN"/>
              </w:rPr>
            </w:pPr>
            <w:r>
              <w:rPr>
                <w:rFonts w:eastAsiaTheme="minorEastAsia" w:hint="eastAsia"/>
                <w:lang w:eastAsia="zh-CN"/>
              </w:rPr>
              <w:t xml:space="preserve">Note the </w:t>
            </w:r>
            <w:r w:rsidRPr="00A35F50">
              <w:rPr>
                <w:rFonts w:eastAsiaTheme="minorEastAsia" w:hint="eastAsia"/>
                <w:lang w:eastAsia="zh-CN"/>
              </w:rPr>
              <w:t xml:space="preserve">following alternatives for </w:t>
            </w:r>
            <w:r>
              <w:rPr>
                <w:rFonts w:eastAsiaTheme="minorEastAsia" w:hint="eastAsia"/>
                <w:lang w:eastAsia="zh-CN"/>
              </w:rPr>
              <w:t xml:space="preserve">obtaining minimum received signal power </w:t>
            </w:r>
            <w:r w:rsidR="00D14D03">
              <w:rPr>
                <w:rFonts w:eastAsiaTheme="minorEastAsia" w:hint="eastAsia"/>
                <w:lang w:eastAsia="zh-CN"/>
              </w:rPr>
              <w:t>are</w:t>
            </w:r>
            <w:r>
              <w:rPr>
                <w:rFonts w:eastAsiaTheme="minorEastAsia" w:hint="eastAsia"/>
                <w:lang w:eastAsia="zh-CN"/>
              </w:rPr>
              <w:t xml:space="preserve"> defined, </w:t>
            </w:r>
          </w:p>
          <w:p w14:paraId="1B64A4DB" w14:textId="77777777" w:rsidR="00A35F50" w:rsidRPr="00D14D03" w:rsidRDefault="00A35F50" w:rsidP="00914423">
            <w:pPr>
              <w:rPr>
                <w:rFonts w:eastAsiaTheme="minorEastAsia"/>
                <w:lang w:eastAsia="zh-CN"/>
              </w:rPr>
            </w:pPr>
          </w:p>
          <w:p w14:paraId="4A27F37B" w14:textId="77777777" w:rsidR="00A35F50" w:rsidRDefault="00A35F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r>
              <w:rPr>
                <w:rFonts w:eastAsiaTheme="minorEastAsia" w:hint="eastAsia"/>
                <w:lang w:eastAsia="zh-CN"/>
              </w:rPr>
              <w:t xml:space="preserve">A minimum received signal power is derived by a predefined threshold and no LLS is </w:t>
            </w:r>
            <w:r w:rsidRPr="003F22D4">
              <w:rPr>
                <w:rFonts w:eastAsiaTheme="minorEastAsia" w:hint="eastAsia"/>
                <w:lang w:eastAsia="zh-CN"/>
              </w:rPr>
              <w:t>needed for link budget calculation</w:t>
            </w:r>
          </w:p>
          <w:p w14:paraId="79B491D8" w14:textId="77777777" w:rsidR="00A35F50" w:rsidRDefault="00A35F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minimum received </w:t>
            </w:r>
            <w:r>
              <w:rPr>
                <w:rFonts w:eastAsiaTheme="minorEastAsia" w:hint="eastAsia"/>
                <w:lang w:eastAsia="zh-CN"/>
              </w:rPr>
              <w:t xml:space="preserve">signal </w:t>
            </w:r>
            <w:r w:rsidRPr="003F22D4">
              <w:rPr>
                <w:rFonts w:eastAsiaTheme="minorEastAsia" w:hint="eastAsia"/>
                <w:lang w:eastAsia="zh-CN"/>
              </w:rPr>
              <w:t xml:space="preserve">power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1F4BF558" w14:textId="77777777" w:rsidR="00A35F50" w:rsidRPr="003F22D4" w:rsidRDefault="00A35F50" w:rsidP="00D46F7D">
            <w:pPr>
              <w:pStyle w:val="af"/>
              <w:numPr>
                <w:ilvl w:val="1"/>
                <w:numId w:val="36"/>
              </w:numPr>
              <w:ind w:firstLineChars="0"/>
              <w:rPr>
                <w:rFonts w:eastAsiaTheme="minorEastAsia"/>
                <w:lang w:eastAsia="zh-CN"/>
              </w:rPr>
            </w:pPr>
            <w:r>
              <w:rPr>
                <w:rFonts w:eastAsiaTheme="minorEastAsia" w:hint="eastAsia"/>
                <w:lang w:eastAsia="zh-CN"/>
              </w:rPr>
              <w:t>For example, for device 1 with RF energy harvesting, the downlink activation is restricted by a threshold.</w:t>
            </w:r>
          </w:p>
          <w:p w14:paraId="400FFDC5" w14:textId="77777777" w:rsidR="00A35F50" w:rsidRPr="00F57AE4" w:rsidRDefault="00A35F50" w:rsidP="00A35F50">
            <w:pPr>
              <w:ind w:firstLine="200"/>
              <w:rPr>
                <w:rFonts w:eastAsiaTheme="minorEastAsia"/>
                <w:lang w:eastAsia="zh-CN"/>
              </w:rPr>
            </w:pPr>
          </w:p>
          <w:p w14:paraId="40874F60" w14:textId="77777777" w:rsidR="00A35F50" w:rsidRPr="003F22D4" w:rsidRDefault="00A35F50" w:rsidP="00D46F7D">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r>
              <w:rPr>
                <w:rFonts w:eastAsiaTheme="minorEastAsia" w:hint="eastAsia"/>
                <w:lang w:eastAsia="zh-CN"/>
              </w:rPr>
              <w:t xml:space="preserve">A minimum received signal power is derived by required SINR which is given by LLS results </w:t>
            </w:r>
          </w:p>
          <w:p w14:paraId="21FCE36E" w14:textId="131FF287" w:rsidR="00A35F50" w:rsidRDefault="00A35F50" w:rsidP="00D46F7D">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 xml:space="preserve">And based on the required SINR, the minimum received signal power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7DADA65C" w14:textId="77777777" w:rsidR="00A35F50" w:rsidRPr="00282A02" w:rsidRDefault="00A35F50" w:rsidP="00D46F7D">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6A25E0A4" w14:textId="77777777" w:rsidR="00A35F50" w:rsidRPr="00A35F50" w:rsidRDefault="00A35F50" w:rsidP="00914423">
            <w:pPr>
              <w:rPr>
                <w:rFonts w:eastAsiaTheme="minorEastAsia"/>
                <w:lang w:eastAsia="zh-CN"/>
              </w:rPr>
            </w:pPr>
          </w:p>
          <w:p w14:paraId="1B2D2F15" w14:textId="77777777" w:rsidR="00914423" w:rsidRPr="00914423" w:rsidRDefault="00914423" w:rsidP="008B39C0">
            <w:pPr>
              <w:rPr>
                <w:rFonts w:eastAsiaTheme="minorEastAsia"/>
                <w:lang w:val="en-US" w:eastAsia="zh-CN"/>
              </w:rPr>
            </w:pPr>
          </w:p>
        </w:tc>
      </w:tr>
      <w:tr w:rsidR="00914423" w14:paraId="4E75B623" w14:textId="77777777" w:rsidTr="00914423">
        <w:tc>
          <w:tcPr>
            <w:tcW w:w="9631" w:type="dxa"/>
          </w:tcPr>
          <w:p w14:paraId="591324C0" w14:textId="77777777" w:rsidR="00914423" w:rsidRPr="00914423" w:rsidRDefault="00914423" w:rsidP="00914423">
            <w:pPr>
              <w:rPr>
                <w:rFonts w:eastAsiaTheme="minorEastAsia"/>
                <w:b/>
                <w:bCs/>
                <w:lang w:eastAsia="zh-CN"/>
              </w:rPr>
            </w:pP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2FF9EC76" w:rsidR="00184AC6" w:rsidRPr="00A223DC" w:rsidRDefault="004E2E31" w:rsidP="00276AB6">
            <w:pPr>
              <w:rPr>
                <w:rFonts w:ascii="Times New Roman" w:hAnsi="Times New Roman"/>
                <w:sz w:val="22"/>
                <w:lang w:eastAsia="zh-CN"/>
              </w:rPr>
            </w:pPr>
            <w:r w:rsidRPr="004E2E31">
              <w:rPr>
                <w:rFonts w:ascii="Times New Roman" w:hAnsi="Times New Roman" w:hint="eastAsia"/>
                <w:sz w:val="22"/>
                <w:lang w:eastAsia="zh-CN"/>
              </w:rPr>
              <w:t>China</w:t>
            </w:r>
            <w:r>
              <w:rPr>
                <w:rFonts w:ascii="Times New Roman" w:hAnsi="Times New Roman"/>
                <w:sz w:val="22"/>
                <w:lang w:eastAsia="zh-CN"/>
              </w:rPr>
              <w:t xml:space="preserve"> Telecom</w:t>
            </w:r>
          </w:p>
        </w:tc>
        <w:tc>
          <w:tcPr>
            <w:tcW w:w="7643" w:type="dxa"/>
          </w:tcPr>
          <w:p w14:paraId="7311F0AA" w14:textId="2E064059" w:rsidR="00184AC6" w:rsidRPr="00183556" w:rsidRDefault="00183556"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e generally support FL proposal about budget-Alt1 and budget-Alt2. However, it may be hard to align and have the solid coverage evaluation results</w:t>
            </w:r>
            <w:r w:rsidR="00D947AC">
              <w:rPr>
                <w:rFonts w:ascii="Times New Roman" w:eastAsiaTheme="minorEastAsia" w:hAnsi="Times New Roman"/>
                <w:sz w:val="22"/>
                <w:lang w:eastAsia="zh-CN"/>
              </w:rPr>
              <w:t xml:space="preserve"> if it is </w:t>
            </w:r>
            <w:r w:rsidR="00D947AC" w:rsidRPr="00D947AC">
              <w:rPr>
                <w:rFonts w:ascii="Times New Roman" w:eastAsiaTheme="minorEastAsia" w:hAnsi="Times New Roman"/>
                <w:sz w:val="22"/>
                <w:lang w:eastAsia="zh-CN"/>
              </w:rPr>
              <w:t>up to companies to report which Budget-Alt1/ Budget-Alt2 is used</w:t>
            </w:r>
            <w:r>
              <w:rPr>
                <w:rFonts w:ascii="Times New Roman" w:eastAsiaTheme="minorEastAsia" w:hAnsi="Times New Roman"/>
                <w:sz w:val="22"/>
                <w:lang w:eastAsia="zh-CN"/>
              </w:rPr>
              <w:t xml:space="preserve">. The </w:t>
            </w:r>
            <w:r w:rsidR="00C55EDA">
              <w:rPr>
                <w:rFonts w:ascii="Times New Roman" w:eastAsiaTheme="minorEastAsia" w:hAnsi="Times New Roman"/>
                <w:sz w:val="22"/>
                <w:lang w:eastAsia="zh-CN"/>
              </w:rPr>
              <w:t xml:space="preserve">further </w:t>
            </w:r>
            <w:r>
              <w:rPr>
                <w:rFonts w:ascii="Times New Roman" w:eastAsiaTheme="minorEastAsia" w:hAnsi="Times New Roman"/>
                <w:sz w:val="22"/>
                <w:lang w:eastAsia="zh-CN"/>
              </w:rPr>
              <w:t xml:space="preserve">down-selection </w:t>
            </w:r>
            <w:r w:rsidR="00113443">
              <w:rPr>
                <w:rFonts w:ascii="Times New Roman" w:eastAsiaTheme="minorEastAsia" w:hAnsi="Times New Roman"/>
                <w:sz w:val="22"/>
                <w:lang w:eastAsia="zh-CN"/>
              </w:rPr>
              <w:t>is needed</w:t>
            </w:r>
            <w:r>
              <w:rPr>
                <w:rFonts w:ascii="Times New Roman" w:eastAsiaTheme="minorEastAsia" w:hAnsi="Times New Roman"/>
                <w:sz w:val="22"/>
                <w:lang w:eastAsia="zh-CN"/>
              </w:rPr>
              <w:t>.</w:t>
            </w:r>
            <w:r w:rsidR="006F0C74">
              <w:rPr>
                <w:rFonts w:ascii="Times New Roman" w:eastAsiaTheme="minorEastAsia" w:hAnsi="Times New Roman"/>
                <w:sz w:val="22"/>
                <w:lang w:eastAsia="zh-CN"/>
              </w:rPr>
              <w:t xml:space="preserve"> </w:t>
            </w:r>
          </w:p>
        </w:tc>
      </w:tr>
      <w:tr w:rsidR="00184AC6" w:rsidRPr="00A223DC" w14:paraId="3FB9F65E" w14:textId="77777777" w:rsidTr="00416D21">
        <w:tc>
          <w:tcPr>
            <w:tcW w:w="2319" w:type="dxa"/>
          </w:tcPr>
          <w:p w14:paraId="514263E9" w14:textId="1A80EB5A" w:rsidR="00184AC6" w:rsidRPr="00A223DC" w:rsidRDefault="008B2E1D" w:rsidP="00276AB6">
            <w:pPr>
              <w:rPr>
                <w:rFonts w:ascii="Times New Roman" w:hAnsi="Times New Roman"/>
                <w:sz w:val="22"/>
              </w:rPr>
            </w:pPr>
            <w:r>
              <w:rPr>
                <w:rFonts w:ascii="Times New Roman" w:hAnsi="Times New Roman"/>
                <w:sz w:val="22"/>
              </w:rPr>
              <w:t>Futurewei</w:t>
            </w:r>
          </w:p>
        </w:tc>
        <w:tc>
          <w:tcPr>
            <w:tcW w:w="7643" w:type="dxa"/>
          </w:tcPr>
          <w:p w14:paraId="7AFFBB1B" w14:textId="34F8657D" w:rsidR="00184AC6" w:rsidRPr="00A223DC" w:rsidRDefault="008B2E1D" w:rsidP="00276AB6">
            <w:pPr>
              <w:rPr>
                <w:rFonts w:ascii="Times New Roman" w:hAnsi="Times New Roman"/>
                <w:sz w:val="22"/>
                <w:lang w:eastAsia="zh-CN"/>
              </w:rPr>
            </w:pPr>
            <w:r>
              <w:rPr>
                <w:rFonts w:ascii="Times New Roman" w:hAnsi="Times New Roman"/>
                <w:sz w:val="22"/>
                <w:lang w:eastAsia="zh-CN"/>
              </w:rPr>
              <w:t>Share the same view as China Telecom.</w:t>
            </w:r>
          </w:p>
        </w:tc>
      </w:tr>
      <w:tr w:rsidR="0015246D" w:rsidRPr="00A223DC" w14:paraId="577F6F70" w14:textId="77777777" w:rsidTr="00416D21">
        <w:tc>
          <w:tcPr>
            <w:tcW w:w="2319" w:type="dxa"/>
          </w:tcPr>
          <w:p w14:paraId="47CD9416" w14:textId="795F3A19" w:rsidR="0015246D" w:rsidRPr="005642EC" w:rsidRDefault="0015246D" w:rsidP="00276AB6">
            <w:pPr>
              <w:rPr>
                <w:rFonts w:ascii="Times New Roman" w:hAnsi="Times New Roman"/>
                <w:szCs w:val="20"/>
              </w:rPr>
            </w:pPr>
            <w:r w:rsidRPr="0015246D">
              <w:rPr>
                <w:rFonts w:ascii="Times New Roman" w:hAnsi="Times New Roman"/>
                <w:szCs w:val="20"/>
              </w:rPr>
              <w:t>Ericsson</w:t>
            </w:r>
          </w:p>
        </w:tc>
        <w:tc>
          <w:tcPr>
            <w:tcW w:w="7643" w:type="dxa"/>
          </w:tcPr>
          <w:p w14:paraId="34B6F838" w14:textId="77777777" w:rsidR="0015246D" w:rsidRPr="005642EC" w:rsidRDefault="0015246D" w:rsidP="00276AB6">
            <w:pPr>
              <w:rPr>
                <w:rFonts w:ascii="Times New Roman" w:hAnsi="Times New Roman"/>
                <w:szCs w:val="20"/>
                <w:lang w:eastAsia="zh-CN"/>
              </w:rPr>
            </w:pPr>
            <w:r w:rsidRPr="005642EC">
              <w:rPr>
                <w:rFonts w:ascii="Times New Roman" w:hAnsi="Times New Roman"/>
                <w:szCs w:val="20"/>
                <w:lang w:eastAsia="zh-CN"/>
              </w:rPr>
              <w:t xml:space="preserve">Fine in general. </w:t>
            </w:r>
          </w:p>
          <w:p w14:paraId="6A5D4938" w14:textId="77777777" w:rsidR="0015246D" w:rsidRPr="005642EC" w:rsidRDefault="0015246D" w:rsidP="00276AB6">
            <w:pPr>
              <w:rPr>
                <w:rFonts w:ascii="Times New Roman" w:hAnsi="Times New Roman"/>
                <w:szCs w:val="20"/>
                <w:lang w:eastAsia="zh-CN"/>
              </w:rPr>
            </w:pPr>
          </w:p>
          <w:p w14:paraId="17CED11F" w14:textId="77777777" w:rsidR="0015246D" w:rsidRPr="005642EC" w:rsidRDefault="0015246D" w:rsidP="00276AB6">
            <w:pPr>
              <w:rPr>
                <w:rFonts w:ascii="Times New Roman" w:hAnsi="Times New Roman"/>
                <w:szCs w:val="20"/>
                <w:lang w:eastAsia="zh-CN"/>
              </w:rPr>
            </w:pPr>
            <w:r w:rsidRPr="005642EC">
              <w:rPr>
                <w:rFonts w:ascii="Times New Roman" w:hAnsi="Times New Roman"/>
                <w:szCs w:val="20"/>
                <w:lang w:eastAsia="zh-CN"/>
              </w:rPr>
              <w:t xml:space="preserve">However, we think RAN1 should strive to adopt a single unified approach. Adopting two different methodologies may effectively double the work as well as may lead to messy </w:t>
            </w:r>
            <w:r w:rsidRPr="005642EC">
              <w:rPr>
                <w:rFonts w:ascii="Times New Roman" w:hAnsi="Times New Roman"/>
                <w:szCs w:val="20"/>
                <w:lang w:eastAsia="zh-CN"/>
              </w:rPr>
              <w:lastRenderedPageBreak/>
              <w:t>conclusions (e.g., coverage target can be achieved with one methodology but not the other). Out of</w:t>
            </w:r>
            <w:r w:rsidRPr="005642EC">
              <w:rPr>
                <w:szCs w:val="20"/>
              </w:rPr>
              <w:t xml:space="preserve"> </w:t>
            </w:r>
            <w:r w:rsidRPr="005642EC">
              <w:rPr>
                <w:rFonts w:ascii="Times New Roman" w:hAnsi="Times New Roman"/>
                <w:szCs w:val="20"/>
                <w:lang w:eastAsia="zh-CN"/>
              </w:rPr>
              <w:t xml:space="preserve">Budget-Alt1 and Budget-Alt2, our preference is Alt2 as it captures nuances of the physical layer design as well as captures performance impacts caused by interference. </w:t>
            </w:r>
          </w:p>
          <w:p w14:paraId="74395BB0" w14:textId="77777777" w:rsidR="0015246D" w:rsidRPr="005642EC" w:rsidRDefault="0015246D" w:rsidP="00276AB6">
            <w:pPr>
              <w:rPr>
                <w:rFonts w:ascii="Times New Roman" w:hAnsi="Times New Roman"/>
                <w:szCs w:val="20"/>
                <w:lang w:eastAsia="zh-CN"/>
              </w:rPr>
            </w:pPr>
          </w:p>
        </w:tc>
      </w:tr>
      <w:tr w:rsidR="00BD4F63" w:rsidRPr="00A223DC" w14:paraId="3BE72951" w14:textId="77777777" w:rsidTr="00416D21">
        <w:tc>
          <w:tcPr>
            <w:tcW w:w="2319" w:type="dxa"/>
          </w:tcPr>
          <w:p w14:paraId="304441FA" w14:textId="7AAE404F" w:rsidR="00BD4F63" w:rsidRPr="0015246D" w:rsidRDefault="00BD4F63" w:rsidP="00BD4F63">
            <w:pPr>
              <w:rPr>
                <w:rFonts w:ascii="Times New Roman" w:hAnsi="Times New Roman"/>
                <w:szCs w:val="20"/>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43" w:type="dxa"/>
          </w:tcPr>
          <w:p w14:paraId="09E60EF6" w14:textId="77777777" w:rsidR="00BD4F63" w:rsidRDefault="00BD4F63" w:rsidP="00BD4F63">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p w14:paraId="45A3E724" w14:textId="729974F3" w:rsidR="00BD4F63" w:rsidRPr="005642EC" w:rsidRDefault="00BD4F63" w:rsidP="00BD4F63">
            <w:pPr>
              <w:rPr>
                <w:rFonts w:ascii="Times New Roman" w:hAnsi="Times New Roman"/>
                <w:szCs w:val="20"/>
                <w:lang w:eastAsia="zh-CN"/>
              </w:rPr>
            </w:pPr>
            <w:r>
              <w:rPr>
                <w:rFonts w:ascii="Times New Roman" w:eastAsiaTheme="minorEastAsia" w:hAnsi="Times New Roman"/>
                <w:sz w:val="22"/>
                <w:lang w:eastAsia="zh-CN"/>
              </w:rPr>
              <w:t xml:space="preserve">For </w:t>
            </w:r>
            <w:r w:rsidRPr="008C69C3">
              <w:rPr>
                <w:rFonts w:ascii="Times New Roman" w:eastAsiaTheme="minorEastAsia" w:hAnsi="Times New Roman" w:hint="eastAsia"/>
                <w:sz w:val="22"/>
                <w:lang w:eastAsia="zh-CN"/>
              </w:rPr>
              <w:t>Budget-Alt1</w:t>
            </w:r>
            <w:r w:rsidRPr="008C69C3">
              <w:rPr>
                <w:rFonts w:ascii="Times New Roman" w:eastAsiaTheme="minorEastAsia" w:hAnsi="Times New Roman"/>
                <w:sz w:val="22"/>
                <w:lang w:eastAsia="zh-CN"/>
              </w:rPr>
              <w:t xml:space="preserve">, we would like to clarify that, whether the Budget-Alt-1 is only applicable to downlink coverage evaluation which is restricted by an activation threshold rather than demodulation performance. Whether there </w:t>
            </w:r>
            <w:proofErr w:type="gramStart"/>
            <w:r w:rsidRPr="008C69C3">
              <w:rPr>
                <w:rFonts w:ascii="Times New Roman" w:eastAsiaTheme="minorEastAsia" w:hAnsi="Times New Roman"/>
                <w:sz w:val="22"/>
                <w:lang w:eastAsia="zh-CN"/>
              </w:rPr>
              <w:t>is</w:t>
            </w:r>
            <w:proofErr w:type="gramEnd"/>
            <w:r w:rsidRPr="008C69C3">
              <w:rPr>
                <w:rFonts w:ascii="Times New Roman" w:eastAsiaTheme="minorEastAsia" w:hAnsi="Times New Roman"/>
                <w:sz w:val="22"/>
                <w:lang w:eastAsia="zh-CN"/>
              </w:rPr>
              <w:t xml:space="preserve"> any other </w:t>
            </w:r>
            <w:r>
              <w:rPr>
                <w:rFonts w:ascii="Times New Roman" w:eastAsiaTheme="minorEastAsia" w:hAnsi="Times New Roman"/>
                <w:sz w:val="22"/>
                <w:lang w:eastAsia="zh-CN"/>
              </w:rPr>
              <w:t>example</w:t>
            </w:r>
            <w:r w:rsidR="0019180A">
              <w:rPr>
                <w:rFonts w:ascii="Times New Roman" w:eastAsiaTheme="minorEastAsia" w:hAnsi="Times New Roman"/>
                <w:sz w:val="22"/>
                <w:lang w:eastAsia="zh-CN"/>
              </w:rPr>
              <w:t>s</w:t>
            </w:r>
            <w:r>
              <w:rPr>
                <w:rFonts w:ascii="Times New Roman" w:eastAsiaTheme="minorEastAsia" w:hAnsi="Times New Roman"/>
                <w:sz w:val="22"/>
                <w:lang w:eastAsia="zh-CN"/>
              </w:rPr>
              <w:t xml:space="preserve"> where Alt-1 is applicable, since there is ‘for example’ in last sub-bullet of Alt-1</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w:t>
            </w:r>
          </w:p>
        </w:tc>
      </w:tr>
      <w:tr w:rsidR="004118A8" w:rsidRPr="00A223DC" w14:paraId="10823DDE" w14:textId="77777777" w:rsidTr="00416D21">
        <w:tc>
          <w:tcPr>
            <w:tcW w:w="2319" w:type="dxa"/>
          </w:tcPr>
          <w:p w14:paraId="2DABA266" w14:textId="3B939890" w:rsidR="004118A8" w:rsidRDefault="004118A8" w:rsidP="004118A8">
            <w:pPr>
              <w:rPr>
                <w:rFonts w:ascii="Times New Roman" w:eastAsiaTheme="minorEastAsia" w:hAnsi="Times New Roman"/>
                <w:sz w:val="22"/>
                <w:lang w:eastAsia="zh-CN"/>
              </w:rPr>
            </w:pPr>
            <w:r w:rsidRPr="00827BEA">
              <w:rPr>
                <w:rFonts w:ascii="Times New Roman" w:hAnsi="Times New Roman"/>
                <w:szCs w:val="22"/>
                <w:lang w:eastAsia="zh-CN"/>
              </w:rPr>
              <w:t xml:space="preserve">Lenovo </w:t>
            </w:r>
          </w:p>
        </w:tc>
        <w:tc>
          <w:tcPr>
            <w:tcW w:w="7643" w:type="dxa"/>
          </w:tcPr>
          <w:p w14:paraId="2C81F434" w14:textId="2850A601" w:rsidR="004118A8" w:rsidRDefault="004118A8" w:rsidP="004118A8">
            <w:pPr>
              <w:rPr>
                <w:rFonts w:ascii="Times New Roman" w:eastAsiaTheme="minorEastAsia" w:hAnsi="Times New Roman"/>
                <w:sz w:val="22"/>
                <w:lang w:eastAsia="zh-CN"/>
              </w:rPr>
            </w:pPr>
            <w:r>
              <w:rPr>
                <w:rFonts w:ascii="Times New Roman" w:hAnsi="Times New Roman"/>
                <w:szCs w:val="22"/>
                <w:lang w:eastAsia="zh-CN"/>
              </w:rPr>
              <w:t>S</w:t>
            </w:r>
            <w:r w:rsidRPr="00827BEA">
              <w:rPr>
                <w:rFonts w:ascii="Times New Roman" w:hAnsi="Times New Roman"/>
                <w:szCs w:val="22"/>
                <w:lang w:eastAsia="zh-CN"/>
              </w:rPr>
              <w:t>upport Budget-Alt-2 as baseline</w:t>
            </w:r>
            <w:r>
              <w:rPr>
                <w:rFonts w:ascii="Times New Roman" w:hAnsi="Times New Roman"/>
                <w:szCs w:val="22"/>
                <w:lang w:eastAsia="zh-CN"/>
              </w:rPr>
              <w:t xml:space="preserve"> based on the agreements </w:t>
            </w:r>
            <w:r>
              <w:t xml:space="preserve">on </w:t>
            </w:r>
            <w:r w:rsidRPr="00203FFF">
              <w:t>physical channels</w:t>
            </w:r>
            <w:r>
              <w:rPr>
                <w:rFonts w:ascii="Times New Roman" w:hAnsi="Times New Roman"/>
                <w:szCs w:val="22"/>
                <w:lang w:eastAsia="zh-CN"/>
              </w:rPr>
              <w:t xml:space="preserve"> from the PHY designs, such as </w:t>
            </w:r>
            <w:r w:rsidRPr="00203FFF">
              <w:t xml:space="preserve">bandwidth, receiver algorithms, </w:t>
            </w:r>
            <w:r>
              <w:t xml:space="preserve">target BLER, code rate etc. For coverage estimation different other losses such as polarization mismatch, on-object penalty, modulation factor etc., need to be considered.  </w:t>
            </w:r>
          </w:p>
        </w:tc>
      </w:tr>
      <w:tr w:rsidR="00966DEE" w:rsidRPr="00A223DC" w14:paraId="5C6426C4" w14:textId="77777777" w:rsidTr="00416D21">
        <w:tc>
          <w:tcPr>
            <w:tcW w:w="2319" w:type="dxa"/>
          </w:tcPr>
          <w:p w14:paraId="62483F6F" w14:textId="1D9A379F" w:rsidR="00966DEE" w:rsidRPr="00827BEA" w:rsidRDefault="00966DEE" w:rsidP="004118A8">
            <w:pPr>
              <w:rPr>
                <w:rFonts w:ascii="Times New Roman" w:hAnsi="Times New Roman"/>
                <w:szCs w:val="22"/>
                <w:lang w:eastAsia="zh-CN"/>
              </w:rPr>
            </w:pPr>
            <w:r>
              <w:rPr>
                <w:rFonts w:ascii="Times New Roman" w:hAnsi="Times New Roman"/>
                <w:szCs w:val="22"/>
                <w:lang w:eastAsia="zh-CN"/>
              </w:rPr>
              <w:t>Apple</w:t>
            </w:r>
          </w:p>
        </w:tc>
        <w:tc>
          <w:tcPr>
            <w:tcW w:w="7643" w:type="dxa"/>
          </w:tcPr>
          <w:p w14:paraId="08B68049" w14:textId="083C2ECA" w:rsidR="00966DEE" w:rsidRDefault="00966DEE" w:rsidP="004118A8">
            <w:pPr>
              <w:rPr>
                <w:rFonts w:ascii="Times New Roman" w:hAnsi="Times New Roman"/>
                <w:szCs w:val="22"/>
                <w:lang w:eastAsia="zh-CN"/>
              </w:rPr>
            </w:pPr>
            <w:r>
              <w:rPr>
                <w:rFonts w:ascii="Times New Roman" w:hAnsi="Times New Roman"/>
                <w:szCs w:val="22"/>
                <w:lang w:eastAsia="zh-CN"/>
              </w:rPr>
              <w:t>In principle, fine with the proposal. Regarding the two alternatives for the budget, we would prefer to downselect to one alternative. Either alternative is fine for us.</w:t>
            </w:r>
          </w:p>
        </w:tc>
      </w:tr>
      <w:tr w:rsidR="008E7498" w:rsidRPr="00A223DC" w14:paraId="62777544" w14:textId="77777777" w:rsidTr="00416D21">
        <w:tc>
          <w:tcPr>
            <w:tcW w:w="2319" w:type="dxa"/>
          </w:tcPr>
          <w:p w14:paraId="797FA5A9"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43" w:type="dxa"/>
          </w:tcPr>
          <w:p w14:paraId="310330E4"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 xml:space="preserve">We are not sure whether </w:t>
            </w:r>
            <w:r w:rsidRPr="00C300B7">
              <w:rPr>
                <w:rFonts w:ascii="Times New Roman" w:eastAsia="MS Mincho" w:hAnsi="Times New Roman"/>
                <w:sz w:val="22"/>
                <w:lang w:eastAsia="ja-JP"/>
              </w:rPr>
              <w:t>Budget-Alt1</w:t>
            </w:r>
            <w:r>
              <w:rPr>
                <w:rFonts w:ascii="Times New Roman" w:eastAsia="MS Mincho" w:hAnsi="Times New Roman"/>
                <w:sz w:val="22"/>
                <w:lang w:eastAsia="ja-JP"/>
              </w:rPr>
              <w:t xml:space="preserve"> is applicable to all device types or only to the device 1 with RF energy harvesting. But we tend to agree with China Telecom and Futurewei, maybe we can use max (</w:t>
            </w:r>
            <w:r w:rsidRPr="003F22D4">
              <w:rPr>
                <w:rFonts w:eastAsiaTheme="minorEastAsia" w:hint="eastAsia"/>
                <w:b/>
                <w:bCs/>
                <w:lang w:eastAsia="zh-CN"/>
              </w:rPr>
              <w:t>Budget-Alt1</w:t>
            </w:r>
            <w:r>
              <w:rPr>
                <w:rFonts w:eastAsiaTheme="minorEastAsia"/>
                <w:b/>
                <w:bCs/>
                <w:lang w:eastAsia="zh-CN"/>
              </w:rPr>
              <w:t xml:space="preserve">(if applicable), </w:t>
            </w:r>
            <w:r w:rsidRPr="003F22D4">
              <w:rPr>
                <w:rFonts w:eastAsiaTheme="minorEastAsia" w:hint="eastAsia"/>
                <w:b/>
                <w:bCs/>
                <w:lang w:eastAsia="zh-CN"/>
              </w:rPr>
              <w:t>Budget-Alt2</w:t>
            </w:r>
            <w:r>
              <w:rPr>
                <w:rFonts w:eastAsiaTheme="minorEastAsia"/>
                <w:b/>
                <w:bCs/>
                <w:lang w:eastAsia="zh-CN"/>
              </w:rPr>
              <w:t xml:space="preserve">) </w:t>
            </w:r>
            <w:r w:rsidRPr="006F4B33">
              <w:rPr>
                <w:rFonts w:eastAsiaTheme="minorEastAsia"/>
                <w:lang w:eastAsia="zh-CN"/>
              </w:rPr>
              <w:t>for alignment.</w:t>
            </w:r>
          </w:p>
        </w:tc>
      </w:tr>
      <w:tr w:rsidR="00454F17" w:rsidRPr="00A223DC" w14:paraId="4C97DA4B" w14:textId="77777777" w:rsidTr="00416D21">
        <w:tc>
          <w:tcPr>
            <w:tcW w:w="2319" w:type="dxa"/>
          </w:tcPr>
          <w:p w14:paraId="58527B8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43" w:type="dxa"/>
          </w:tcPr>
          <w:p w14:paraId="6F5936CA"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 in general, but prefer to ultimately downselect between the two alternatives</w:t>
            </w:r>
          </w:p>
        </w:tc>
      </w:tr>
      <w:tr w:rsidR="003E2133" w14:paraId="318876B5" w14:textId="77777777" w:rsidTr="00416D21">
        <w:tc>
          <w:tcPr>
            <w:tcW w:w="2319" w:type="dxa"/>
          </w:tcPr>
          <w:p w14:paraId="165447D6"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43" w:type="dxa"/>
          </w:tcPr>
          <w:p w14:paraId="3A5489C6"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are </w:t>
            </w:r>
            <w:r>
              <w:rPr>
                <w:rFonts w:ascii="Times New Roman" w:eastAsiaTheme="minorEastAsia" w:hAnsi="Times New Roman"/>
                <w:sz w:val="22"/>
                <w:lang w:eastAsia="zh-CN"/>
              </w:rPr>
              <w:t>in general fine with this approach. Further, we also have the following comments:</w:t>
            </w:r>
          </w:p>
          <w:p w14:paraId="58365123" w14:textId="77777777" w:rsidR="003E2133" w:rsidRDefault="003E2133" w:rsidP="00AB771F">
            <w:pPr>
              <w:rPr>
                <w:rFonts w:ascii="Times New Roman" w:eastAsiaTheme="minorEastAsia" w:hAnsi="Times New Roman"/>
                <w:sz w:val="22"/>
                <w:lang w:eastAsia="zh-CN"/>
              </w:rPr>
            </w:pPr>
          </w:p>
          <w:p w14:paraId="36D38E3F"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1. </w:t>
            </w:r>
            <w:r>
              <w:rPr>
                <w:rFonts w:ascii="Times New Roman" w:eastAsiaTheme="minorEastAsia" w:hAnsi="Times New Roman"/>
                <w:sz w:val="22"/>
                <w:lang w:eastAsia="zh-CN"/>
              </w:rPr>
              <w:t>In the following bullet, “minimum values among all the links are provided” seems may not be necessary for certain cases, e.g. some bi-static or multi-static cases. So maybe at this stage, report each link is enough. In any case, if you get each link, whether/how to perform minimum values among which links for which deployment scenarios would be easily derived accordingly.</w:t>
            </w:r>
          </w:p>
          <w:p w14:paraId="6D04DB41" w14:textId="77777777" w:rsidR="003E2133" w:rsidRPr="00A85DC6" w:rsidRDefault="003E2133" w:rsidP="00AB771F">
            <w:pPr>
              <w:overflowPunct w:val="0"/>
              <w:autoSpaceDE w:val="0"/>
              <w:autoSpaceDN w:val="0"/>
              <w:adjustRightInd w:val="0"/>
              <w:ind w:left="420"/>
              <w:jc w:val="both"/>
              <w:rPr>
                <w:b/>
                <w:i/>
                <w:lang w:eastAsia="zh-CN"/>
              </w:rPr>
            </w:pPr>
          </w:p>
          <w:p w14:paraId="6E5C3AAE" w14:textId="77777777" w:rsidR="003E2133" w:rsidRPr="0084256C" w:rsidRDefault="003E2133" w:rsidP="00AB771F">
            <w:pPr>
              <w:overflowPunct w:val="0"/>
              <w:autoSpaceDE w:val="0"/>
              <w:autoSpaceDN w:val="0"/>
              <w:adjustRightInd w:val="0"/>
              <w:jc w:val="both"/>
              <w:rPr>
                <w:b/>
                <w:i/>
                <w:lang w:eastAsia="zh-CN"/>
              </w:rPr>
            </w:pPr>
            <w:r>
              <w:rPr>
                <w:rFonts w:eastAsiaTheme="minorEastAsia"/>
                <w:i/>
                <w:lang w:eastAsia="zh-CN"/>
              </w:rPr>
              <w:t>‘</w:t>
            </w:r>
            <w:r w:rsidRPr="0084256C">
              <w:rPr>
                <w:rFonts w:eastAsiaTheme="minorEastAsia" w:hint="eastAsia"/>
                <w:i/>
                <w:lang w:eastAsia="zh-CN"/>
              </w:rPr>
              <w:t xml:space="preserve">The coverage </w:t>
            </w:r>
            <w:r w:rsidRPr="0084256C">
              <w:rPr>
                <w:rFonts w:eastAsiaTheme="minorEastAsia"/>
                <w:i/>
                <w:lang w:eastAsia="zh-CN"/>
              </w:rPr>
              <w:t>results</w:t>
            </w:r>
            <w:r w:rsidRPr="0084256C">
              <w:rPr>
                <w:rFonts w:eastAsiaTheme="minorEastAsia" w:hint="eastAsia"/>
                <w:i/>
                <w:lang w:eastAsia="zh-CN"/>
              </w:rPr>
              <w:t xml:space="preserve"> for each link</w:t>
            </w:r>
            <w:r w:rsidRPr="0084256C">
              <w:rPr>
                <w:rFonts w:eastAsiaTheme="minorEastAsia" w:hint="eastAsia"/>
                <w:i/>
                <w:strike/>
                <w:color w:val="FF0000"/>
                <w:lang w:eastAsia="zh-CN"/>
              </w:rPr>
              <w:t xml:space="preserve"> and minimum values among all the links</w:t>
            </w:r>
            <w:r w:rsidRPr="0084256C">
              <w:rPr>
                <w:rFonts w:eastAsiaTheme="minorEastAsia" w:hint="eastAsia"/>
                <w:i/>
                <w:lang w:eastAsia="zh-CN"/>
              </w:rPr>
              <w:t xml:space="preserve"> are provided.</w:t>
            </w:r>
            <w:r>
              <w:rPr>
                <w:rFonts w:eastAsiaTheme="minorEastAsia"/>
                <w:i/>
                <w:lang w:eastAsia="zh-CN"/>
              </w:rPr>
              <w:t>”</w:t>
            </w:r>
          </w:p>
          <w:p w14:paraId="63441EF8" w14:textId="77777777" w:rsidR="003E2133" w:rsidRPr="00C55FB1" w:rsidRDefault="003E2133" w:rsidP="00AB771F">
            <w:pPr>
              <w:rPr>
                <w:rFonts w:ascii="Times New Roman" w:eastAsiaTheme="minorEastAsia" w:hAnsi="Times New Roman"/>
                <w:sz w:val="22"/>
                <w:lang w:eastAsia="zh-CN"/>
              </w:rPr>
            </w:pPr>
          </w:p>
          <w:p w14:paraId="4764F060" w14:textId="77777777" w:rsidR="003E2133" w:rsidRDefault="003E2133"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2. For</w:t>
            </w:r>
            <w:r>
              <w:rPr>
                <w:rFonts w:ascii="Times New Roman" w:eastAsiaTheme="minorEastAsia" w:hAnsi="Times New Roman"/>
                <w:sz w:val="22"/>
                <w:lang w:eastAsia="zh-CN"/>
              </w:rPr>
              <w:t xml:space="preserve"> the following FFS</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R2D and D2R should be no controversial, </w:t>
            </w:r>
            <w:r>
              <w:rPr>
                <w:rFonts w:ascii="Times New Roman" w:eastAsiaTheme="minorEastAsia" w:hAnsi="Times New Roman" w:hint="eastAsia"/>
                <w:sz w:val="22"/>
                <w:lang w:eastAsia="zh-CN"/>
              </w:rPr>
              <w:t>w</w:t>
            </w:r>
            <w:r>
              <w:rPr>
                <w:rFonts w:ascii="Times New Roman" w:eastAsiaTheme="minorEastAsia" w:hAnsi="Times New Roman"/>
                <w:sz w:val="22"/>
                <w:lang w:eastAsia="zh-CN"/>
              </w:rPr>
              <w:t>e suggest can further agree at least R2D and D2R needs to do link budget, with FFS others.</w:t>
            </w:r>
          </w:p>
          <w:p w14:paraId="06667C61" w14:textId="77777777" w:rsidR="003E2133" w:rsidRDefault="003E2133" w:rsidP="00AB771F">
            <w:pPr>
              <w:overflowPunct w:val="0"/>
              <w:autoSpaceDE w:val="0"/>
              <w:autoSpaceDN w:val="0"/>
              <w:adjustRightInd w:val="0"/>
              <w:jc w:val="both"/>
              <w:rPr>
                <w:rFonts w:eastAsiaTheme="minorEastAsia"/>
                <w:bCs/>
                <w:i/>
                <w:iCs/>
                <w:lang w:eastAsia="zh-CN"/>
              </w:rPr>
            </w:pPr>
          </w:p>
          <w:p w14:paraId="24BE3F20" w14:textId="77777777" w:rsidR="003E2133" w:rsidRDefault="003E2133" w:rsidP="00AB771F">
            <w:pPr>
              <w:rPr>
                <w:rFonts w:ascii="Times New Roman" w:eastAsiaTheme="minorEastAsia" w:hAnsi="Times New Roman"/>
                <w:sz w:val="22"/>
                <w:lang w:eastAsia="zh-CN"/>
              </w:rPr>
            </w:pPr>
            <w:r>
              <w:rPr>
                <w:rFonts w:eastAsiaTheme="minorEastAsia"/>
                <w:bCs/>
                <w:i/>
                <w:iCs/>
                <w:lang w:eastAsia="zh-CN"/>
              </w:rPr>
              <w:t>“</w:t>
            </w:r>
            <w:r w:rsidRPr="00A85DC6">
              <w:rPr>
                <w:rFonts w:eastAsiaTheme="minorEastAsia" w:hint="eastAsia"/>
                <w:bCs/>
                <w:i/>
                <w:iCs/>
                <w:lang w:eastAsia="zh-CN"/>
              </w:rPr>
              <w:t>FFS: what links are evaluated</w:t>
            </w:r>
            <w:r w:rsidRPr="00A85DC6">
              <w:rPr>
                <w:rFonts w:eastAsiaTheme="minorEastAsia"/>
                <w:bCs/>
                <w:i/>
                <w:iCs/>
                <w:lang w:eastAsia="zh-CN"/>
              </w:rPr>
              <w:t xml:space="preserve"> </w:t>
            </w:r>
            <w:r w:rsidRPr="00A85DC6">
              <w:rPr>
                <w:rFonts w:eastAsiaTheme="minorEastAsia"/>
                <w:bCs/>
                <w:i/>
                <w:iCs/>
                <w:color w:val="FF0000"/>
                <w:u w:val="single"/>
                <w:lang w:eastAsia="zh-CN"/>
              </w:rPr>
              <w:t>besides R2D and D2R</w:t>
            </w:r>
            <w:r w:rsidRPr="00A85DC6">
              <w:rPr>
                <w:rFonts w:eastAsiaTheme="minorEastAsia" w:hint="eastAsia"/>
                <w:bCs/>
                <w:i/>
                <w:iCs/>
                <w:u w:val="single"/>
                <w:lang w:eastAsia="zh-CN"/>
              </w:rPr>
              <w:t xml:space="preserve"> </w:t>
            </w:r>
            <w:r w:rsidRPr="00A85DC6">
              <w:rPr>
                <w:rFonts w:eastAsiaTheme="minorEastAsia" w:hint="eastAsia"/>
                <w:bCs/>
                <w:i/>
                <w:iCs/>
                <w:lang w:eastAsia="zh-CN"/>
              </w:rPr>
              <w:t xml:space="preserve">(e.g., </w:t>
            </w:r>
            <w:r w:rsidRPr="00A85DC6">
              <w:rPr>
                <w:rFonts w:eastAsiaTheme="minorEastAsia" w:hint="eastAsia"/>
                <w:bCs/>
                <w:i/>
                <w:iCs/>
                <w:strike/>
                <w:color w:val="FF0000"/>
                <w:lang w:eastAsia="zh-CN"/>
              </w:rPr>
              <w:t xml:space="preserve">R2D, D2R, </w:t>
            </w:r>
            <w:r w:rsidRPr="00A85DC6">
              <w:rPr>
                <w:rFonts w:eastAsiaTheme="minorEastAsia" w:hint="eastAsia"/>
                <w:bCs/>
                <w:i/>
                <w:iCs/>
                <w:lang w:eastAsia="zh-CN"/>
              </w:rPr>
              <w:t>RF-EH)</w:t>
            </w:r>
            <w:r>
              <w:rPr>
                <w:rFonts w:eastAsiaTheme="minorEastAsia"/>
                <w:bCs/>
                <w:i/>
                <w:iCs/>
                <w:lang w:eastAsia="zh-CN"/>
              </w:rPr>
              <w:t>”</w:t>
            </w:r>
          </w:p>
        </w:tc>
      </w:tr>
      <w:tr w:rsidR="0067325B" w14:paraId="5C82E1E9" w14:textId="77777777" w:rsidTr="00416D21">
        <w:tc>
          <w:tcPr>
            <w:tcW w:w="2319" w:type="dxa"/>
          </w:tcPr>
          <w:p w14:paraId="2E6C3C12" w14:textId="3467891A" w:rsidR="0067325B" w:rsidRDefault="0067325B" w:rsidP="0067325B">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43" w:type="dxa"/>
          </w:tcPr>
          <w:p w14:paraId="55019FF6" w14:textId="77777777" w:rsidR="00550B3D" w:rsidRDefault="0067325B" w:rsidP="0067325B">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are generally OK for the direction of the FL proposal. </w:t>
            </w:r>
          </w:p>
          <w:p w14:paraId="09494FB1" w14:textId="67B2E4D5" w:rsidR="0067325B" w:rsidRDefault="0067325B" w:rsidP="0067325B">
            <w:pPr>
              <w:rPr>
                <w:rFonts w:ascii="Times New Roman" w:eastAsiaTheme="minorEastAsia" w:hAnsi="Times New Roman"/>
                <w:sz w:val="22"/>
                <w:lang w:eastAsia="zh-CN"/>
              </w:rPr>
            </w:pPr>
            <w:r>
              <w:rPr>
                <w:rFonts w:ascii="Times New Roman" w:eastAsiaTheme="minorEastAsia" w:hAnsi="Times New Roman"/>
                <w:sz w:val="22"/>
                <w:lang w:eastAsia="zh-CN"/>
              </w:rPr>
              <w:t>To our understanding, it is two different manners for the determination of sensitivity at the receiver, which actually further limits the minimum received power for Rx processing with a target KPI. To that sense, it would be reasonable to discuss Budget-Alt1 and Budget-Alt2 for R2D and D2R links. While for RF-EH/CW link, we think the minimum received power is directly limited by the feature of the EH circuity (e.g., the minimum boosting power of rectifier), which somehow not related to the targeted SINR. In that sense, a direct threshold (i.e., Budge-Alt1) would be reasonable for RF-EH/CW link.</w:t>
            </w:r>
          </w:p>
        </w:tc>
      </w:tr>
      <w:tr w:rsidR="00790916" w14:paraId="247BAC2A" w14:textId="77777777" w:rsidTr="00416D21">
        <w:tc>
          <w:tcPr>
            <w:tcW w:w="2319" w:type="dxa"/>
          </w:tcPr>
          <w:p w14:paraId="25B0491B" w14:textId="3EC3CCF1"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2"/>
                <w:lang w:eastAsia="zh-CN"/>
              </w:rPr>
              <w:t>Spreadtrum</w:t>
            </w:r>
          </w:p>
        </w:tc>
        <w:tc>
          <w:tcPr>
            <w:tcW w:w="7643" w:type="dxa"/>
          </w:tcPr>
          <w:p w14:paraId="76F15CA2" w14:textId="789A194E"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2"/>
                <w:lang w:eastAsia="zh-CN"/>
              </w:rPr>
              <w:t>W</w:t>
            </w:r>
            <w:r>
              <w:rPr>
                <w:rFonts w:ascii="Times New Roman" w:eastAsiaTheme="minorEastAsia" w:hAnsi="Times New Roman"/>
                <w:szCs w:val="22"/>
                <w:lang w:eastAsia="zh-CN"/>
              </w:rPr>
              <w:t>e are OK with the proposal. We also think down-selection is needed.</w:t>
            </w:r>
          </w:p>
        </w:tc>
      </w:tr>
      <w:tr w:rsidR="00AB38A3" w14:paraId="4716923E" w14:textId="77777777" w:rsidTr="00416D21">
        <w:tc>
          <w:tcPr>
            <w:tcW w:w="2319" w:type="dxa"/>
          </w:tcPr>
          <w:p w14:paraId="24791191" w14:textId="79DC63AE" w:rsidR="00AB38A3" w:rsidRDefault="00AB38A3" w:rsidP="00AB38A3">
            <w:pPr>
              <w:rPr>
                <w:rFonts w:ascii="Times New Roman" w:eastAsiaTheme="minorEastAsia" w:hAnsi="Times New Roman"/>
                <w:szCs w:val="22"/>
                <w:lang w:eastAsia="zh-CN"/>
              </w:rPr>
            </w:pPr>
            <w:r>
              <w:rPr>
                <w:rFonts w:ascii="Times New Roman" w:hAnsi="Times New Roman"/>
                <w:sz w:val="22"/>
                <w:lang w:eastAsia="ko-KR"/>
              </w:rPr>
              <w:t>Samsung</w:t>
            </w:r>
          </w:p>
        </w:tc>
        <w:tc>
          <w:tcPr>
            <w:tcW w:w="7643" w:type="dxa"/>
          </w:tcPr>
          <w:p w14:paraId="16E907B8" w14:textId="77777777" w:rsidR="00AB38A3" w:rsidRDefault="00AB38A3" w:rsidP="00AB38A3">
            <w:pPr>
              <w:rPr>
                <w:rFonts w:ascii="Times New Roman" w:hAnsi="Times New Roman"/>
                <w:sz w:val="22"/>
                <w:lang w:eastAsia="ko-KR"/>
              </w:rPr>
            </w:pPr>
            <w:r w:rsidRPr="00246C87">
              <w:rPr>
                <w:rFonts w:ascii="Times New Roman" w:hAnsi="Times New Roman"/>
                <w:sz w:val="22"/>
                <w:lang w:eastAsia="ko-KR"/>
              </w:rPr>
              <w:t>We believe that having two evaluation methodologies makes it difficult to ensure consistency in results. Therefore, we think it is important to agree on a single methodology.</w:t>
            </w:r>
          </w:p>
          <w:p w14:paraId="04D9DAEA" w14:textId="77777777" w:rsidR="00AB38A3" w:rsidRDefault="00AB38A3" w:rsidP="00AB38A3">
            <w:pPr>
              <w:rPr>
                <w:rFonts w:ascii="Times New Roman" w:hAnsi="Times New Roman"/>
                <w:sz w:val="22"/>
                <w:lang w:eastAsia="ko-KR"/>
              </w:rPr>
            </w:pPr>
          </w:p>
          <w:p w14:paraId="34AFF7E9" w14:textId="77777777" w:rsidR="00AB38A3" w:rsidRDefault="00AB38A3" w:rsidP="00AB38A3">
            <w:pPr>
              <w:rPr>
                <w:rFonts w:ascii="Times New Roman" w:hAnsi="Times New Roman"/>
                <w:sz w:val="22"/>
                <w:lang w:eastAsia="ko-KR"/>
              </w:rPr>
            </w:pPr>
            <w:r w:rsidRPr="00541089">
              <w:rPr>
                <w:rFonts w:ascii="Times New Roman" w:hAnsi="Times New Roman"/>
                <w:sz w:val="22"/>
                <w:lang w:eastAsia="ko-KR"/>
              </w:rPr>
              <w:t>The difference between the two alternatives</w:t>
            </w:r>
            <w:r>
              <w:rPr>
                <w:rFonts w:ascii="Times New Roman" w:hAnsi="Times New Roman"/>
                <w:sz w:val="22"/>
                <w:lang w:eastAsia="ko-KR"/>
              </w:rPr>
              <w:t>, we believe,</w:t>
            </w:r>
            <w:r w:rsidRPr="00541089">
              <w:rPr>
                <w:rFonts w:ascii="Times New Roman" w:hAnsi="Times New Roman"/>
                <w:sz w:val="22"/>
                <w:lang w:eastAsia="ko-KR"/>
              </w:rPr>
              <w:t xml:space="preserve"> lies in whether the minimum received signal power, i.e., receiver sensitivity, is determined based on the required SNR, or set according to a predefined threshold. Therefore, rather than dividing this into two alternatives, it may be more intuitive to distinguish between these approaches in the receiver sensitivity</w:t>
            </w:r>
            <w:r>
              <w:rPr>
                <w:rFonts w:ascii="Times New Roman" w:hAnsi="Times New Roman"/>
                <w:sz w:val="22"/>
                <w:lang w:eastAsia="ko-KR"/>
              </w:rPr>
              <w:t xml:space="preserve"> row</w:t>
            </w:r>
            <w:r w:rsidRPr="00541089">
              <w:rPr>
                <w:rFonts w:ascii="Times New Roman" w:hAnsi="Times New Roman"/>
                <w:sz w:val="22"/>
                <w:lang w:eastAsia="ko-KR"/>
              </w:rPr>
              <w:t xml:space="preserve"> of the link-budget template.</w:t>
            </w:r>
          </w:p>
          <w:p w14:paraId="5DC66243" w14:textId="77777777" w:rsidR="00AB38A3" w:rsidRDefault="00AB38A3" w:rsidP="00AB38A3">
            <w:pPr>
              <w:jc w:val="center"/>
              <w:rPr>
                <w:rFonts w:ascii="Times New Roman" w:hAnsi="Times New Roman"/>
                <w:sz w:val="22"/>
                <w:lang w:eastAsia="ko-KR"/>
              </w:rPr>
            </w:pPr>
            <w:r>
              <w:rPr>
                <w:rFonts w:ascii="Times New Roman" w:hAnsi="Times New Roman" w:hint="eastAsia"/>
                <w:sz w:val="22"/>
                <w:lang w:eastAsia="ko-KR"/>
              </w:rPr>
              <w:t>.</w:t>
            </w:r>
            <w:r>
              <w:rPr>
                <w:rFonts w:ascii="Times New Roman" w:hAnsi="Times New Roman"/>
                <w:sz w:val="22"/>
                <w:lang w:eastAsia="ko-KR"/>
              </w:rPr>
              <w:t>.</w:t>
            </w:r>
          </w:p>
          <w:tbl>
            <w:tblPr>
              <w:tblStyle w:val="af1"/>
              <w:tblW w:w="7417" w:type="dxa"/>
              <w:tblLook w:val="04A0" w:firstRow="1" w:lastRow="0" w:firstColumn="1" w:lastColumn="0" w:noHBand="0" w:noVBand="1"/>
            </w:tblPr>
            <w:tblGrid>
              <w:gridCol w:w="3095"/>
              <w:gridCol w:w="4322"/>
            </w:tblGrid>
            <w:tr w:rsidR="00AB38A3" w14:paraId="1B9869F2" w14:textId="77777777" w:rsidTr="00C04E26">
              <w:tc>
                <w:tcPr>
                  <w:tcW w:w="3095" w:type="dxa"/>
                  <w:vAlign w:val="center"/>
                </w:tcPr>
                <w:p w14:paraId="1EB47C28" w14:textId="77777777" w:rsidR="00AB38A3" w:rsidRDefault="00AB38A3" w:rsidP="00AB38A3">
                  <w:pPr>
                    <w:rPr>
                      <w:rFonts w:ascii="Times New Roman" w:hAnsi="Times New Roman"/>
                      <w:sz w:val="22"/>
                      <w:lang w:eastAsia="ko-KR"/>
                    </w:rPr>
                  </w:pPr>
                  <w:r>
                    <w:rPr>
                      <w:rFonts w:ascii="Times New Roman" w:eastAsiaTheme="minorEastAsia" w:hAnsi="Times New Roman"/>
                      <w:sz w:val="16"/>
                      <w:szCs w:val="22"/>
                    </w:rPr>
                    <w:t xml:space="preserve">(X) </w:t>
                  </w:r>
                  <w:r w:rsidRPr="00533BA0">
                    <w:rPr>
                      <w:rFonts w:ascii="Times New Roman" w:eastAsiaTheme="minorEastAsia" w:hAnsi="Times New Roman"/>
                      <w:sz w:val="16"/>
                      <w:szCs w:val="22"/>
                    </w:rPr>
                    <w:t>Noise Power (dB)</w:t>
                  </w:r>
                </w:p>
              </w:tc>
              <w:tc>
                <w:tcPr>
                  <w:tcW w:w="4322" w:type="dxa"/>
                </w:tcPr>
                <w:p w14:paraId="0D0BDFE1" w14:textId="77777777" w:rsidR="00AB38A3" w:rsidRDefault="00AB38A3" w:rsidP="00AB38A3">
                  <w:pPr>
                    <w:rPr>
                      <w:rFonts w:ascii="Times New Roman" w:hAnsi="Times New Roman"/>
                      <w:sz w:val="22"/>
                      <w:lang w:eastAsia="ko-KR"/>
                    </w:rPr>
                  </w:pPr>
                </w:p>
              </w:tc>
            </w:tr>
            <w:tr w:rsidR="00AB38A3" w14:paraId="25997F1E" w14:textId="77777777" w:rsidTr="00C04E26">
              <w:tc>
                <w:tcPr>
                  <w:tcW w:w="3095" w:type="dxa"/>
                  <w:vAlign w:val="center"/>
                </w:tcPr>
                <w:p w14:paraId="41252D06" w14:textId="77777777" w:rsidR="00AB38A3" w:rsidRDefault="00AB38A3" w:rsidP="00AB38A3">
                  <w:pPr>
                    <w:rPr>
                      <w:rFonts w:ascii="Times New Roman" w:hAnsi="Times New Roman"/>
                      <w:sz w:val="22"/>
                      <w:lang w:eastAsia="ko-KR"/>
                    </w:rPr>
                  </w:pPr>
                  <w:r>
                    <w:rPr>
                      <w:rFonts w:ascii="Times New Roman" w:eastAsiaTheme="minorEastAsia" w:hAnsi="Times New Roman"/>
                      <w:sz w:val="16"/>
                      <w:szCs w:val="22"/>
                    </w:rPr>
                    <w:t xml:space="preserve">(Y) </w:t>
                  </w:r>
                  <w:r w:rsidRPr="00533BA0">
                    <w:rPr>
                      <w:rFonts w:ascii="Times New Roman" w:eastAsiaTheme="minorEastAsia" w:hAnsi="Times New Roman"/>
                      <w:sz w:val="16"/>
                      <w:szCs w:val="22"/>
                    </w:rPr>
                    <w:t>Required SNR (dB)</w:t>
                  </w:r>
                </w:p>
              </w:tc>
              <w:tc>
                <w:tcPr>
                  <w:tcW w:w="4322" w:type="dxa"/>
                </w:tcPr>
                <w:p w14:paraId="4A3D1D4A" w14:textId="77777777" w:rsidR="00AB38A3" w:rsidRDefault="00AB38A3" w:rsidP="00AB38A3">
                  <w:pPr>
                    <w:rPr>
                      <w:rFonts w:ascii="Times New Roman" w:hAnsi="Times New Roman"/>
                      <w:sz w:val="22"/>
                      <w:lang w:eastAsia="ko-KR"/>
                    </w:rPr>
                  </w:pPr>
                </w:p>
              </w:tc>
            </w:tr>
            <w:tr w:rsidR="00AB38A3" w14:paraId="73565289" w14:textId="77777777" w:rsidTr="00C04E26">
              <w:tc>
                <w:tcPr>
                  <w:tcW w:w="3095" w:type="dxa"/>
                  <w:vAlign w:val="center"/>
                </w:tcPr>
                <w:p w14:paraId="0CAE7692" w14:textId="77777777" w:rsidR="00AB38A3" w:rsidRPr="00533BA0" w:rsidRDefault="00AB38A3" w:rsidP="00AB38A3">
                  <w:pPr>
                    <w:pStyle w:val="22"/>
                    <w:adjustRightInd w:val="0"/>
                    <w:snapToGrid w:val="0"/>
                    <w:spacing w:before="0"/>
                    <w:ind w:leftChars="0" w:hanging="840"/>
                    <w:jc w:val="both"/>
                    <w:rPr>
                      <w:rFonts w:ascii="Times New Roman" w:eastAsiaTheme="minorEastAsia" w:hAnsi="Times New Roman" w:cs="Times New Roman"/>
                      <w:sz w:val="16"/>
                      <w:szCs w:val="22"/>
                    </w:rPr>
                  </w:pPr>
                  <w:r>
                    <w:rPr>
                      <w:rFonts w:ascii="Times New Roman" w:eastAsiaTheme="minorEastAsia" w:hAnsi="Times New Roman" w:cs="Times New Roman"/>
                      <w:sz w:val="16"/>
                      <w:szCs w:val="22"/>
                    </w:rPr>
                    <w:lastRenderedPageBreak/>
                    <w:t xml:space="preserve">(Z) </w:t>
                  </w:r>
                  <w:r w:rsidRPr="00533BA0">
                    <w:rPr>
                      <w:rFonts w:ascii="Times New Roman" w:eastAsiaTheme="minorEastAsia" w:hAnsi="Times New Roman" w:cs="Times New Roman"/>
                      <w:sz w:val="16"/>
                      <w:szCs w:val="22"/>
                    </w:rPr>
                    <w:t>Receiver Sensitivity (dBm)</w:t>
                  </w:r>
                </w:p>
                <w:p w14:paraId="1C077C42" w14:textId="77777777" w:rsidR="00AB38A3" w:rsidRPr="00533BA0" w:rsidRDefault="00AB38A3" w:rsidP="00AB38A3">
                  <w:pPr>
                    <w:rPr>
                      <w:rFonts w:eastAsiaTheme="minorEastAsia"/>
                      <w:sz w:val="16"/>
                      <w:lang w:eastAsia="ko-KR"/>
                    </w:rPr>
                  </w:pPr>
                  <w:r w:rsidRPr="00533BA0">
                    <w:rPr>
                      <w:rFonts w:eastAsiaTheme="minorEastAsia"/>
                      <w:sz w:val="16"/>
                      <w:lang w:eastAsia="ko-KR"/>
                    </w:rPr>
                    <w:t>(</w:t>
                  </w:r>
                  <w:r>
                    <w:rPr>
                      <w:rFonts w:eastAsiaTheme="minorEastAsia"/>
                      <w:sz w:val="16"/>
                      <w:lang w:eastAsia="ko-KR"/>
                    </w:rPr>
                    <w:t>Z</w:t>
                  </w:r>
                  <w:r w:rsidRPr="00533BA0">
                    <w:rPr>
                      <w:rFonts w:eastAsiaTheme="minorEastAsia"/>
                      <w:sz w:val="16"/>
                      <w:lang w:eastAsia="ko-KR"/>
                    </w:rPr>
                    <w:t>)=(</w:t>
                  </w:r>
                  <w:r>
                    <w:rPr>
                      <w:rFonts w:eastAsiaTheme="minorEastAsia"/>
                      <w:sz w:val="16"/>
                      <w:lang w:eastAsia="ko-KR"/>
                    </w:rPr>
                    <w:t>X</w:t>
                  </w:r>
                  <w:r w:rsidRPr="00533BA0">
                    <w:rPr>
                      <w:rFonts w:eastAsiaTheme="minorEastAsia"/>
                      <w:sz w:val="16"/>
                      <w:lang w:eastAsia="ko-KR"/>
                    </w:rPr>
                    <w:t>)+(</w:t>
                  </w:r>
                  <w:r>
                    <w:rPr>
                      <w:rFonts w:eastAsiaTheme="minorEastAsia"/>
                      <w:sz w:val="16"/>
                      <w:lang w:eastAsia="ko-KR"/>
                    </w:rPr>
                    <w:t>Y</w:t>
                  </w:r>
                  <w:r w:rsidRPr="00533BA0">
                    <w:rPr>
                      <w:rFonts w:eastAsiaTheme="minorEastAsia"/>
                      <w:sz w:val="16"/>
                      <w:lang w:eastAsia="ko-KR"/>
                    </w:rPr>
                    <w:t>) for</w:t>
                  </w:r>
                  <w:r>
                    <w:rPr>
                      <w:rFonts w:eastAsiaTheme="minorEastAsia"/>
                      <w:sz w:val="16"/>
                      <w:lang w:eastAsia="ko-KR"/>
                    </w:rPr>
                    <w:t xml:space="preserve"> D2R</w:t>
                  </w:r>
                </w:p>
                <w:p w14:paraId="6636B2D0" w14:textId="77777777" w:rsidR="00AB38A3" w:rsidRDefault="00AB38A3" w:rsidP="00AB38A3">
                  <w:pPr>
                    <w:rPr>
                      <w:rFonts w:ascii="Times New Roman" w:hAnsi="Times New Roman"/>
                      <w:sz w:val="22"/>
                      <w:lang w:eastAsia="ko-KR"/>
                    </w:rPr>
                  </w:pPr>
                  <w:r w:rsidRPr="00533BA0">
                    <w:rPr>
                      <w:rFonts w:eastAsiaTheme="minorEastAsia"/>
                      <w:sz w:val="16"/>
                      <w:lang w:eastAsia="ko-KR"/>
                    </w:rPr>
                    <w:t>otherwise, (</w:t>
                  </w:r>
                  <w:r>
                    <w:rPr>
                      <w:rFonts w:eastAsiaTheme="minorEastAsia"/>
                      <w:sz w:val="16"/>
                      <w:lang w:eastAsia="ko-KR"/>
                    </w:rPr>
                    <w:t>Z</w:t>
                  </w:r>
                  <w:r w:rsidRPr="00533BA0">
                    <w:rPr>
                      <w:rFonts w:eastAsiaTheme="minorEastAsia"/>
                      <w:sz w:val="16"/>
                      <w:lang w:eastAsia="ko-KR"/>
                    </w:rPr>
                    <w:t>)=</w:t>
                  </w:r>
                  <w:r>
                    <w:rPr>
                      <w:rFonts w:eastAsiaTheme="minorEastAsia"/>
                      <w:sz w:val="16"/>
                      <w:lang w:eastAsia="ko-KR"/>
                    </w:rPr>
                    <w:t xml:space="preserve"> a predefined threshold</w:t>
                  </w:r>
                </w:p>
              </w:tc>
              <w:tc>
                <w:tcPr>
                  <w:tcW w:w="4322" w:type="dxa"/>
                </w:tcPr>
                <w:p w14:paraId="5B76B04D" w14:textId="77777777" w:rsidR="00AB38A3" w:rsidRDefault="00AB38A3" w:rsidP="00AB38A3">
                  <w:pPr>
                    <w:rPr>
                      <w:rFonts w:ascii="Times New Roman" w:hAnsi="Times New Roman"/>
                      <w:sz w:val="22"/>
                      <w:lang w:eastAsia="ko-KR"/>
                    </w:rPr>
                  </w:pPr>
                </w:p>
              </w:tc>
            </w:tr>
          </w:tbl>
          <w:p w14:paraId="51A9466F" w14:textId="77777777" w:rsidR="00AB38A3" w:rsidRDefault="00AB38A3" w:rsidP="00AB38A3">
            <w:pPr>
              <w:jc w:val="center"/>
              <w:rPr>
                <w:rFonts w:ascii="Times New Roman" w:hAnsi="Times New Roman"/>
                <w:sz w:val="22"/>
                <w:lang w:eastAsia="ko-KR"/>
              </w:rPr>
            </w:pPr>
            <w:r>
              <w:rPr>
                <w:rFonts w:ascii="Times New Roman" w:hAnsi="Times New Roman"/>
                <w:sz w:val="22"/>
                <w:lang w:eastAsia="ko-KR"/>
              </w:rPr>
              <w:t>…</w:t>
            </w:r>
          </w:p>
          <w:p w14:paraId="53A39EF9" w14:textId="77777777" w:rsidR="00AB38A3" w:rsidRDefault="00AB38A3" w:rsidP="00AB38A3">
            <w:pPr>
              <w:rPr>
                <w:rFonts w:ascii="Times New Roman" w:eastAsiaTheme="minorEastAsia" w:hAnsi="Times New Roman"/>
                <w:szCs w:val="22"/>
                <w:lang w:eastAsia="zh-CN"/>
              </w:rPr>
            </w:pPr>
          </w:p>
        </w:tc>
      </w:tr>
      <w:tr w:rsidR="00416D21" w:rsidRPr="00A223DC" w14:paraId="00CD19BC" w14:textId="77777777" w:rsidTr="00416D21">
        <w:trPr>
          <w:trHeight w:val="620"/>
        </w:trPr>
        <w:tc>
          <w:tcPr>
            <w:tcW w:w="2319" w:type="dxa"/>
          </w:tcPr>
          <w:p w14:paraId="34E73F6B" w14:textId="77777777" w:rsidR="00416D21" w:rsidRPr="00827BEA" w:rsidRDefault="00416D21" w:rsidP="008E510F">
            <w:pPr>
              <w:rPr>
                <w:rFonts w:ascii="Times New Roman" w:hAnsi="Times New Roman"/>
                <w:szCs w:val="22"/>
                <w:lang w:eastAsia="zh-CN"/>
              </w:rPr>
            </w:pPr>
            <w:r>
              <w:rPr>
                <w:rFonts w:ascii="Times New Roman" w:hAnsi="Times New Roman"/>
                <w:szCs w:val="22"/>
                <w:lang w:eastAsia="zh-CN"/>
              </w:rPr>
              <w:lastRenderedPageBreak/>
              <w:t>CATT</w:t>
            </w:r>
          </w:p>
        </w:tc>
        <w:tc>
          <w:tcPr>
            <w:tcW w:w="7643" w:type="dxa"/>
          </w:tcPr>
          <w:p w14:paraId="2678BBE5" w14:textId="77777777" w:rsidR="00416D21" w:rsidRDefault="00416D21" w:rsidP="008E510F">
            <w:pPr>
              <w:rPr>
                <w:rFonts w:ascii="Times New Roman" w:hAnsi="Times New Roman"/>
                <w:szCs w:val="22"/>
                <w:lang w:eastAsia="zh-CN"/>
              </w:rPr>
            </w:pPr>
            <w:r>
              <w:rPr>
                <w:rFonts w:ascii="Times New Roman" w:hAnsi="Times New Roman"/>
                <w:szCs w:val="22"/>
                <w:lang w:eastAsia="zh-CN"/>
              </w:rPr>
              <w:t xml:space="preserve">We are fine with the proposal in principle </w:t>
            </w:r>
            <w:proofErr w:type="gramStart"/>
            <w:r>
              <w:rPr>
                <w:rFonts w:ascii="Times New Roman" w:hAnsi="Times New Roman"/>
                <w:szCs w:val="22"/>
                <w:lang w:eastAsia="zh-CN"/>
              </w:rPr>
              <w:t>As</w:t>
            </w:r>
            <w:proofErr w:type="gramEnd"/>
            <w:r>
              <w:rPr>
                <w:rFonts w:ascii="Times New Roman" w:hAnsi="Times New Roman"/>
                <w:szCs w:val="22"/>
                <w:lang w:eastAsia="zh-CN"/>
              </w:rPr>
              <w:t xml:space="preserve"> for the two alternatives, while down-selection to one alternative is simpler, we share the similar view with some other companies that </w:t>
            </w:r>
            <w:r w:rsidRPr="00210D2B">
              <w:rPr>
                <w:rFonts w:ascii="Times New Roman" w:hAnsi="Times New Roman"/>
                <w:szCs w:val="22"/>
                <w:lang w:eastAsia="zh-CN"/>
              </w:rPr>
              <w:t xml:space="preserve">Budget-Alt1 </w:t>
            </w:r>
            <w:r w:rsidRPr="00773393">
              <w:rPr>
                <w:lang w:eastAsia="zh-CN"/>
              </w:rPr>
              <w:t xml:space="preserve">may not be </w:t>
            </w:r>
            <w:r>
              <w:rPr>
                <w:lang w:eastAsia="zh-CN"/>
              </w:rPr>
              <w:t xml:space="preserve">suitable for all scenarios. </w:t>
            </w:r>
            <w:r>
              <w:rPr>
                <w:rFonts w:ascii="Times New Roman" w:hAnsi="Times New Roman"/>
                <w:szCs w:val="22"/>
                <w:lang w:eastAsia="zh-CN"/>
              </w:rPr>
              <w:t xml:space="preserve">We may consider </w:t>
            </w:r>
            <w:r w:rsidRPr="00210D2B">
              <w:rPr>
                <w:rFonts w:ascii="Times New Roman" w:hAnsi="Times New Roman"/>
                <w:szCs w:val="22"/>
                <w:lang w:eastAsia="zh-CN"/>
              </w:rPr>
              <w:t xml:space="preserve">Budget-Alt1 </w:t>
            </w:r>
            <w:r>
              <w:rPr>
                <w:rFonts w:ascii="Times New Roman" w:hAnsi="Times New Roman"/>
                <w:szCs w:val="22"/>
                <w:lang w:eastAsia="zh-CN"/>
              </w:rPr>
              <w:t xml:space="preserve">as the baseline, and the </w:t>
            </w:r>
            <w:r w:rsidRPr="00210D2B">
              <w:rPr>
                <w:rFonts w:ascii="Times New Roman" w:hAnsi="Times New Roman"/>
                <w:szCs w:val="22"/>
                <w:lang w:eastAsia="zh-CN"/>
              </w:rPr>
              <w:t>Budget-Alt</w:t>
            </w:r>
            <w:r>
              <w:rPr>
                <w:rFonts w:ascii="Times New Roman" w:hAnsi="Times New Roman"/>
                <w:szCs w:val="22"/>
                <w:lang w:eastAsia="zh-CN"/>
              </w:rPr>
              <w:t xml:space="preserve">2 is used if </w:t>
            </w:r>
            <w:r w:rsidRPr="00210D2B">
              <w:rPr>
                <w:rFonts w:ascii="Times New Roman" w:hAnsi="Times New Roman"/>
                <w:szCs w:val="22"/>
                <w:lang w:eastAsia="zh-CN"/>
              </w:rPr>
              <w:t>Budget-Alt1</w:t>
            </w:r>
            <w:r>
              <w:rPr>
                <w:rFonts w:ascii="Times New Roman" w:hAnsi="Times New Roman"/>
                <w:szCs w:val="22"/>
                <w:lang w:eastAsia="zh-CN"/>
              </w:rPr>
              <w:t xml:space="preserve"> is not suitable.</w:t>
            </w:r>
          </w:p>
        </w:tc>
      </w:tr>
    </w:tbl>
    <w:p w14:paraId="615940C2" w14:textId="77777777" w:rsidR="00184AC6" w:rsidRDefault="00184AC6" w:rsidP="004D41CC">
      <w:pPr>
        <w:rPr>
          <w:ins w:id="16" w:author="Xiaodong Shen" w:date="2024-02-27T20:17:00Z"/>
          <w:rFonts w:eastAsiaTheme="minorEastAsia"/>
          <w:b/>
          <w:bCs/>
          <w:lang w:eastAsia="zh-CN"/>
        </w:rPr>
      </w:pPr>
    </w:p>
    <w:p w14:paraId="68678766" w14:textId="0C05DB2E" w:rsidR="001E4031" w:rsidRPr="001E4031" w:rsidRDefault="001E4031" w:rsidP="004D41CC">
      <w:pPr>
        <w:rPr>
          <w:rFonts w:eastAsiaTheme="minorEastAsia"/>
          <w:lang w:eastAsia="zh-CN"/>
        </w:rPr>
      </w:pPr>
      <w:ins w:id="17" w:author="Xiaodong Shen" w:date="2024-02-27T20:17:00Z">
        <w:r w:rsidRPr="001E4031">
          <w:rPr>
            <w:rFonts w:eastAsiaTheme="minorEastAsia" w:hint="eastAsia"/>
            <w:lang w:eastAsia="zh-CN"/>
          </w:rPr>
          <w:t>The proposa</w:t>
        </w:r>
      </w:ins>
      <w:ins w:id="18" w:author="Xiaodong Shen" w:date="2024-02-27T20:18:00Z">
        <w:r w:rsidRPr="001E4031">
          <w:rPr>
            <w:rFonts w:eastAsiaTheme="minorEastAsia" w:hint="eastAsia"/>
            <w:lang w:eastAsia="zh-CN"/>
          </w:rPr>
          <w:t>ls after Tuesday offline discussion</w:t>
        </w:r>
      </w:ins>
    </w:p>
    <w:p w14:paraId="7429C41D" w14:textId="2093DE83"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[High][P1-1-</w:t>
      </w:r>
      <w:del w:id="19" w:author="Xiaodong Shen" w:date="2024-02-27T20:16:00Z">
        <w:r w:rsidDel="00321A78">
          <w:rPr>
            <w:rFonts w:eastAsiaTheme="minorEastAsia" w:hint="eastAsia"/>
            <w:lang w:eastAsia="zh-CN"/>
          </w:rPr>
          <w:delText>v2</w:delText>
        </w:r>
      </w:del>
      <w:ins w:id="20" w:author="Xiaodong Shen" w:date="2024-02-27T20:16:00Z">
        <w:r w:rsidR="00321A78">
          <w:rPr>
            <w:rFonts w:eastAsiaTheme="minorEastAsia" w:hint="eastAsia"/>
            <w:lang w:eastAsia="zh-CN"/>
          </w:rPr>
          <w:t>v3</w:t>
        </w:r>
      </w:ins>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3D35CD" w14:paraId="623A7B87" w14:textId="77777777" w:rsidTr="00AE0F8E">
        <w:tc>
          <w:tcPr>
            <w:tcW w:w="9631" w:type="dxa"/>
          </w:tcPr>
          <w:p w14:paraId="0155870C" w14:textId="77777777" w:rsidR="003D35CD" w:rsidRDefault="003D35CD" w:rsidP="00AE0F8E">
            <w:pPr>
              <w:rPr>
                <w:rFonts w:eastAsiaTheme="minorEastAsia"/>
                <w:lang w:eastAsia="zh-CN"/>
              </w:rPr>
            </w:pPr>
            <w:r w:rsidRPr="00914423">
              <w:rPr>
                <w:rFonts w:eastAsiaTheme="minorEastAsia" w:hint="eastAsia"/>
                <w:b/>
                <w:bCs/>
                <w:lang w:eastAsia="zh-CN"/>
              </w:rPr>
              <w:t>Proposals:</w:t>
            </w:r>
          </w:p>
          <w:p w14:paraId="492A8A3C" w14:textId="77777777" w:rsidR="003D35CD" w:rsidRDefault="003D35CD" w:rsidP="00AE0F8E">
            <w:pPr>
              <w:rPr>
                <w:rFonts w:eastAsiaTheme="minorEastAsia"/>
                <w:lang w:eastAsia="zh-CN"/>
              </w:rPr>
            </w:pPr>
          </w:p>
          <w:p w14:paraId="00060674" w14:textId="77777777" w:rsidR="003D35CD" w:rsidRDefault="003D35CD" w:rsidP="00AE0F8E">
            <w:pPr>
              <w:rPr>
                <w:rFonts w:eastAsiaTheme="minorEastAsia"/>
                <w:lang w:eastAsia="zh-CN"/>
              </w:rPr>
            </w:pPr>
            <w:r w:rsidRPr="000668E1">
              <w:rPr>
                <w:rFonts w:hint="eastAsia"/>
                <w:lang w:eastAsia="zh-CN"/>
              </w:rPr>
              <w:t>F</w:t>
            </w:r>
            <w:r w:rsidRPr="000668E1">
              <w:rPr>
                <w:lang w:eastAsia="zh-CN"/>
              </w:rPr>
              <w:t xml:space="preserve">or this study item, the </w:t>
            </w:r>
            <w:r>
              <w:rPr>
                <w:rFonts w:eastAsiaTheme="minorEastAsia" w:hint="eastAsia"/>
                <w:lang w:eastAsia="zh-CN"/>
              </w:rPr>
              <w:t xml:space="preserve">coverage </w:t>
            </w:r>
            <w:r w:rsidRPr="000668E1">
              <w:t xml:space="preserve">evaluation methodology is based on </w:t>
            </w:r>
            <w:r>
              <w:rPr>
                <w:rFonts w:eastAsiaTheme="minorEastAsia" w:hint="eastAsia"/>
                <w:lang w:eastAsia="zh-CN"/>
              </w:rPr>
              <w:t>the following</w:t>
            </w:r>
            <w:r w:rsidRPr="000668E1">
              <w:t xml:space="preserve"> steps. </w:t>
            </w:r>
          </w:p>
          <w:p w14:paraId="0232493D" w14:textId="77777777" w:rsidR="003D35CD" w:rsidRPr="007D1649" w:rsidRDefault="003D35CD" w:rsidP="00AE0F8E">
            <w:pPr>
              <w:rPr>
                <w:rFonts w:eastAsiaTheme="minorEastAsia"/>
                <w:lang w:eastAsia="zh-CN"/>
              </w:rPr>
            </w:pPr>
          </w:p>
          <w:p w14:paraId="5E306C5F" w14:textId="77777777" w:rsidR="003D35CD" w:rsidRDefault="003D35CD" w:rsidP="00AE0F8E">
            <w:pPr>
              <w:rPr>
                <w:rFonts w:eastAsiaTheme="minorEastAsia"/>
                <w:lang w:eastAsia="zh-CN"/>
              </w:rPr>
            </w:pPr>
            <w:r>
              <w:rPr>
                <w:rFonts w:eastAsiaTheme="minorEastAsia" w:hint="eastAsia"/>
                <w:lang w:eastAsia="zh-CN"/>
              </w:rPr>
              <w:t>For an evaluation scenario defined in [section XXX]</w:t>
            </w:r>
          </w:p>
          <w:p w14:paraId="02BA5D63" w14:textId="77777777" w:rsidR="003D35CD" w:rsidRPr="00914423" w:rsidRDefault="003D35CD" w:rsidP="00AE0F8E">
            <w:pPr>
              <w:numPr>
                <w:ilvl w:val="0"/>
                <w:numId w:val="39"/>
              </w:numPr>
              <w:overflowPunct w:val="0"/>
              <w:autoSpaceDE w:val="0"/>
              <w:autoSpaceDN w:val="0"/>
              <w:adjustRightInd w:val="0"/>
              <w:jc w:val="both"/>
              <w:rPr>
                <w:bCs/>
                <w:i/>
                <w:lang w:eastAsia="zh-CN"/>
              </w:rPr>
            </w:pPr>
            <w:r w:rsidRPr="00914423">
              <w:rPr>
                <w:rFonts w:eastAsiaTheme="minorEastAsia" w:hint="eastAsia"/>
                <w:bCs/>
                <w:iCs/>
                <w:lang w:eastAsia="zh-CN"/>
              </w:rPr>
              <w:t>For each of the link</w:t>
            </w:r>
            <w:r>
              <w:rPr>
                <w:rFonts w:eastAsiaTheme="minorEastAsia" w:hint="eastAsia"/>
                <w:bCs/>
                <w:iCs/>
                <w:lang w:eastAsia="zh-CN"/>
              </w:rPr>
              <w:t xml:space="preserve"> </w:t>
            </w:r>
            <w:r w:rsidRPr="007D1649">
              <w:rPr>
                <w:rFonts w:eastAsiaTheme="minorEastAsia" w:hint="eastAsia"/>
                <w:bCs/>
                <w:i/>
                <w:lang w:eastAsia="zh-CN"/>
              </w:rPr>
              <w:t>i</w:t>
            </w:r>
            <w:r w:rsidRPr="00914423">
              <w:rPr>
                <w:rFonts w:eastAsiaTheme="minorEastAsia" w:hint="eastAsia"/>
                <w:bCs/>
                <w:iCs/>
                <w:lang w:eastAsia="zh-CN"/>
              </w:rPr>
              <w:t xml:space="preserve">, </w:t>
            </w:r>
          </w:p>
          <w:p w14:paraId="429D5D4E" w14:textId="77777777" w:rsidR="003D35CD" w:rsidRPr="007D1649" w:rsidRDefault="003D35CD"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1: </w:t>
            </w:r>
            <w:r w:rsidRPr="000668E1">
              <w:t>Obtain the required SINR for the physical channels under target scenarios and service/reliability requirements</w:t>
            </w:r>
            <w:r>
              <w:rPr>
                <w:rFonts w:eastAsiaTheme="minorEastAsia" w:hint="eastAsia"/>
                <w:lang w:eastAsia="zh-CN"/>
              </w:rPr>
              <w:t xml:space="preserve"> if </w:t>
            </w:r>
            <w:r w:rsidRPr="003F22D4">
              <w:rPr>
                <w:rFonts w:eastAsiaTheme="minorEastAsia" w:hint="eastAsia"/>
                <w:b/>
                <w:bCs/>
                <w:lang w:eastAsia="zh-CN"/>
              </w:rPr>
              <w:t>Budget-Alt</w:t>
            </w:r>
            <w:r>
              <w:rPr>
                <w:rFonts w:eastAsiaTheme="minorEastAsia" w:hint="eastAsia"/>
                <w:b/>
                <w:bCs/>
                <w:lang w:eastAsia="zh-CN"/>
              </w:rPr>
              <w:t>2</w:t>
            </w:r>
            <w:r w:rsidRPr="00914423">
              <w:rPr>
                <w:rFonts w:eastAsiaTheme="minorEastAsia" w:hint="eastAsia"/>
                <w:lang w:eastAsia="zh-CN"/>
              </w:rPr>
              <w:t xml:space="preserve"> is used</w:t>
            </w:r>
            <w:r>
              <w:rPr>
                <w:rFonts w:eastAsiaTheme="minorEastAsia" w:hint="eastAsia"/>
                <w:lang w:eastAsia="zh-CN"/>
              </w:rPr>
              <w:t xml:space="preserve"> for this link </w:t>
            </w:r>
            <w:r w:rsidRPr="007D1649">
              <w:rPr>
                <w:rFonts w:eastAsiaTheme="minorEastAsia" w:hint="eastAsia"/>
                <w:i/>
                <w:iCs/>
                <w:lang w:eastAsia="zh-CN"/>
              </w:rPr>
              <w:t>i</w:t>
            </w:r>
            <w:r w:rsidRPr="000668E1">
              <w:t>.</w:t>
            </w:r>
          </w:p>
          <w:p w14:paraId="2A1157F9" w14:textId="664F08A4" w:rsidR="003D35CD" w:rsidRPr="005A225D" w:rsidRDefault="003D35CD" w:rsidP="00AE0F8E">
            <w:pPr>
              <w:numPr>
                <w:ilvl w:val="1"/>
                <w:numId w:val="39"/>
              </w:numPr>
              <w:overflowPunct w:val="0"/>
              <w:autoSpaceDE w:val="0"/>
              <w:autoSpaceDN w:val="0"/>
              <w:adjustRightInd w:val="0"/>
              <w:jc w:val="both"/>
              <w:rPr>
                <w:b/>
                <w:i/>
                <w:lang w:eastAsia="zh-CN"/>
              </w:rPr>
            </w:pPr>
            <w:r>
              <w:rPr>
                <w:rFonts w:eastAsiaTheme="minorEastAsia" w:hint="eastAsia"/>
                <w:lang w:eastAsia="zh-CN"/>
              </w:rPr>
              <w:t xml:space="preserve">Step 2: Obtain the </w:t>
            </w:r>
            <w:del w:id="21" w:author="Xiaodong Shen" w:date="2024-02-27T17:10:00Z">
              <w:r w:rsidDel="00430560">
                <w:rPr>
                  <w:rFonts w:eastAsiaTheme="minorEastAsia" w:hint="eastAsia"/>
                  <w:lang w:eastAsia="zh-CN"/>
                </w:rPr>
                <w:delText xml:space="preserve">minimum </w:delText>
              </w:r>
            </w:del>
            <w:r>
              <w:rPr>
                <w:rFonts w:eastAsiaTheme="minorEastAsia" w:hint="eastAsia"/>
                <w:lang w:eastAsia="zh-CN"/>
              </w:rPr>
              <w:t xml:space="preserve">received </w:t>
            </w:r>
            <w:del w:id="22" w:author="Xiaodong Shen" w:date="2024-02-27T17:10:00Z">
              <w:r w:rsidDel="00430560">
                <w:rPr>
                  <w:rFonts w:eastAsiaTheme="minorEastAsia" w:hint="eastAsia"/>
                  <w:lang w:eastAsia="zh-CN"/>
                </w:rPr>
                <w:delText>signal power</w:delText>
              </w:r>
            </w:del>
            <w:ins w:id="23" w:author="Xiaodong Shen" w:date="2024-02-27T17:10:00Z">
              <w:r w:rsidR="00430560">
                <w:rPr>
                  <w:rFonts w:eastAsiaTheme="minorEastAsia" w:hint="eastAsia"/>
                  <w:lang w:eastAsia="zh-CN"/>
                </w:rPr>
                <w:t>sensitivity</w:t>
              </w:r>
            </w:ins>
            <w:r>
              <w:rPr>
                <w:rFonts w:eastAsiaTheme="minorEastAsia" w:hint="eastAsia"/>
                <w:lang w:eastAsia="zh-CN"/>
              </w:rPr>
              <w:t xml:space="preserve"> using the method </w:t>
            </w:r>
            <w:r w:rsidRPr="003F22D4">
              <w:rPr>
                <w:rFonts w:eastAsiaTheme="minorEastAsia" w:hint="eastAsia"/>
                <w:b/>
                <w:bCs/>
                <w:lang w:eastAsia="zh-CN"/>
              </w:rPr>
              <w:t>Budget-Alt1</w:t>
            </w:r>
            <w:r>
              <w:rPr>
                <w:rFonts w:eastAsiaTheme="minorEastAsia" w:hint="eastAsia"/>
                <w:b/>
                <w:bCs/>
                <w:lang w:eastAsia="zh-CN"/>
              </w:rPr>
              <w:t xml:space="preserve"> </w:t>
            </w:r>
            <w:r w:rsidRPr="005A225D">
              <w:rPr>
                <w:rFonts w:eastAsiaTheme="minorEastAsia" w:hint="eastAsia"/>
                <w:lang w:eastAsia="zh-CN"/>
              </w:rPr>
              <w:t>or</w:t>
            </w:r>
            <w:r>
              <w:rPr>
                <w:rFonts w:eastAsiaTheme="minorEastAsia" w:hint="eastAsia"/>
                <w:b/>
                <w:bCs/>
                <w:lang w:eastAsia="zh-CN"/>
              </w:rPr>
              <w:t xml:space="preserve"> </w:t>
            </w:r>
            <w:r w:rsidRPr="003F22D4">
              <w:rPr>
                <w:rFonts w:eastAsiaTheme="minorEastAsia" w:hint="eastAsia"/>
                <w:b/>
                <w:bCs/>
                <w:lang w:eastAsia="zh-CN"/>
              </w:rPr>
              <w:t>Budget-Alt</w:t>
            </w:r>
            <w:r>
              <w:rPr>
                <w:rFonts w:eastAsiaTheme="minorEastAsia" w:hint="eastAsia"/>
                <w:b/>
                <w:bCs/>
                <w:lang w:eastAsia="zh-CN"/>
              </w:rPr>
              <w:t>2</w:t>
            </w:r>
            <w:r>
              <w:rPr>
                <w:rFonts w:eastAsiaTheme="minorEastAsia" w:hint="eastAsia"/>
                <w:lang w:eastAsia="zh-CN"/>
              </w:rPr>
              <w:t>.</w:t>
            </w:r>
          </w:p>
          <w:p w14:paraId="7668C5BE" w14:textId="2E1B7503" w:rsidR="003D35CD" w:rsidRPr="00734D62" w:rsidRDefault="003D35CD" w:rsidP="00AE0F8E">
            <w:pPr>
              <w:numPr>
                <w:ilvl w:val="1"/>
                <w:numId w:val="39"/>
              </w:numPr>
              <w:overflowPunct w:val="0"/>
              <w:autoSpaceDE w:val="0"/>
              <w:autoSpaceDN w:val="0"/>
              <w:adjustRightInd w:val="0"/>
              <w:jc w:val="both"/>
              <w:rPr>
                <w:b/>
                <w:i/>
                <w:lang w:eastAsia="zh-CN"/>
              </w:rPr>
            </w:pPr>
            <w:r>
              <w:rPr>
                <w:rFonts w:eastAsiaTheme="minorEastAsia" w:hint="eastAsia"/>
                <w:bCs/>
                <w:iCs/>
                <w:lang w:eastAsia="zh-CN"/>
              </w:rPr>
              <w:t xml:space="preserve">Step 3: </w:t>
            </w:r>
            <w:r w:rsidRPr="000668E1">
              <w:t xml:space="preserve">Obtain the </w:t>
            </w:r>
            <w:r>
              <w:rPr>
                <w:rFonts w:eastAsiaTheme="minorEastAsia" w:hint="eastAsia"/>
                <w:lang w:eastAsia="zh-CN"/>
              </w:rPr>
              <w:t>coverage</w:t>
            </w:r>
            <w:r w:rsidRPr="000668E1">
              <w:t xml:space="preserve"> performance</w:t>
            </w:r>
            <w:r>
              <w:rPr>
                <w:rFonts w:eastAsiaTheme="minorEastAsia" w:hint="eastAsia"/>
                <w:lang w:eastAsia="zh-CN"/>
              </w:rPr>
              <w:t xml:space="preserve"> for link </w:t>
            </w:r>
            <w:r w:rsidRPr="00734D62">
              <w:rPr>
                <w:rFonts w:eastAsiaTheme="minorEastAsia" w:hint="eastAsia"/>
                <w:i/>
                <w:iCs/>
                <w:lang w:eastAsia="zh-CN"/>
              </w:rPr>
              <w:t>i</w:t>
            </w:r>
            <w:r w:rsidRPr="000668E1">
              <w:t xml:space="preserve"> based on </w:t>
            </w:r>
            <w:r>
              <w:rPr>
                <w:rFonts w:eastAsiaTheme="minorEastAsia" w:hint="eastAsia"/>
                <w:lang w:eastAsia="zh-CN"/>
              </w:rPr>
              <w:t>the the</w:t>
            </w:r>
            <w:ins w:id="24" w:author="Xiaodong Shen" w:date="2024-02-27T17:16:00Z">
              <w:r w:rsidR="003D33F4">
                <w:rPr>
                  <w:rFonts w:eastAsiaTheme="minorEastAsia" w:hint="eastAsia"/>
                  <w:lang w:eastAsia="zh-CN"/>
                </w:rPr>
                <w:t xml:space="preserve"> </w:t>
              </w:r>
            </w:ins>
            <w:del w:id="25" w:author="Xiaodong Shen" w:date="2024-02-27T17:10:00Z">
              <w:r w:rsidDel="00430560">
                <w:rPr>
                  <w:rFonts w:eastAsiaTheme="minorEastAsia" w:hint="eastAsia"/>
                  <w:lang w:eastAsia="zh-CN"/>
                </w:rPr>
                <w:delText xml:space="preserve"> minimum </w:delText>
              </w:r>
            </w:del>
            <w:r>
              <w:rPr>
                <w:rFonts w:eastAsiaTheme="minorEastAsia" w:hint="eastAsia"/>
                <w:lang w:eastAsia="zh-CN"/>
              </w:rPr>
              <w:t xml:space="preserve">received </w:t>
            </w:r>
            <w:del w:id="26" w:author="Xiaodong Shen" w:date="2024-02-27T17:10:00Z">
              <w:r w:rsidDel="00430560">
                <w:rPr>
                  <w:rFonts w:eastAsiaTheme="minorEastAsia" w:hint="eastAsia"/>
                  <w:lang w:eastAsia="zh-CN"/>
                </w:rPr>
                <w:delText xml:space="preserve">signal power </w:delText>
              </w:r>
            </w:del>
            <w:ins w:id="27" w:author="Xiaodong Shen" w:date="2024-02-27T17:11:00Z">
              <w:r w:rsidR="00430560">
                <w:rPr>
                  <w:rFonts w:eastAsiaTheme="minorEastAsia" w:hint="eastAsia"/>
                  <w:lang w:eastAsia="zh-CN"/>
                </w:rPr>
                <w:t xml:space="preserve">sensitivity </w:t>
              </w:r>
            </w:ins>
            <w:r>
              <w:rPr>
                <w:rFonts w:eastAsiaTheme="minorEastAsia" w:hint="eastAsia"/>
                <w:lang w:eastAsia="zh-CN"/>
              </w:rPr>
              <w:t>from step 2</w:t>
            </w:r>
            <w:r w:rsidRPr="000668E1">
              <w:t xml:space="preserve"> and link budget template.</w:t>
            </w:r>
          </w:p>
          <w:p w14:paraId="2C770582" w14:textId="77777777" w:rsidR="003D35CD" w:rsidRPr="007D1649" w:rsidDel="00691E6E" w:rsidRDefault="003D35CD" w:rsidP="00AE0F8E">
            <w:pPr>
              <w:numPr>
                <w:ilvl w:val="0"/>
                <w:numId w:val="39"/>
              </w:numPr>
              <w:overflowPunct w:val="0"/>
              <w:autoSpaceDE w:val="0"/>
              <w:autoSpaceDN w:val="0"/>
              <w:adjustRightInd w:val="0"/>
              <w:jc w:val="both"/>
              <w:rPr>
                <w:del w:id="28" w:author="Xiaodong Shen" w:date="2024-02-27T17:57:00Z"/>
                <w:b/>
                <w:i/>
                <w:lang w:eastAsia="zh-CN"/>
              </w:rPr>
            </w:pPr>
            <w:r>
              <w:rPr>
                <w:rFonts w:eastAsiaTheme="minorEastAsia" w:hint="eastAsia"/>
                <w:lang w:eastAsia="zh-CN"/>
              </w:rPr>
              <w:t xml:space="preserve">The coverage </w:t>
            </w:r>
            <w:r>
              <w:rPr>
                <w:rFonts w:eastAsiaTheme="minorEastAsia"/>
                <w:lang w:eastAsia="zh-CN"/>
              </w:rPr>
              <w:t>results</w:t>
            </w:r>
            <w:r>
              <w:rPr>
                <w:rFonts w:eastAsiaTheme="minorEastAsia" w:hint="eastAsia"/>
                <w:lang w:eastAsia="zh-CN"/>
              </w:rPr>
              <w:t xml:space="preserve"> for each link</w:t>
            </w:r>
            <w:del w:id="29" w:author="Xiaodong Shen" w:date="2024-02-27T15:26:00Z">
              <w:r w:rsidDel="00742B33">
                <w:rPr>
                  <w:rFonts w:eastAsiaTheme="minorEastAsia" w:hint="eastAsia"/>
                  <w:lang w:eastAsia="zh-CN"/>
                </w:rPr>
                <w:delText xml:space="preserve"> and minimum values among all the links </w:delText>
              </w:r>
            </w:del>
            <w:r>
              <w:rPr>
                <w:rFonts w:eastAsiaTheme="minorEastAsia" w:hint="eastAsia"/>
                <w:lang w:eastAsia="zh-CN"/>
              </w:rPr>
              <w:t>are provided.</w:t>
            </w:r>
          </w:p>
          <w:p w14:paraId="7D5CEF31" w14:textId="77777777" w:rsidR="00691E6E" w:rsidRPr="00691E6E" w:rsidRDefault="00691E6E" w:rsidP="00691E6E">
            <w:pPr>
              <w:numPr>
                <w:ilvl w:val="0"/>
                <w:numId w:val="39"/>
              </w:numPr>
              <w:overflowPunct w:val="0"/>
              <w:autoSpaceDE w:val="0"/>
              <w:autoSpaceDN w:val="0"/>
              <w:adjustRightInd w:val="0"/>
              <w:jc w:val="both"/>
              <w:rPr>
                <w:ins w:id="30" w:author="Xiaodong Shen" w:date="2024-02-27T17:57:00Z"/>
                <w:b/>
                <w:i/>
                <w:lang w:eastAsia="zh-CN"/>
              </w:rPr>
            </w:pPr>
          </w:p>
          <w:p w14:paraId="6D1B0CE3" w14:textId="31DCC421" w:rsidR="003D35CD" w:rsidRPr="00691E6E" w:rsidRDefault="003D35CD" w:rsidP="00AE0F8E">
            <w:pPr>
              <w:numPr>
                <w:ilvl w:val="0"/>
                <w:numId w:val="39"/>
              </w:numPr>
              <w:overflowPunct w:val="0"/>
              <w:autoSpaceDE w:val="0"/>
              <w:autoSpaceDN w:val="0"/>
              <w:adjustRightInd w:val="0"/>
              <w:jc w:val="both"/>
              <w:rPr>
                <w:ins w:id="31" w:author="Xiaodong Shen" w:date="2024-02-27T17:56:00Z"/>
                <w:b/>
                <w:i/>
                <w:lang w:eastAsia="zh-CN"/>
              </w:rPr>
            </w:pPr>
            <w:r w:rsidRPr="00914423">
              <w:rPr>
                <w:rFonts w:eastAsiaTheme="minorEastAsia" w:hint="eastAsia"/>
                <w:bCs/>
                <w:iCs/>
                <w:lang w:eastAsia="zh-CN"/>
              </w:rPr>
              <w:t>FFS</w:t>
            </w:r>
            <w:r>
              <w:rPr>
                <w:rFonts w:eastAsiaTheme="minorEastAsia" w:hint="eastAsia"/>
                <w:bCs/>
                <w:iCs/>
                <w:lang w:eastAsia="zh-CN"/>
              </w:rPr>
              <w:t>:</w:t>
            </w:r>
            <w:ins w:id="32" w:author="Xiaodong Shen" w:date="2024-02-27T17:15:00Z">
              <w:r w:rsidR="003D33F4">
                <w:rPr>
                  <w:rFonts w:eastAsiaTheme="minorEastAsia" w:hint="eastAsia"/>
                  <w:bCs/>
                  <w:iCs/>
                  <w:lang w:eastAsia="zh-CN"/>
                </w:rPr>
                <w:t xml:space="preserve"> </w:t>
              </w:r>
            </w:ins>
            <w:del w:id="33" w:author="Xiaodong Shen" w:date="2024-02-27T15:26:00Z">
              <w:r w:rsidDel="00742B33">
                <w:rPr>
                  <w:rFonts w:eastAsiaTheme="minorEastAsia" w:hint="eastAsia"/>
                  <w:bCs/>
                  <w:iCs/>
                  <w:lang w:eastAsia="zh-CN"/>
                </w:rPr>
                <w:delText xml:space="preserve"> </w:delText>
              </w:r>
            </w:del>
            <w:ins w:id="34" w:author="Xiaodong Shen" w:date="2024-02-27T15:26:00Z">
              <w:r w:rsidRPr="00742B33">
                <w:rPr>
                  <w:rFonts w:eastAsiaTheme="minorEastAsia"/>
                  <w:bCs/>
                  <w:iCs/>
                  <w:lang w:eastAsia="zh-CN"/>
                </w:rPr>
                <w:t>what links are evaluated besides R2D and D2R (e.g.</w:t>
              </w:r>
            </w:ins>
            <w:ins w:id="35" w:author="Xiaodong Shen" w:date="2024-02-27T16:20:00Z">
              <w:r w:rsidR="00C66C39">
                <w:rPr>
                  <w:rFonts w:eastAsiaTheme="minorEastAsia" w:hint="eastAsia"/>
                  <w:bCs/>
                  <w:iCs/>
                  <w:lang w:eastAsia="zh-CN"/>
                </w:rPr>
                <w:t xml:space="preserve">, </w:t>
              </w:r>
            </w:ins>
            <w:ins w:id="36" w:author="Xiaodong Shen" w:date="2024-02-27T15:26:00Z">
              <w:r w:rsidRPr="00742B33">
                <w:rPr>
                  <w:rFonts w:eastAsiaTheme="minorEastAsia"/>
                  <w:bCs/>
                  <w:iCs/>
                  <w:lang w:eastAsia="zh-CN"/>
                </w:rPr>
                <w:t>RF-EH)</w:t>
              </w:r>
            </w:ins>
            <w:del w:id="37" w:author="Xiaodong Shen" w:date="2024-02-27T15:26:00Z">
              <w:r w:rsidDel="00742B33">
                <w:rPr>
                  <w:rFonts w:eastAsiaTheme="minorEastAsia" w:hint="eastAsia"/>
                  <w:bCs/>
                  <w:iCs/>
                  <w:lang w:eastAsia="zh-CN"/>
                </w:rPr>
                <w:delText>what</w:delText>
              </w:r>
              <w:r w:rsidRPr="00914423" w:rsidDel="00742B33">
                <w:rPr>
                  <w:rFonts w:eastAsiaTheme="minorEastAsia" w:hint="eastAsia"/>
                  <w:bCs/>
                  <w:iCs/>
                  <w:lang w:eastAsia="zh-CN"/>
                </w:rPr>
                <w:delText xml:space="preserve"> links</w:delText>
              </w:r>
              <w:r w:rsidDel="00742B33">
                <w:rPr>
                  <w:rFonts w:eastAsiaTheme="minorEastAsia" w:hint="eastAsia"/>
                  <w:bCs/>
                  <w:iCs/>
                  <w:lang w:eastAsia="zh-CN"/>
                </w:rPr>
                <w:delText xml:space="preserve"> are evaluated (e.g., R2D, D2R, RF-EH)</w:delText>
              </w:r>
            </w:del>
          </w:p>
          <w:p w14:paraId="06F77F08" w14:textId="77777777" w:rsidR="00691E6E" w:rsidRPr="00691E6E" w:rsidRDefault="00691E6E" w:rsidP="00691E6E">
            <w:pPr>
              <w:overflowPunct w:val="0"/>
              <w:autoSpaceDE w:val="0"/>
              <w:autoSpaceDN w:val="0"/>
              <w:adjustRightInd w:val="0"/>
              <w:ind w:left="420"/>
              <w:jc w:val="both"/>
              <w:rPr>
                <w:b/>
                <w:i/>
                <w:lang w:eastAsia="zh-CN"/>
              </w:rPr>
            </w:pPr>
          </w:p>
          <w:p w14:paraId="2497DBE3" w14:textId="77777777" w:rsidR="003D33F4" w:rsidRPr="003D33F4" w:rsidRDefault="003D35CD" w:rsidP="00AE0F8E">
            <w:pPr>
              <w:numPr>
                <w:ilvl w:val="0"/>
                <w:numId w:val="39"/>
              </w:numPr>
              <w:overflowPunct w:val="0"/>
              <w:autoSpaceDE w:val="0"/>
              <w:autoSpaceDN w:val="0"/>
              <w:adjustRightInd w:val="0"/>
              <w:jc w:val="both"/>
              <w:rPr>
                <w:ins w:id="38" w:author="Xiaodong Shen" w:date="2024-02-27T17:13:00Z"/>
                <w:b/>
                <w:i/>
                <w:highlight w:val="yellow"/>
                <w:lang w:eastAsia="zh-CN"/>
              </w:rPr>
            </w:pPr>
            <w:r w:rsidRPr="003D33F4">
              <w:rPr>
                <w:rFonts w:eastAsiaTheme="minorEastAsia" w:hint="eastAsia"/>
                <w:highlight w:val="yellow"/>
                <w:lang w:eastAsia="zh-CN"/>
              </w:rPr>
              <w:t xml:space="preserve">FFS: </w:t>
            </w:r>
            <w:del w:id="39" w:author="Xiaodong Shen" w:date="2024-02-27T15:25:00Z">
              <w:r w:rsidRPr="003D33F4" w:rsidDel="00742B33">
                <w:rPr>
                  <w:rFonts w:eastAsiaTheme="minorEastAsia" w:hint="eastAsia"/>
                  <w:highlight w:val="yellow"/>
                  <w:lang w:eastAsia="zh-CN"/>
                </w:rPr>
                <w:delText xml:space="preserve">up to companies to report which </w:delText>
              </w:r>
              <w:r w:rsidRPr="003D33F4" w:rsidDel="00742B33">
                <w:rPr>
                  <w:rFonts w:eastAsiaTheme="minorEastAsia" w:hint="eastAsia"/>
                  <w:b/>
                  <w:bCs/>
                  <w:highlight w:val="yellow"/>
                  <w:lang w:eastAsia="zh-CN"/>
                </w:rPr>
                <w:delText xml:space="preserve">Budget-Alt1/ Budget-Alt2 </w:delText>
              </w:r>
              <w:r w:rsidRPr="003D33F4" w:rsidDel="00742B33">
                <w:rPr>
                  <w:rFonts w:eastAsiaTheme="minorEastAsia" w:hint="eastAsia"/>
                  <w:highlight w:val="yellow"/>
                  <w:lang w:eastAsia="zh-CN"/>
                </w:rPr>
                <w:delText xml:space="preserve">is used for link </w:delText>
              </w:r>
              <w:r w:rsidRPr="003D33F4" w:rsidDel="00742B33">
                <w:rPr>
                  <w:rFonts w:eastAsiaTheme="minorEastAsia" w:hint="eastAsia"/>
                  <w:i/>
                  <w:iCs/>
                  <w:highlight w:val="yellow"/>
                  <w:lang w:eastAsia="zh-CN"/>
                </w:rPr>
                <w:delText xml:space="preserve">i </w:delText>
              </w:r>
              <w:r w:rsidRPr="003D33F4" w:rsidDel="00742B33">
                <w:rPr>
                  <w:rFonts w:eastAsiaTheme="minorEastAsia" w:hint="eastAsia"/>
                  <w:highlight w:val="yellow"/>
                  <w:lang w:eastAsia="zh-CN"/>
                </w:rPr>
                <w:delText xml:space="preserve">or </w:delText>
              </w:r>
            </w:del>
          </w:p>
          <w:p w14:paraId="41CA574D" w14:textId="696B49C9" w:rsidR="003D35CD" w:rsidRPr="003D33F4" w:rsidRDefault="003D33F4" w:rsidP="003D33F4">
            <w:pPr>
              <w:numPr>
                <w:ilvl w:val="1"/>
                <w:numId w:val="39"/>
              </w:numPr>
              <w:overflowPunct w:val="0"/>
              <w:autoSpaceDE w:val="0"/>
              <w:autoSpaceDN w:val="0"/>
              <w:adjustRightInd w:val="0"/>
              <w:jc w:val="both"/>
              <w:rPr>
                <w:ins w:id="40" w:author="Xiaodong Shen" w:date="2024-02-27T17:11:00Z"/>
                <w:b/>
                <w:i/>
                <w:highlight w:val="yellow"/>
                <w:lang w:eastAsia="zh-CN"/>
              </w:rPr>
            </w:pPr>
            <w:ins w:id="41" w:author="Xiaodong Shen" w:date="2024-02-27T17:18:00Z">
              <w:r>
                <w:rPr>
                  <w:rFonts w:eastAsiaTheme="minorEastAsia"/>
                  <w:highlight w:val="yellow"/>
                  <w:lang w:eastAsia="zh-CN"/>
                </w:rPr>
                <w:t>O</w:t>
              </w:r>
              <w:r>
                <w:rPr>
                  <w:rFonts w:eastAsiaTheme="minorEastAsia" w:hint="eastAsia"/>
                  <w:highlight w:val="yellow"/>
                  <w:lang w:eastAsia="zh-CN"/>
                </w:rPr>
                <w:t xml:space="preserve">ption 1: </w:t>
              </w:r>
            </w:ins>
            <w:del w:id="42" w:author="Xiaodong Shen" w:date="2024-02-27T17:14:00Z">
              <w:r w:rsidR="003D35CD" w:rsidRPr="003D33F4" w:rsidDel="003D33F4">
                <w:rPr>
                  <w:rFonts w:eastAsiaTheme="minorEastAsia" w:hint="eastAsia"/>
                  <w:highlight w:val="yellow"/>
                  <w:lang w:eastAsia="zh-CN"/>
                </w:rPr>
                <w:delText xml:space="preserve">agree </w:delText>
              </w:r>
            </w:del>
            <w:ins w:id="43" w:author="Xiaodong Shen" w:date="2024-02-27T17:14:00Z">
              <w:r w:rsidRPr="003D33F4">
                <w:rPr>
                  <w:rFonts w:eastAsiaTheme="minorEastAsia" w:hint="eastAsia"/>
                  <w:highlight w:val="yellow"/>
                  <w:lang w:eastAsia="zh-CN"/>
                </w:rPr>
                <w:t xml:space="preserve">Agree </w:t>
              </w:r>
            </w:ins>
            <w:r w:rsidR="003D35CD" w:rsidRPr="003D33F4">
              <w:rPr>
                <w:rFonts w:eastAsiaTheme="minorEastAsia" w:hint="eastAsia"/>
                <w:highlight w:val="yellow"/>
                <w:lang w:eastAsia="zh-CN"/>
              </w:rPr>
              <w:t>on an assumption in RAN1</w:t>
            </w:r>
            <w:ins w:id="44" w:author="Xiaodong Shen" w:date="2024-02-27T15:25:00Z">
              <w:r w:rsidR="003D35CD" w:rsidRPr="003D33F4">
                <w:rPr>
                  <w:rFonts w:eastAsiaTheme="minorEastAsia" w:hint="eastAsia"/>
                  <w:highlight w:val="yellow"/>
                  <w:lang w:eastAsia="zh-CN"/>
                </w:rPr>
                <w:t xml:space="preserve"> which Budget-Alt1 / Budget-Alt2 is used for each link</w:t>
              </w:r>
            </w:ins>
            <w:ins w:id="45" w:author="Xiaodong Shen" w:date="2024-02-27T17:07:00Z">
              <w:r w:rsidR="00430560" w:rsidRPr="003D33F4">
                <w:rPr>
                  <w:rFonts w:eastAsiaTheme="minorEastAsia" w:hint="eastAsia"/>
                  <w:highlight w:val="yellow"/>
                  <w:lang w:eastAsia="zh-CN"/>
                </w:rPr>
                <w:t>, each device type</w:t>
              </w:r>
            </w:ins>
            <w:r w:rsidR="003D35CD" w:rsidRPr="003D33F4">
              <w:rPr>
                <w:rFonts w:eastAsiaTheme="minorEastAsia" w:hint="eastAsia"/>
                <w:highlight w:val="yellow"/>
                <w:lang w:eastAsia="zh-CN"/>
              </w:rPr>
              <w:t>.</w:t>
            </w:r>
          </w:p>
          <w:p w14:paraId="722F0722" w14:textId="4629F823" w:rsidR="00430560" w:rsidRPr="003D33F4" w:rsidRDefault="00430560" w:rsidP="003D33F4">
            <w:pPr>
              <w:numPr>
                <w:ilvl w:val="2"/>
                <w:numId w:val="39"/>
              </w:numPr>
              <w:overflowPunct w:val="0"/>
              <w:autoSpaceDE w:val="0"/>
              <w:autoSpaceDN w:val="0"/>
              <w:adjustRightInd w:val="0"/>
              <w:jc w:val="both"/>
              <w:rPr>
                <w:ins w:id="46" w:author="Xiaodong Shen" w:date="2024-02-27T17:16:00Z"/>
                <w:b/>
                <w:i/>
                <w:highlight w:val="yellow"/>
                <w:lang w:eastAsia="zh-CN"/>
              </w:rPr>
            </w:pPr>
            <w:ins w:id="47" w:author="Xiaodong Shen" w:date="2024-02-27T17:11:00Z">
              <w:r w:rsidRPr="003D33F4">
                <w:rPr>
                  <w:rFonts w:eastAsiaTheme="minorEastAsia" w:hint="eastAsia"/>
                  <w:highlight w:val="yellow"/>
                  <w:lang w:eastAsia="zh-CN"/>
                </w:rPr>
                <w:t>Budget-Alt1 for R2D</w:t>
              </w:r>
            </w:ins>
            <w:ins w:id="48" w:author="Xiaodong Shen" w:date="2024-02-27T17:12:00Z">
              <w:r w:rsidRPr="003D33F4">
                <w:rPr>
                  <w:rFonts w:eastAsiaTheme="minorEastAsia" w:hint="eastAsia"/>
                  <w:highlight w:val="yellow"/>
                  <w:lang w:eastAsia="zh-CN"/>
                </w:rPr>
                <w:t xml:space="preserve"> at least for device 1</w:t>
              </w:r>
            </w:ins>
          </w:p>
          <w:p w14:paraId="32D19B48" w14:textId="61A39014" w:rsidR="003D33F4" w:rsidRPr="003D33F4" w:rsidRDefault="003D33F4" w:rsidP="003D33F4">
            <w:pPr>
              <w:numPr>
                <w:ilvl w:val="2"/>
                <w:numId w:val="39"/>
              </w:numPr>
              <w:overflowPunct w:val="0"/>
              <w:autoSpaceDE w:val="0"/>
              <w:autoSpaceDN w:val="0"/>
              <w:adjustRightInd w:val="0"/>
              <w:jc w:val="both"/>
              <w:rPr>
                <w:ins w:id="49" w:author="Xiaodong Shen" w:date="2024-02-27T17:16:00Z"/>
                <w:b/>
                <w:i/>
                <w:highlight w:val="yellow"/>
                <w:lang w:eastAsia="zh-CN"/>
              </w:rPr>
            </w:pPr>
            <w:ins w:id="50" w:author="Xiaodong Shen" w:date="2024-02-27T17:16:00Z">
              <w:r w:rsidRPr="003D33F4">
                <w:rPr>
                  <w:rFonts w:eastAsiaTheme="minorEastAsia" w:hint="eastAsia"/>
                  <w:highlight w:val="yellow"/>
                  <w:lang w:eastAsia="zh-CN"/>
                </w:rPr>
                <w:t>Budget-Alt</w:t>
              </w:r>
              <w:r>
                <w:rPr>
                  <w:rFonts w:eastAsiaTheme="minorEastAsia" w:hint="eastAsia"/>
                  <w:highlight w:val="yellow"/>
                  <w:lang w:eastAsia="zh-CN"/>
                </w:rPr>
                <w:t>2</w:t>
              </w:r>
              <w:r w:rsidRPr="003D33F4">
                <w:rPr>
                  <w:rFonts w:eastAsiaTheme="minorEastAsia" w:hint="eastAsia"/>
                  <w:highlight w:val="yellow"/>
                  <w:lang w:eastAsia="zh-CN"/>
                </w:rPr>
                <w:t xml:space="preserve"> for D</w:t>
              </w:r>
              <w:r>
                <w:rPr>
                  <w:rFonts w:eastAsiaTheme="minorEastAsia" w:hint="eastAsia"/>
                  <w:highlight w:val="yellow"/>
                  <w:lang w:eastAsia="zh-CN"/>
                </w:rPr>
                <w:t>2R</w:t>
              </w:r>
            </w:ins>
          </w:p>
          <w:p w14:paraId="3C0BAAF6" w14:textId="6A3B1A1C" w:rsidR="003D33F4" w:rsidRPr="003D33F4" w:rsidRDefault="003D33F4" w:rsidP="003D33F4">
            <w:pPr>
              <w:numPr>
                <w:ilvl w:val="2"/>
                <w:numId w:val="39"/>
              </w:numPr>
              <w:overflowPunct w:val="0"/>
              <w:autoSpaceDE w:val="0"/>
              <w:autoSpaceDN w:val="0"/>
              <w:adjustRightInd w:val="0"/>
              <w:jc w:val="both"/>
              <w:rPr>
                <w:ins w:id="51" w:author="Xiaodong Shen" w:date="2024-02-27T17:13:00Z"/>
                <w:bCs/>
                <w:iCs/>
                <w:highlight w:val="yellow"/>
                <w:lang w:eastAsia="zh-CN"/>
              </w:rPr>
            </w:pPr>
            <w:ins w:id="52" w:author="Xiaodong Shen" w:date="2024-02-27T17:14:00Z">
              <w:r w:rsidRPr="003D33F4">
                <w:rPr>
                  <w:rFonts w:eastAsiaTheme="minorEastAsia" w:hint="eastAsia"/>
                  <w:bCs/>
                  <w:iCs/>
                  <w:highlight w:val="yellow"/>
                  <w:lang w:eastAsia="zh-CN"/>
                </w:rPr>
                <w:t>FFS for other cases</w:t>
              </w:r>
            </w:ins>
          </w:p>
          <w:p w14:paraId="290A0284" w14:textId="6177FDBF" w:rsidR="003D33F4" w:rsidRPr="003D33F4" w:rsidRDefault="003D33F4" w:rsidP="003D33F4">
            <w:pPr>
              <w:numPr>
                <w:ilvl w:val="1"/>
                <w:numId w:val="39"/>
              </w:numPr>
              <w:overflowPunct w:val="0"/>
              <w:autoSpaceDE w:val="0"/>
              <w:autoSpaceDN w:val="0"/>
              <w:adjustRightInd w:val="0"/>
              <w:jc w:val="both"/>
              <w:rPr>
                <w:b/>
                <w:i/>
                <w:highlight w:val="yellow"/>
                <w:lang w:eastAsia="zh-CN"/>
              </w:rPr>
            </w:pPr>
            <w:ins w:id="53" w:author="Xiaodong Shen" w:date="2024-02-27T17:18:00Z">
              <w:r>
                <w:rPr>
                  <w:rFonts w:eastAsiaTheme="minorEastAsia" w:hint="eastAsia"/>
                  <w:highlight w:val="yellow"/>
                  <w:lang w:eastAsia="zh-CN"/>
                </w:rPr>
                <w:t xml:space="preserve">Option 2: </w:t>
              </w:r>
            </w:ins>
            <w:ins w:id="54" w:author="Xiaodong Shen" w:date="2024-02-27T17:14:00Z">
              <w:r w:rsidRPr="003D33F4">
                <w:rPr>
                  <w:rFonts w:eastAsiaTheme="minorEastAsia"/>
                  <w:highlight w:val="yellow"/>
                  <w:lang w:eastAsia="zh-CN"/>
                </w:rPr>
                <w:t>C</w:t>
              </w:r>
              <w:r w:rsidRPr="003D33F4">
                <w:rPr>
                  <w:rFonts w:eastAsiaTheme="minorEastAsia" w:hint="eastAsia"/>
                  <w:highlight w:val="yellow"/>
                  <w:lang w:eastAsia="zh-CN"/>
                </w:rPr>
                <w:t>ompare Budget-Alt1 and Budget-Alt2 and using the poor</w:t>
              </w:r>
            </w:ins>
            <w:ins w:id="55" w:author="Xiaodong Shen" w:date="2024-02-27T17:15:00Z">
              <w:r w:rsidRPr="003D33F4">
                <w:rPr>
                  <w:rFonts w:eastAsiaTheme="minorEastAsia" w:hint="eastAsia"/>
                  <w:highlight w:val="yellow"/>
                  <w:lang w:eastAsia="zh-CN"/>
                </w:rPr>
                <w:t xml:space="preserve">er </w:t>
              </w:r>
            </w:ins>
            <w:ins w:id="56" w:author="Xiaodong Shen" w:date="2024-02-27T17:14:00Z">
              <w:r w:rsidRPr="003D33F4">
                <w:rPr>
                  <w:rFonts w:eastAsiaTheme="minorEastAsia" w:hint="eastAsia"/>
                  <w:highlight w:val="yellow"/>
                  <w:lang w:eastAsia="zh-CN"/>
                </w:rPr>
                <w:t>sensitivity as the receiver sensitivity</w:t>
              </w:r>
            </w:ins>
          </w:p>
          <w:p w14:paraId="0A84021D" w14:textId="6E6EF92C" w:rsidR="003D35CD" w:rsidRPr="003D33F4" w:rsidRDefault="003D33F4" w:rsidP="003D33F4">
            <w:pPr>
              <w:numPr>
                <w:ilvl w:val="0"/>
                <w:numId w:val="39"/>
              </w:numPr>
              <w:overflowPunct w:val="0"/>
              <w:autoSpaceDE w:val="0"/>
              <w:autoSpaceDN w:val="0"/>
              <w:adjustRightInd w:val="0"/>
              <w:jc w:val="both"/>
              <w:rPr>
                <w:ins w:id="57" w:author="Xiaodong Shen" w:date="2024-02-27T17:17:00Z"/>
                <w:rFonts w:eastAsiaTheme="minorEastAsia"/>
                <w:lang w:eastAsia="zh-CN"/>
              </w:rPr>
            </w:pPr>
            <w:ins w:id="58" w:author="Xiaodong Shen" w:date="2024-02-27T17:17:00Z">
              <w:r w:rsidRPr="003D33F4">
                <w:rPr>
                  <w:rFonts w:eastAsiaTheme="minorEastAsia" w:hint="eastAsia"/>
                  <w:lang w:eastAsia="zh-CN"/>
                </w:rPr>
                <w:t>FFS how to model the interference</w:t>
              </w:r>
            </w:ins>
          </w:p>
          <w:p w14:paraId="6769A76A" w14:textId="77777777" w:rsidR="003D33F4" w:rsidRPr="003D33F4" w:rsidRDefault="003D33F4" w:rsidP="00AE0F8E">
            <w:pPr>
              <w:rPr>
                <w:rFonts w:eastAsiaTheme="minorEastAsia"/>
                <w:b/>
                <w:i/>
                <w:lang w:eastAsia="zh-CN"/>
              </w:rPr>
            </w:pPr>
          </w:p>
          <w:p w14:paraId="0551BD8C" w14:textId="77777777" w:rsidR="003D35CD" w:rsidRDefault="003D35CD" w:rsidP="00AE0F8E">
            <w:pPr>
              <w:rPr>
                <w:rFonts w:eastAsiaTheme="minorEastAsia"/>
                <w:lang w:eastAsia="zh-CN"/>
              </w:rPr>
            </w:pPr>
            <w:r w:rsidRPr="000668E1">
              <w:t xml:space="preserve">Simulation assumptions for step 1 are provided in </w:t>
            </w:r>
            <w:r>
              <w:rPr>
                <w:rFonts w:eastAsiaTheme="minorEastAsia" w:hint="eastAsia"/>
                <w:lang w:eastAsia="zh-CN"/>
              </w:rPr>
              <w:t>[section XXX]</w:t>
            </w:r>
            <w:r w:rsidRPr="000668E1">
              <w:t xml:space="preserve">. Link budget template for step </w:t>
            </w:r>
            <w:r>
              <w:rPr>
                <w:rFonts w:eastAsiaTheme="minorEastAsia" w:hint="eastAsia"/>
                <w:lang w:eastAsia="zh-CN"/>
              </w:rPr>
              <w:t>3</w:t>
            </w:r>
            <w:r w:rsidRPr="000668E1">
              <w:t xml:space="preserve"> is provided </w:t>
            </w:r>
            <w:proofErr w:type="gramStart"/>
            <w:r w:rsidRPr="000668E1">
              <w:t xml:space="preserve">in  </w:t>
            </w:r>
            <w:r>
              <w:rPr>
                <w:rFonts w:eastAsiaTheme="minorEastAsia" w:hint="eastAsia"/>
                <w:lang w:eastAsia="zh-CN"/>
              </w:rPr>
              <w:t>[</w:t>
            </w:r>
            <w:proofErr w:type="gramEnd"/>
            <w:r>
              <w:rPr>
                <w:rFonts w:eastAsiaTheme="minorEastAsia" w:hint="eastAsia"/>
                <w:lang w:eastAsia="zh-CN"/>
              </w:rPr>
              <w:t>section XXX]</w:t>
            </w:r>
            <w:r w:rsidRPr="000668E1">
              <w:t>.</w:t>
            </w:r>
          </w:p>
          <w:p w14:paraId="2BE16161" w14:textId="77777777" w:rsidR="003D35CD" w:rsidRDefault="003D35CD" w:rsidP="00AE0F8E">
            <w:pPr>
              <w:rPr>
                <w:rFonts w:eastAsiaTheme="minorEastAsia"/>
                <w:lang w:eastAsia="zh-CN"/>
              </w:rPr>
            </w:pPr>
          </w:p>
          <w:p w14:paraId="00617E97" w14:textId="77777777" w:rsidR="003D35CD" w:rsidRDefault="003D35CD" w:rsidP="00AE0F8E">
            <w:pPr>
              <w:rPr>
                <w:rFonts w:eastAsiaTheme="minorEastAsia"/>
                <w:lang w:eastAsia="zh-CN"/>
              </w:rPr>
            </w:pPr>
            <w:r>
              <w:rPr>
                <w:rFonts w:eastAsiaTheme="minorEastAsia" w:hint="eastAsia"/>
                <w:lang w:eastAsia="zh-CN"/>
              </w:rPr>
              <w:t xml:space="preserve">Note the </w:t>
            </w:r>
            <w:r w:rsidRPr="00A35F50">
              <w:rPr>
                <w:rFonts w:eastAsiaTheme="minorEastAsia" w:hint="eastAsia"/>
                <w:lang w:eastAsia="zh-CN"/>
              </w:rPr>
              <w:t xml:space="preserve">following alternatives for </w:t>
            </w:r>
            <w:r>
              <w:rPr>
                <w:rFonts w:eastAsiaTheme="minorEastAsia" w:hint="eastAsia"/>
                <w:lang w:eastAsia="zh-CN"/>
              </w:rPr>
              <w:t xml:space="preserve">obtaining minimum received signal power are defined, </w:t>
            </w:r>
          </w:p>
          <w:p w14:paraId="37420ABF" w14:textId="77777777" w:rsidR="003D35CD" w:rsidRPr="00D14D03" w:rsidRDefault="003D35CD" w:rsidP="00AE0F8E">
            <w:pPr>
              <w:rPr>
                <w:rFonts w:eastAsiaTheme="minorEastAsia"/>
                <w:lang w:eastAsia="zh-CN"/>
              </w:rPr>
            </w:pPr>
          </w:p>
          <w:p w14:paraId="7BA31B73" w14:textId="690F1577" w:rsidR="003D35CD" w:rsidRDefault="003D35CD" w:rsidP="00AE0F8E">
            <w:pPr>
              <w:pStyle w:val="af"/>
              <w:numPr>
                <w:ilvl w:val="0"/>
                <w:numId w:val="36"/>
              </w:numPr>
              <w:ind w:firstLineChars="0"/>
              <w:rPr>
                <w:rFonts w:eastAsiaTheme="minorEastAsia"/>
                <w:lang w:eastAsia="zh-CN"/>
              </w:rPr>
            </w:pPr>
            <w:r w:rsidRPr="003F22D4">
              <w:rPr>
                <w:rFonts w:eastAsiaTheme="minorEastAsia" w:hint="eastAsia"/>
                <w:b/>
                <w:bCs/>
                <w:lang w:eastAsia="zh-CN"/>
              </w:rPr>
              <w:t>Budget-Alt1:</w:t>
            </w:r>
            <w:r w:rsidRPr="003F22D4">
              <w:rPr>
                <w:rFonts w:eastAsiaTheme="minorEastAsia" w:hint="eastAsia"/>
                <w:lang w:eastAsia="zh-CN"/>
              </w:rPr>
              <w:t xml:space="preserve"> </w:t>
            </w:r>
            <w:ins w:id="59" w:author="Xiaodong Shen" w:date="2024-02-27T20:16:00Z">
              <w:r w:rsidR="00321A78">
                <w:rPr>
                  <w:rFonts w:eastAsiaTheme="minorEastAsia" w:hint="eastAsia"/>
                  <w:lang w:eastAsia="zh-CN"/>
                </w:rPr>
                <w:t>received sensitivity</w:t>
              </w:r>
            </w:ins>
            <w:del w:id="60" w:author="Xiaodong Shen" w:date="2024-02-27T20:16:00Z">
              <w:r w:rsidDel="00321A78">
                <w:rPr>
                  <w:rFonts w:eastAsiaTheme="minorEastAsia" w:hint="eastAsia"/>
                  <w:lang w:eastAsia="zh-CN"/>
                </w:rPr>
                <w:delText>A minimum received signal power</w:delText>
              </w:r>
            </w:del>
            <w:r>
              <w:rPr>
                <w:rFonts w:eastAsiaTheme="minorEastAsia" w:hint="eastAsia"/>
                <w:lang w:eastAsia="zh-CN"/>
              </w:rPr>
              <w:t xml:space="preserve"> is derived by a predefined threshold and no LLS is </w:t>
            </w:r>
            <w:r w:rsidRPr="003F22D4">
              <w:rPr>
                <w:rFonts w:eastAsiaTheme="minorEastAsia" w:hint="eastAsia"/>
                <w:lang w:eastAsia="zh-CN"/>
              </w:rPr>
              <w:t>needed for link budget calculation</w:t>
            </w:r>
          </w:p>
          <w:p w14:paraId="3B60FFBE" w14:textId="63268178" w:rsidR="003D35CD" w:rsidRDefault="003D35CD"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rely on the </w:t>
            </w:r>
            <w:ins w:id="61" w:author="Xiaodong Shen" w:date="2024-02-27T20:16:00Z">
              <w:r w:rsidR="002363BE">
                <w:rPr>
                  <w:rFonts w:eastAsiaTheme="minorEastAsia" w:hint="eastAsia"/>
                  <w:lang w:eastAsia="zh-CN"/>
                </w:rPr>
                <w:t>received sensitivity</w:t>
              </w:r>
            </w:ins>
            <w:del w:id="62" w:author="Xiaodong Shen" w:date="2024-02-27T20:16:00Z">
              <w:r w:rsidRPr="003F22D4" w:rsidDel="002363BE">
                <w:rPr>
                  <w:rFonts w:eastAsiaTheme="minorEastAsia" w:hint="eastAsia"/>
                  <w:lang w:eastAsia="zh-CN"/>
                </w:rPr>
                <w:delText xml:space="preserve">minimum received </w:delText>
              </w:r>
              <w:r w:rsidDel="002363BE">
                <w:rPr>
                  <w:rFonts w:eastAsiaTheme="minorEastAsia" w:hint="eastAsia"/>
                  <w:lang w:eastAsia="zh-CN"/>
                </w:rPr>
                <w:delText xml:space="preserve">signal </w:delText>
              </w:r>
              <w:r w:rsidRPr="003F22D4" w:rsidDel="002363BE">
                <w:rPr>
                  <w:rFonts w:eastAsiaTheme="minorEastAsia" w:hint="eastAsia"/>
                  <w:lang w:eastAsia="zh-CN"/>
                </w:rPr>
                <w:delText>power</w:delText>
              </w:r>
            </w:del>
            <w:r w:rsidRPr="003F22D4">
              <w:rPr>
                <w:rFonts w:eastAsiaTheme="minorEastAsia" w:hint="eastAsia"/>
                <w:lang w:eastAsia="zh-CN"/>
              </w:rPr>
              <w:t xml:space="preserve"> and maximum transmit power, and directly calculate the maximum distance / pathloss based on these values and other related parameters. </w:t>
            </w:r>
            <w:r w:rsidRPr="003F22D4">
              <w:rPr>
                <w:rFonts w:eastAsiaTheme="minorEastAsia"/>
                <w:lang w:eastAsia="zh-CN"/>
              </w:rPr>
              <w:t>T</w:t>
            </w:r>
            <w:r w:rsidRPr="003F22D4">
              <w:rPr>
                <w:rFonts w:eastAsiaTheme="minorEastAsia" w:hint="eastAsia"/>
                <w:lang w:eastAsia="zh-CN"/>
              </w:rPr>
              <w:t>he link-level simulation</w:t>
            </w:r>
            <w:r>
              <w:rPr>
                <w:rFonts w:eastAsiaTheme="minorEastAsia" w:hint="eastAsia"/>
                <w:lang w:eastAsia="zh-CN"/>
              </w:rPr>
              <w:t xml:space="preserve"> (LLS)</w:t>
            </w:r>
            <w:r w:rsidRPr="003F22D4">
              <w:rPr>
                <w:rFonts w:eastAsiaTheme="minorEastAsia" w:hint="eastAsia"/>
                <w:lang w:eastAsia="zh-CN"/>
              </w:rPr>
              <w:t xml:space="preserve"> performances, such as required SINR can be satisfied for such case and no </w:t>
            </w:r>
            <w:r>
              <w:rPr>
                <w:rFonts w:eastAsiaTheme="minorEastAsia" w:hint="eastAsia"/>
                <w:lang w:eastAsia="zh-CN"/>
              </w:rPr>
              <w:t xml:space="preserve">LLS </w:t>
            </w:r>
            <w:r w:rsidRPr="003F22D4">
              <w:rPr>
                <w:rFonts w:eastAsiaTheme="minorEastAsia" w:hint="eastAsia"/>
                <w:lang w:eastAsia="zh-CN"/>
              </w:rPr>
              <w:t>is needed for link budget calculation.</w:t>
            </w:r>
          </w:p>
          <w:p w14:paraId="133FE455" w14:textId="79EBB905" w:rsidR="003D35CD" w:rsidRPr="003F22D4" w:rsidDel="002363BE" w:rsidRDefault="003D35CD" w:rsidP="00AE0F8E">
            <w:pPr>
              <w:pStyle w:val="af"/>
              <w:numPr>
                <w:ilvl w:val="1"/>
                <w:numId w:val="36"/>
              </w:numPr>
              <w:ind w:firstLineChars="0"/>
              <w:rPr>
                <w:del w:id="63" w:author="Xiaodong Shen" w:date="2024-02-27T20:17:00Z"/>
                <w:rFonts w:eastAsiaTheme="minorEastAsia"/>
                <w:lang w:eastAsia="zh-CN"/>
              </w:rPr>
            </w:pPr>
            <w:del w:id="64" w:author="Xiaodong Shen" w:date="2024-02-27T20:17:00Z">
              <w:r w:rsidDel="002363BE">
                <w:rPr>
                  <w:rFonts w:eastAsiaTheme="minorEastAsia" w:hint="eastAsia"/>
                  <w:lang w:eastAsia="zh-CN"/>
                </w:rPr>
                <w:delText>For example, for device 1 with RF energy harvesting, the downlink activation is restricted by a threshold.</w:delText>
              </w:r>
            </w:del>
          </w:p>
          <w:p w14:paraId="15274F39" w14:textId="77777777" w:rsidR="003D35CD" w:rsidRPr="00F57AE4" w:rsidRDefault="003D35CD" w:rsidP="00AE0F8E">
            <w:pPr>
              <w:ind w:firstLine="200"/>
              <w:rPr>
                <w:rFonts w:eastAsiaTheme="minorEastAsia"/>
                <w:lang w:eastAsia="zh-CN"/>
              </w:rPr>
            </w:pPr>
          </w:p>
          <w:p w14:paraId="2016F5FB" w14:textId="1860AAC7" w:rsidR="003D35CD" w:rsidRPr="003F22D4" w:rsidRDefault="003D35CD" w:rsidP="00AE0F8E">
            <w:pPr>
              <w:pStyle w:val="af"/>
              <w:numPr>
                <w:ilvl w:val="0"/>
                <w:numId w:val="36"/>
              </w:numPr>
              <w:ind w:firstLineChars="0"/>
              <w:rPr>
                <w:rFonts w:eastAsiaTheme="minorEastAsia"/>
                <w:lang w:eastAsia="zh-CN"/>
              </w:rPr>
            </w:pPr>
            <w:r w:rsidRPr="003F22D4">
              <w:rPr>
                <w:rFonts w:eastAsiaTheme="minorEastAsia" w:hint="eastAsia"/>
                <w:b/>
                <w:bCs/>
                <w:lang w:eastAsia="zh-CN"/>
              </w:rPr>
              <w:t xml:space="preserve">Budget-Alt2: </w:t>
            </w:r>
            <w:ins w:id="65" w:author="Xiaodong Shen" w:date="2024-02-27T20:16:00Z">
              <w:r w:rsidR="00321A78">
                <w:rPr>
                  <w:rFonts w:eastAsiaTheme="minorEastAsia" w:hint="eastAsia"/>
                  <w:lang w:eastAsia="zh-CN"/>
                </w:rPr>
                <w:t>received sensitivity</w:t>
              </w:r>
            </w:ins>
            <w:del w:id="66" w:author="Xiaodong Shen" w:date="2024-02-27T20:16:00Z">
              <w:r w:rsidDel="00321A78">
                <w:rPr>
                  <w:rFonts w:eastAsiaTheme="minorEastAsia" w:hint="eastAsia"/>
                  <w:lang w:eastAsia="zh-CN"/>
                </w:rPr>
                <w:delText>A minimum received signal power</w:delText>
              </w:r>
            </w:del>
            <w:r>
              <w:rPr>
                <w:rFonts w:eastAsiaTheme="minorEastAsia" w:hint="eastAsia"/>
                <w:lang w:eastAsia="zh-CN"/>
              </w:rPr>
              <w:t xml:space="preserve"> is derived by required SINR which is given by LLS results </w:t>
            </w:r>
          </w:p>
          <w:p w14:paraId="2BE76179" w14:textId="16AA3C19" w:rsidR="003D35CD" w:rsidRDefault="003D35CD" w:rsidP="00AE0F8E">
            <w:pPr>
              <w:pStyle w:val="af"/>
              <w:numPr>
                <w:ilvl w:val="1"/>
                <w:numId w:val="36"/>
              </w:numPr>
              <w:ind w:firstLineChars="0"/>
              <w:rPr>
                <w:rFonts w:eastAsiaTheme="minorEastAsia"/>
                <w:lang w:eastAsia="zh-CN"/>
              </w:rPr>
            </w:pPr>
            <w:r w:rsidRPr="003F22D4">
              <w:rPr>
                <w:rFonts w:eastAsiaTheme="minorEastAsia" w:hint="eastAsia"/>
                <w:lang w:eastAsia="zh-CN"/>
              </w:rPr>
              <w:t xml:space="preserve">The results </w:t>
            </w:r>
            <w:r w:rsidRPr="00987D10">
              <w:t>rely on link-level simulation</w:t>
            </w:r>
            <w:r w:rsidRPr="003F22D4">
              <w:rPr>
                <w:rFonts w:eastAsiaTheme="minorEastAsia" w:hint="eastAsia"/>
                <w:lang w:eastAsia="zh-CN"/>
              </w:rPr>
              <w:t xml:space="preserve"> results, e.g., required SINR which corresponds to detail LLS assumptions (e.g., BW, coding, data rate). </w:t>
            </w:r>
            <w:r>
              <w:rPr>
                <w:rFonts w:eastAsiaTheme="minorEastAsia" w:hint="eastAsia"/>
                <w:lang w:eastAsia="zh-CN"/>
              </w:rPr>
              <w:t>And based on the required SINR, the</w:t>
            </w:r>
            <w:ins w:id="67" w:author="Xiaodong Shen" w:date="2024-02-27T20:17:00Z">
              <w:r w:rsidR="002363BE">
                <w:rPr>
                  <w:rFonts w:eastAsiaTheme="minorEastAsia" w:hint="eastAsia"/>
                  <w:lang w:eastAsia="zh-CN"/>
                </w:rPr>
                <w:t xml:space="preserve"> received sensitivity</w:t>
              </w:r>
            </w:ins>
            <w:del w:id="68" w:author="Xiaodong Shen" w:date="2024-02-27T20:17:00Z">
              <w:r w:rsidDel="002363BE">
                <w:rPr>
                  <w:rFonts w:eastAsiaTheme="minorEastAsia" w:hint="eastAsia"/>
                  <w:lang w:eastAsia="zh-CN"/>
                </w:rPr>
                <w:delText xml:space="preserve"> minimum received signal power</w:delText>
              </w:r>
            </w:del>
            <w:r>
              <w:rPr>
                <w:rFonts w:eastAsiaTheme="minorEastAsia" w:hint="eastAsia"/>
                <w:lang w:eastAsia="zh-CN"/>
              </w:rPr>
              <w:t xml:space="preserve"> can be calculated and then the </w:t>
            </w:r>
            <w:r w:rsidRPr="003F22D4">
              <w:rPr>
                <w:rFonts w:eastAsiaTheme="minorEastAsia" w:hint="eastAsia"/>
                <w:lang w:eastAsia="zh-CN"/>
              </w:rPr>
              <w:t>maximum distance / pathloss</w:t>
            </w:r>
            <w:r>
              <w:rPr>
                <w:rFonts w:eastAsiaTheme="minorEastAsia" w:hint="eastAsia"/>
                <w:lang w:eastAsia="zh-CN"/>
              </w:rPr>
              <w:t xml:space="preserve"> can be derived.</w:t>
            </w:r>
          </w:p>
          <w:p w14:paraId="669316C7" w14:textId="77777777" w:rsidR="003D35CD" w:rsidRPr="00282A02" w:rsidRDefault="003D35CD" w:rsidP="00AE0F8E">
            <w:pPr>
              <w:pStyle w:val="af"/>
              <w:numPr>
                <w:ilvl w:val="1"/>
                <w:numId w:val="36"/>
              </w:numPr>
              <w:ind w:firstLineChars="0"/>
              <w:rPr>
                <w:rFonts w:eastAsiaTheme="minorEastAsia"/>
                <w:lang w:eastAsia="zh-CN"/>
              </w:rPr>
            </w:pPr>
            <w:r>
              <w:rPr>
                <w:rFonts w:eastAsiaTheme="minorEastAsia" w:hint="eastAsia"/>
                <w:lang w:eastAsia="zh-CN"/>
              </w:rPr>
              <w:t xml:space="preserve">Note: </w:t>
            </w:r>
            <w:r w:rsidRPr="00282A02">
              <w:rPr>
                <w:rFonts w:eastAsiaTheme="minorEastAsia" w:hint="eastAsia"/>
                <w:lang w:eastAsia="zh-CN"/>
              </w:rPr>
              <w:t xml:space="preserve">For noise power, a noise figure value </w:t>
            </w:r>
            <w:r w:rsidRPr="00282A02">
              <w:rPr>
                <w:rFonts w:eastAsiaTheme="minorEastAsia"/>
                <w:lang w:eastAsia="zh-CN"/>
              </w:rPr>
              <w:t>needs</w:t>
            </w:r>
            <w:r w:rsidRPr="00282A02">
              <w:rPr>
                <w:rFonts w:eastAsiaTheme="minorEastAsia" w:hint="eastAsia"/>
                <w:lang w:eastAsia="zh-CN"/>
              </w:rPr>
              <w:t xml:space="preserve"> to be provided.</w:t>
            </w:r>
          </w:p>
          <w:p w14:paraId="33DDB67F" w14:textId="77777777" w:rsidR="003D35CD" w:rsidRPr="00A35F50" w:rsidRDefault="003D35CD" w:rsidP="00AE0F8E">
            <w:pPr>
              <w:rPr>
                <w:rFonts w:eastAsiaTheme="minorEastAsia"/>
                <w:lang w:eastAsia="zh-CN"/>
              </w:rPr>
            </w:pPr>
          </w:p>
          <w:p w14:paraId="5BAEF6AF" w14:textId="77777777" w:rsidR="003D35CD" w:rsidRPr="00914423" w:rsidRDefault="003D35CD" w:rsidP="00AE0F8E">
            <w:pPr>
              <w:rPr>
                <w:rFonts w:eastAsiaTheme="minorEastAsia"/>
                <w:lang w:val="en-US" w:eastAsia="zh-CN"/>
              </w:rPr>
            </w:pPr>
          </w:p>
        </w:tc>
      </w:tr>
    </w:tbl>
    <w:p w14:paraId="34BA8FC2" w14:textId="77777777" w:rsidR="003D35CD" w:rsidRPr="003D35CD" w:rsidRDefault="003D35CD" w:rsidP="004D41CC">
      <w:pPr>
        <w:rPr>
          <w:rFonts w:eastAsiaTheme="minorEastAsia"/>
          <w:b/>
          <w:bCs/>
          <w:lang w:eastAsia="zh-CN"/>
        </w:rPr>
      </w:pPr>
    </w:p>
    <w:p w14:paraId="0595D866" w14:textId="346A6C3F" w:rsidR="00853999" w:rsidRDefault="00853999" w:rsidP="00853999">
      <w:pPr>
        <w:pStyle w:val="2"/>
        <w:rPr>
          <w:rFonts w:eastAsiaTheme="minorEastAsia"/>
          <w:lang w:eastAsia="zh-CN"/>
        </w:rPr>
      </w:pPr>
      <w:r w:rsidRPr="00853999">
        <w:rPr>
          <w:rFonts w:hint="eastAsia"/>
        </w:rPr>
        <w:t>Remaining Design targets</w:t>
      </w:r>
      <w:r w:rsidR="001C0F11">
        <w:rPr>
          <w:rFonts w:eastAsiaTheme="minorEastAsia" w:hint="eastAsia"/>
          <w:lang w:eastAsia="zh-CN"/>
        </w:rPr>
        <w:t xml:space="preserve"> </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lastRenderedPageBreak/>
        <w:t>Clause 5.6: Refine the definition of latency suitable for use in RAN WGs</w:t>
      </w:r>
    </w:p>
    <w:p w14:paraId="3523A7CD" w14:textId="3EC939D6" w:rsidR="00FD5AF3" w:rsidRPr="0025476E"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342EB8FB" w14:textId="4B6DE76F" w:rsidR="0025286C" w:rsidRPr="00D4684C" w:rsidRDefault="0025286C" w:rsidP="00853999">
      <w:pPr>
        <w:pStyle w:val="3"/>
        <w:rPr>
          <w:rFonts w:eastAsiaTheme="minorEastAsia"/>
          <w:lang w:eastAsia="zh-CN"/>
        </w:rPr>
      </w:pPr>
      <w:r w:rsidRPr="003A1373">
        <w:rPr>
          <w:rFonts w:eastAsiaTheme="minorEastAsia" w:hint="eastAsia"/>
          <w:lang w:eastAsia="zh-CN"/>
        </w:rPr>
        <w:t xml:space="preserve">Remaining design targets </w:t>
      </w:r>
      <w:r w:rsidRPr="003A1373">
        <w:rPr>
          <w:rFonts w:eastAsiaTheme="minorEastAsia"/>
          <w:lang w:eastAsia="zh-CN"/>
        </w:rPr>
        <w:t>–</w:t>
      </w:r>
      <w:r w:rsidRPr="003A1373">
        <w:rPr>
          <w:rFonts w:eastAsiaTheme="minorEastAsia" w:hint="eastAsia"/>
          <w:lang w:eastAsia="zh-CN"/>
        </w:rPr>
        <w:t xml:space="preserve"> Cl</w:t>
      </w:r>
      <w:r w:rsidR="00EC66F9">
        <w:rPr>
          <w:rFonts w:eastAsiaTheme="minorEastAsia" w:hint="eastAsia"/>
          <w:lang w:eastAsia="zh-CN"/>
        </w:rPr>
        <w:t>a</w:t>
      </w:r>
      <w:r w:rsidRPr="003A1373">
        <w:rPr>
          <w:rFonts w:eastAsiaTheme="minorEastAsia" w:hint="eastAsia"/>
          <w:lang w:eastAsia="zh-CN"/>
        </w:rPr>
        <w:t>use 5.3/5.6/5.8 in TR38.8</w:t>
      </w:r>
      <w:r w:rsidR="003A1373">
        <w:rPr>
          <w:rFonts w:eastAsiaTheme="minorEastAsia" w:hint="eastAsia"/>
          <w:lang w:eastAsia="zh-CN"/>
        </w:rPr>
        <w:t>48</w:t>
      </w:r>
    </w:p>
    <w:p w14:paraId="595846CE" w14:textId="77777777" w:rsidR="0025286C" w:rsidRDefault="0025286C" w:rsidP="007D6F93">
      <w:pPr>
        <w:pStyle w:val="4"/>
        <w:rPr>
          <w:rFonts w:eastAsia="宋体"/>
          <w:b w:val="0"/>
          <w:bCs w:val="0"/>
          <w:u w:val="single"/>
          <w:lang w:val="en-US" w:eastAsia="ja-JP"/>
        </w:rPr>
      </w:pPr>
      <w:r w:rsidRPr="003A1373">
        <w:rPr>
          <w:rFonts w:eastAsia="宋体"/>
          <w:u w:val="single"/>
          <w:lang w:val="en-US" w:eastAsia="ja-JP"/>
        </w:rPr>
        <w:t>Clause 5.3: Applicable maximum distance target values(s)</w:t>
      </w:r>
    </w:p>
    <w:p w14:paraId="0BF520FD" w14:textId="203468E7" w:rsidR="00DA681E" w:rsidRPr="00287B95" w:rsidRDefault="00DA681E" w:rsidP="00D46F7D">
      <w:pPr>
        <w:pStyle w:val="af"/>
        <w:numPr>
          <w:ilvl w:val="0"/>
          <w:numId w:val="13"/>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thinks maximum distance target is set separately for </w:t>
      </w:r>
      <w:r w:rsidRPr="00287B95">
        <w:rPr>
          <w:rFonts w:eastAsiaTheme="minorEastAsia" w:hint="eastAsia"/>
          <w:szCs w:val="20"/>
          <w:lang w:eastAsia="zh-CN"/>
        </w:rPr>
        <w:t>“</w:t>
      </w:r>
      <w:r w:rsidRPr="00287B95">
        <w:rPr>
          <w:rFonts w:eastAsiaTheme="minorEastAsia" w:hint="eastAsia"/>
          <w:szCs w:val="20"/>
          <w:lang w:eastAsia="zh-CN"/>
        </w:rPr>
        <w:t>~1 µw</w:t>
      </w:r>
      <w:r w:rsidRPr="00287B95">
        <w:rPr>
          <w:rFonts w:eastAsiaTheme="minorEastAsia" w:hint="eastAsia"/>
          <w:szCs w:val="20"/>
          <w:lang w:eastAsia="zh-CN"/>
        </w:rPr>
        <w:t>”</w:t>
      </w:r>
      <w:r w:rsidRPr="00287B95">
        <w:rPr>
          <w:rFonts w:eastAsiaTheme="minorEastAsia" w:hint="eastAsia"/>
          <w:szCs w:val="20"/>
          <w:lang w:eastAsia="zh-CN"/>
        </w:rPr>
        <w:t xml:space="preserve"> and </w:t>
      </w:r>
      <w:r w:rsidRPr="00287B95">
        <w:rPr>
          <w:rFonts w:eastAsiaTheme="minorEastAsia" w:hint="eastAsia"/>
          <w:szCs w:val="20"/>
          <w:lang w:eastAsia="zh-CN"/>
        </w:rPr>
        <w:t>“≤</w:t>
      </w:r>
      <w:r w:rsidRPr="00287B95">
        <w:rPr>
          <w:rFonts w:eastAsiaTheme="minorEastAsia" w:hint="eastAsia"/>
          <w:szCs w:val="20"/>
          <w:lang w:eastAsia="zh-CN"/>
        </w:rPr>
        <w:t xml:space="preserve"> a few 100 µw</w:t>
      </w:r>
      <w:r w:rsidRPr="00287B95">
        <w:rPr>
          <w:rFonts w:eastAsiaTheme="minorEastAsia" w:hint="eastAsia"/>
          <w:szCs w:val="20"/>
          <w:lang w:eastAsia="zh-CN"/>
        </w:rPr>
        <w:t>”</w:t>
      </w:r>
      <w:r w:rsidRPr="00287B95">
        <w:rPr>
          <w:rFonts w:eastAsiaTheme="minorEastAsia" w:hint="eastAsia"/>
          <w:szCs w:val="20"/>
          <w:lang w:eastAsia="zh-CN"/>
        </w:rPr>
        <w:t xml:space="preserve"> power consumption devices respectively.</w:t>
      </w:r>
    </w:p>
    <w:p w14:paraId="45C1DBE1" w14:textId="6A4FA483" w:rsidR="00DA681E" w:rsidRPr="00184AC6" w:rsidRDefault="002A6345" w:rsidP="00D46F7D">
      <w:pPr>
        <w:pStyle w:val="af"/>
        <w:numPr>
          <w:ilvl w:val="0"/>
          <w:numId w:val="13"/>
        </w:numPr>
        <w:ind w:firstLineChars="0"/>
        <w:jc w:val="both"/>
        <w:rPr>
          <w:rFonts w:eastAsiaTheme="minorEastAsia"/>
          <w:szCs w:val="20"/>
          <w:lang w:eastAsia="zh-CN"/>
        </w:rPr>
      </w:pPr>
      <w:r w:rsidRPr="00287B95">
        <w:rPr>
          <w:rFonts w:eastAsiaTheme="minorEastAsia" w:hint="eastAsia"/>
          <w:szCs w:val="20"/>
          <w:lang w:eastAsia="zh-CN"/>
        </w:rPr>
        <w:t xml:space="preserve">Apple and </w:t>
      </w:r>
      <w:r w:rsidR="00DA681E" w:rsidRPr="00287B95">
        <w:rPr>
          <w:rFonts w:eastAsiaTheme="minorEastAsia" w:hint="eastAsia"/>
          <w:szCs w:val="20"/>
          <w:lang w:eastAsia="zh-CN"/>
        </w:rPr>
        <w:t xml:space="preserve">Ericsson think </w:t>
      </w:r>
      <w:r w:rsidR="00DA681E">
        <w:t>RAN1</w:t>
      </w:r>
      <w:r w:rsidR="00DA681E" w:rsidRPr="00DF0E4A">
        <w:t xml:space="preserve"> can refine the target based on band assumptions, relevant channel model(s), ISD(s), etc., as needed.</w:t>
      </w:r>
    </w:p>
    <w:p w14:paraId="2A76ED70" w14:textId="77777777" w:rsidR="00184AC6" w:rsidRDefault="00184AC6" w:rsidP="00184AC6">
      <w:pPr>
        <w:jc w:val="both"/>
        <w:rPr>
          <w:rFonts w:eastAsiaTheme="minorEastAsia"/>
          <w:szCs w:val="20"/>
          <w:lang w:eastAsia="zh-CN"/>
        </w:rPr>
      </w:pPr>
    </w:p>
    <w:p w14:paraId="7B342A68" w14:textId="77777777" w:rsidR="00184AC6" w:rsidRDefault="00184AC6" w:rsidP="00184AC6">
      <w:pPr>
        <w:rPr>
          <w:rFonts w:eastAsiaTheme="minorEastAsia"/>
          <w:lang w:eastAsia="zh-CN"/>
        </w:rPr>
      </w:pPr>
      <w:r>
        <w:rPr>
          <w:rFonts w:eastAsiaTheme="minorEastAsia" w:hint="eastAsia"/>
          <w:lang w:eastAsia="zh-CN"/>
        </w:rPr>
        <w:t>Followings are detailed proposals from contributions</w:t>
      </w:r>
    </w:p>
    <w:tbl>
      <w:tblPr>
        <w:tblStyle w:val="af1"/>
        <w:tblW w:w="0" w:type="auto"/>
        <w:tblLook w:val="04A0" w:firstRow="1" w:lastRow="0" w:firstColumn="1" w:lastColumn="0" w:noHBand="0" w:noVBand="1"/>
      </w:tblPr>
      <w:tblGrid>
        <w:gridCol w:w="1696"/>
        <w:gridCol w:w="7935"/>
      </w:tblGrid>
      <w:tr w:rsidR="00184AC6" w14:paraId="46126438" w14:textId="77777777" w:rsidTr="00276AB6">
        <w:tc>
          <w:tcPr>
            <w:tcW w:w="1696" w:type="dxa"/>
          </w:tcPr>
          <w:p w14:paraId="1B4BC495"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r>
              <w:rPr>
                <w:rFonts w:eastAsiaTheme="minorEastAsia" w:hint="eastAsia"/>
                <w:szCs w:val="20"/>
                <w:lang w:eastAsia="zh-CN"/>
              </w:rPr>
              <w:t>[Apple]</w:t>
            </w:r>
          </w:p>
        </w:tc>
        <w:tc>
          <w:tcPr>
            <w:tcW w:w="7935" w:type="dxa"/>
          </w:tcPr>
          <w:p w14:paraId="44C148CB" w14:textId="77777777" w:rsidR="00184AC6" w:rsidRPr="002A6345" w:rsidRDefault="00184AC6" w:rsidP="00276AB6">
            <w:pPr>
              <w:jc w:val="both"/>
              <w:rPr>
                <w:rFonts w:eastAsiaTheme="minorEastAsia"/>
                <w:szCs w:val="20"/>
                <w:lang w:eastAsia="zh-CN"/>
              </w:rPr>
            </w:pPr>
            <w:r w:rsidRPr="00A21104">
              <w:rPr>
                <w:szCs w:val="20"/>
              </w:rPr>
              <w:t>Initial range of 10-50ms, can be further refined based on link budget study</w:t>
            </w:r>
          </w:p>
        </w:tc>
      </w:tr>
      <w:tr w:rsidR="00184AC6" w14:paraId="739D0552" w14:textId="77777777" w:rsidTr="00276AB6">
        <w:tc>
          <w:tcPr>
            <w:tcW w:w="1696" w:type="dxa"/>
          </w:tcPr>
          <w:p w14:paraId="4A9B9554" w14:textId="77777777" w:rsidR="00184AC6" w:rsidRDefault="00184AC6" w:rsidP="00276AB6">
            <w:pPr>
              <w:jc w:val="both"/>
              <w:rPr>
                <w:rFonts w:eastAsiaTheme="minorEastAsia"/>
                <w:szCs w:val="20"/>
                <w:lang w:eastAsia="zh-CN"/>
              </w:rPr>
            </w:pPr>
            <w:r>
              <w:rPr>
                <w:rFonts w:eastAsiaTheme="minorEastAsia" w:hint="eastAsia"/>
                <w:szCs w:val="20"/>
                <w:lang w:eastAsia="zh-CN"/>
              </w:rPr>
              <w:t>[Ericsson]</w:t>
            </w:r>
          </w:p>
          <w:p w14:paraId="4DBCA150"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5885662F" w14:textId="77777777" w:rsidR="00184AC6" w:rsidRDefault="00184AC6" w:rsidP="00276AB6">
            <w:pPr>
              <w:pStyle w:val="Proposal"/>
              <w:jc w:val="left"/>
            </w:pPr>
            <w:bookmarkStart w:id="69" w:name="_Toc159249235"/>
            <w:r>
              <w:t>Regarding the coverage targets, the following aspects should be considered:</w:t>
            </w:r>
            <w:bookmarkEnd w:id="69"/>
          </w:p>
          <w:p w14:paraId="10ADF70A" w14:textId="77777777" w:rsidR="00184AC6" w:rsidRDefault="00184AC6" w:rsidP="00D46F7D">
            <w:pPr>
              <w:pStyle w:val="Proposal"/>
              <w:numPr>
                <w:ilvl w:val="0"/>
                <w:numId w:val="18"/>
              </w:numPr>
              <w:jc w:val="left"/>
              <w:rPr>
                <w:rFonts w:eastAsia="等线"/>
              </w:rPr>
            </w:pPr>
            <w:bookmarkStart w:id="70" w:name="_Toc159249236"/>
            <w:r>
              <w:rPr>
                <w:rFonts w:cs="Arial"/>
                <w:szCs w:val="20"/>
              </w:rPr>
              <w:t>D</w:t>
            </w:r>
            <w:r w:rsidRPr="00FF2BEF">
              <w:rPr>
                <w:rFonts w:cs="Arial"/>
                <w:szCs w:val="20"/>
              </w:rPr>
              <w:t>ifferent coverage targets can be considered</w:t>
            </w:r>
            <w:r>
              <w:rPr>
                <w:rFonts w:cs="Arial"/>
                <w:szCs w:val="20"/>
              </w:rPr>
              <w:t xml:space="preserve"> </w:t>
            </w:r>
            <w:r w:rsidRPr="00FF2BEF">
              <w:rPr>
                <w:rFonts w:cs="Arial"/>
                <w:szCs w:val="20"/>
              </w:rPr>
              <w:t xml:space="preserve">for different A-IoT device types (A+/B/C) within interval </w:t>
            </w:r>
            <w:r w:rsidRPr="00FF2BEF">
              <w:rPr>
                <w:rFonts w:eastAsia="等线"/>
              </w:rPr>
              <w:t>distance of 10 – 50 m. The specific targets can be defined after RAN1 has carried out the link-budget exercises.</w:t>
            </w:r>
            <w:bookmarkEnd w:id="70"/>
          </w:p>
          <w:p w14:paraId="7CEAE590" w14:textId="77777777" w:rsidR="00184AC6" w:rsidRPr="00E66327" w:rsidRDefault="00184AC6" w:rsidP="00D46F7D">
            <w:pPr>
              <w:pStyle w:val="Proposal"/>
              <w:numPr>
                <w:ilvl w:val="0"/>
                <w:numId w:val="18"/>
              </w:numPr>
              <w:jc w:val="left"/>
            </w:pPr>
            <w:bookmarkStart w:id="71" w:name="_Toc159249237"/>
            <w:r>
              <w:t>F</w:t>
            </w:r>
            <w:r w:rsidRPr="000F09B6">
              <w:t>or the passive devices</w:t>
            </w:r>
            <w:r>
              <w:t xml:space="preserve"> (A+/B)</w:t>
            </w:r>
            <w:r w:rsidRPr="000F09B6">
              <w:t>,</w:t>
            </w:r>
            <w:r>
              <w:t xml:space="preserve"> RAN 1</w:t>
            </w:r>
            <w:r w:rsidRPr="00DE34A7">
              <w:t xml:space="preserve"> </w:t>
            </w:r>
            <w:r>
              <w:t xml:space="preserve">should </w:t>
            </w:r>
            <w:r w:rsidRPr="00DE34A7">
              <w:t>agree on assumptions regarding the distances between the CWT and A-IoT devices since this directly impacts coverage assessments for the uplink</w:t>
            </w:r>
            <w:r>
              <w:t>.</w:t>
            </w:r>
            <w:bookmarkEnd w:id="71"/>
          </w:p>
          <w:p w14:paraId="5A75C896" w14:textId="77777777" w:rsidR="00184AC6" w:rsidRPr="002A6345" w:rsidRDefault="00184AC6" w:rsidP="00D46F7D">
            <w:pPr>
              <w:pStyle w:val="Proposal"/>
              <w:numPr>
                <w:ilvl w:val="0"/>
                <w:numId w:val="18"/>
              </w:numPr>
              <w:jc w:val="left"/>
            </w:pPr>
            <w:bookmarkStart w:id="72" w:name="_Toc159249238"/>
            <w:r>
              <w:t>RAN1</w:t>
            </w:r>
            <w:r w:rsidRPr="00DF0E4A">
              <w:t xml:space="preserve"> can refine the target based on band assumptions, relevant channel model(s), ISD(s), etc., as needed.</w:t>
            </w:r>
            <w:bookmarkEnd w:id="72"/>
          </w:p>
        </w:tc>
      </w:tr>
      <w:tr w:rsidR="00184AC6" w14:paraId="3C4DF8E0" w14:textId="77777777" w:rsidTr="00276AB6">
        <w:tc>
          <w:tcPr>
            <w:tcW w:w="1696" w:type="dxa"/>
          </w:tcPr>
          <w:p w14:paraId="69E20B08" w14:textId="77777777" w:rsidR="00184AC6" w:rsidRDefault="00184AC6" w:rsidP="00276AB6">
            <w:pPr>
              <w:jc w:val="both"/>
              <w:rPr>
                <w:rFonts w:eastAsiaTheme="minorEastAsia"/>
                <w:szCs w:val="20"/>
                <w:lang w:val="en-US" w:eastAsia="zh-CN"/>
              </w:rPr>
            </w:pPr>
            <w:r>
              <w:rPr>
                <w:rFonts w:eastAsiaTheme="minorEastAsia" w:hint="eastAsia"/>
                <w:szCs w:val="20"/>
                <w:lang w:val="en-US" w:eastAsia="zh-CN"/>
              </w:rPr>
              <w:t>[Huawei]</w:t>
            </w:r>
          </w:p>
          <w:p w14:paraId="1FCE0FA5"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3F3AE956" w14:textId="77777777" w:rsidR="00184AC6" w:rsidRPr="00EB7F33" w:rsidRDefault="00184AC6" w:rsidP="00276AB6">
            <w:pPr>
              <w:rPr>
                <w:b/>
                <w:i/>
                <w:lang w:eastAsia="zh-CN"/>
              </w:rPr>
            </w:pPr>
            <w:r w:rsidRPr="00EB7F33">
              <w:rPr>
                <w:b/>
                <w:i/>
                <w:lang w:eastAsia="zh-CN"/>
              </w:rPr>
              <w:t>Proposal</w:t>
            </w:r>
            <w:r>
              <w:rPr>
                <w:b/>
                <w:i/>
                <w:lang w:eastAsia="zh-CN"/>
              </w:rPr>
              <w:t xml:space="preserve"> 1</w:t>
            </w:r>
            <w:r w:rsidRPr="00EB7F33">
              <w:rPr>
                <w:b/>
                <w:i/>
                <w:lang w:eastAsia="zh-CN"/>
              </w:rPr>
              <w:t xml:space="preserve">: </w:t>
            </w:r>
            <w:r>
              <w:rPr>
                <w:b/>
                <w:i/>
                <w:lang w:eastAsia="zh-CN"/>
              </w:rPr>
              <w:t>The m</w:t>
            </w:r>
            <w:r w:rsidRPr="00EB7F33">
              <w:rPr>
                <w:b/>
                <w:i/>
                <w:lang w:eastAsia="zh-CN"/>
              </w:rPr>
              <w:t>aximum distance</w:t>
            </w:r>
            <w:r>
              <w:rPr>
                <w:b/>
                <w:i/>
                <w:lang w:eastAsia="zh-CN"/>
              </w:rPr>
              <w:t xml:space="preserve"> target</w:t>
            </w:r>
            <w:r w:rsidRPr="00EB7F33">
              <w:rPr>
                <w:b/>
                <w:i/>
                <w:lang w:eastAsia="zh-CN"/>
              </w:rPr>
              <w:t xml:space="preserve"> is set separately for </w:t>
            </w:r>
            <w:r>
              <w:rPr>
                <w:b/>
                <w:i/>
                <w:lang w:eastAsia="zh-CN"/>
              </w:rPr>
              <w:t>“</w:t>
            </w:r>
            <w:r w:rsidRPr="00EB7F33">
              <w:rPr>
                <w:b/>
                <w:i/>
                <w:lang w:eastAsia="zh-CN"/>
              </w:rPr>
              <w:t>~1 µw</w:t>
            </w:r>
            <w:r>
              <w:rPr>
                <w:b/>
                <w:i/>
                <w:lang w:eastAsia="zh-CN"/>
              </w:rPr>
              <w:t>”</w:t>
            </w:r>
            <w:r w:rsidRPr="00EB7F33">
              <w:rPr>
                <w:b/>
                <w:i/>
                <w:lang w:eastAsia="zh-CN"/>
              </w:rPr>
              <w:t xml:space="preserve"> and </w:t>
            </w:r>
            <w:r w:rsidRPr="00EB7F33">
              <w:rPr>
                <w:rFonts w:hint="eastAsia"/>
                <w:b/>
                <w:i/>
                <w:lang w:eastAsia="zh-CN"/>
              </w:rPr>
              <w:t>“≤</w:t>
            </w:r>
            <w:r>
              <w:rPr>
                <w:rFonts w:hint="eastAsia"/>
                <w:b/>
                <w:i/>
                <w:lang w:eastAsia="zh-CN"/>
              </w:rPr>
              <w:t xml:space="preserve"> </w:t>
            </w:r>
            <w:r>
              <w:rPr>
                <w:b/>
                <w:i/>
                <w:lang w:eastAsia="zh-CN"/>
              </w:rPr>
              <w:t xml:space="preserve">a </w:t>
            </w:r>
            <w:r w:rsidRPr="00EB7F33">
              <w:rPr>
                <w:b/>
                <w:i/>
                <w:lang w:eastAsia="zh-CN"/>
              </w:rPr>
              <w:t xml:space="preserve">few 100 µw” power consumption </w:t>
            </w:r>
            <w:r>
              <w:rPr>
                <w:b/>
                <w:i/>
                <w:lang w:eastAsia="zh-CN"/>
              </w:rPr>
              <w:t xml:space="preserve">devices </w:t>
            </w:r>
            <w:r w:rsidRPr="00EB7F33">
              <w:rPr>
                <w:b/>
                <w:i/>
                <w:lang w:eastAsia="zh-CN"/>
              </w:rPr>
              <w:t>respectively</w:t>
            </w:r>
            <w:r>
              <w:rPr>
                <w:b/>
                <w:i/>
                <w:lang w:eastAsia="zh-CN"/>
              </w:rPr>
              <w:t>.</w:t>
            </w:r>
          </w:p>
          <w:p w14:paraId="52164B27" w14:textId="77777777" w:rsidR="00184AC6" w:rsidRPr="002A6345" w:rsidRDefault="00184AC6" w:rsidP="00276AB6">
            <w:pPr>
              <w:rPr>
                <w:rFonts w:eastAsiaTheme="minorEastAsia"/>
                <w:b/>
                <w:i/>
                <w:lang w:eastAsia="zh-CN"/>
              </w:rPr>
            </w:pPr>
            <w:r w:rsidRPr="00EB7F33">
              <w:rPr>
                <w:b/>
                <w:i/>
                <w:lang w:eastAsia="zh-CN"/>
              </w:rPr>
              <w:t>Proposal</w:t>
            </w:r>
            <w:r>
              <w:rPr>
                <w:b/>
                <w:i/>
                <w:lang w:eastAsia="zh-CN"/>
              </w:rPr>
              <w:t xml:space="preserve"> 2</w:t>
            </w:r>
            <w:r w:rsidRPr="00EB7F33">
              <w:rPr>
                <w:b/>
                <w:i/>
                <w:lang w:eastAsia="zh-CN"/>
              </w:rPr>
              <w:t xml:space="preserve">: Detailed value within 10-50m target for each power consumption </w:t>
            </w:r>
            <w:r>
              <w:rPr>
                <w:b/>
                <w:i/>
                <w:lang w:eastAsia="zh-CN"/>
              </w:rPr>
              <w:t xml:space="preserve">device type </w:t>
            </w:r>
            <w:r w:rsidRPr="00EB7F33">
              <w:rPr>
                <w:b/>
                <w:i/>
                <w:lang w:eastAsia="zh-CN"/>
              </w:rPr>
              <w:t>is decided by link budget evaluations</w:t>
            </w:r>
            <w:r>
              <w:rPr>
                <w:b/>
                <w:i/>
                <w:lang w:eastAsia="zh-CN"/>
              </w:rPr>
              <w:t>.</w:t>
            </w:r>
          </w:p>
        </w:tc>
      </w:tr>
      <w:tr w:rsidR="00184AC6" w14:paraId="41263513" w14:textId="77777777" w:rsidTr="00276AB6">
        <w:tc>
          <w:tcPr>
            <w:tcW w:w="1696" w:type="dxa"/>
          </w:tcPr>
          <w:p w14:paraId="16517DD2" w14:textId="77777777" w:rsidR="00184AC6" w:rsidRDefault="00184AC6" w:rsidP="00276AB6">
            <w:pPr>
              <w:jc w:val="both"/>
              <w:rPr>
                <w:rFonts w:eastAsiaTheme="minorEastAsia"/>
                <w:szCs w:val="20"/>
                <w:lang w:eastAsia="zh-CN"/>
              </w:rPr>
            </w:pPr>
            <w:r>
              <w:rPr>
                <w:rFonts w:eastAsiaTheme="minorEastAsia" w:hint="eastAsia"/>
                <w:szCs w:val="20"/>
                <w:lang w:eastAsia="zh-CN"/>
              </w:rPr>
              <w:t>[InterDigital]</w:t>
            </w:r>
          </w:p>
          <w:p w14:paraId="4F54AFF7"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7EEF65ED" w14:textId="77777777" w:rsidR="00184AC6" w:rsidRPr="002A6345" w:rsidRDefault="00184AC6" w:rsidP="00276AB6">
            <w:pPr>
              <w:spacing w:after="120"/>
              <w:jc w:val="both"/>
              <w:rPr>
                <w:rFonts w:eastAsiaTheme="minorEastAsia"/>
                <w:lang w:eastAsia="zh-CN"/>
              </w:rPr>
            </w:pPr>
            <w:r w:rsidRPr="00BB77B1">
              <w:rPr>
                <w:b/>
                <w:bCs/>
                <w:lang w:eastAsia="x-none"/>
              </w:rPr>
              <w:t xml:space="preserve">Proposal 2: Support multiple distance target value(s) based on scenario and IoT device type. </w:t>
            </w:r>
          </w:p>
        </w:tc>
      </w:tr>
      <w:tr w:rsidR="00184AC6" w14:paraId="00A4CB7A" w14:textId="77777777" w:rsidTr="00276AB6">
        <w:tc>
          <w:tcPr>
            <w:tcW w:w="1696" w:type="dxa"/>
          </w:tcPr>
          <w:p w14:paraId="71CEFD08"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[LGE]</w:t>
            </w:r>
          </w:p>
          <w:p w14:paraId="2CCE01A9"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76227DA5" w14:textId="77777777" w:rsidR="00184AC6" w:rsidRPr="00C73B84" w:rsidRDefault="00184AC6" w:rsidP="00276AB6">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243B0733" w14:textId="77777777" w:rsidR="00184AC6"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078FE481" w14:textId="77777777" w:rsidR="00184AC6"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i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363DEC73" w14:textId="77777777" w:rsidR="00184AC6" w:rsidRPr="002A6345" w:rsidRDefault="00184AC6" w:rsidP="00D46F7D">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Note: devices i and ii are as described in General Scope of the SID</w:t>
            </w:r>
          </w:p>
        </w:tc>
      </w:tr>
      <w:tr w:rsidR="00184AC6" w14:paraId="2C2CD2A6" w14:textId="77777777" w:rsidTr="00276AB6">
        <w:tc>
          <w:tcPr>
            <w:tcW w:w="1696" w:type="dxa"/>
          </w:tcPr>
          <w:p w14:paraId="4D1EB6AD" w14:textId="77777777" w:rsidR="00184AC6" w:rsidRDefault="00184AC6" w:rsidP="00276AB6">
            <w:pPr>
              <w:overflowPunct w:val="0"/>
              <w:autoSpaceDE w:val="0"/>
              <w:autoSpaceDN w:val="0"/>
              <w:adjustRightInd w:val="0"/>
              <w:spacing w:after="120"/>
              <w:ind w:right="-96"/>
              <w:jc w:val="both"/>
              <w:textAlignment w:val="baseline"/>
              <w:rPr>
                <w:rFonts w:eastAsiaTheme="minorEastAsia"/>
                <w:lang w:val="en-US" w:eastAsia="zh-CN"/>
              </w:rPr>
            </w:pPr>
            <w:r>
              <w:rPr>
                <w:rFonts w:eastAsiaTheme="minorEastAsia" w:hint="eastAsia"/>
                <w:lang w:val="en-US" w:eastAsia="zh-CN"/>
              </w:rPr>
              <w:t>[OPPO]</w:t>
            </w:r>
          </w:p>
          <w:p w14:paraId="2E52DCE6"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3BF11E86" w14:textId="77777777" w:rsidR="00184AC6" w:rsidRPr="002A6345" w:rsidRDefault="00184AC6" w:rsidP="00276AB6">
            <w:pPr>
              <w:spacing w:beforeLines="100" w:before="240" w:afterLines="100" w:after="240"/>
              <w:rPr>
                <w:rFonts w:eastAsiaTheme="minorEastAsia"/>
                <w:b/>
                <w:bCs/>
                <w:color w:val="000000"/>
                <w:szCs w:val="20"/>
                <w:lang w:eastAsia="zh-CN"/>
              </w:rPr>
            </w:pPr>
            <w:bookmarkStart w:id="73" w:name="_Toc15925289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w:t>
            </w:r>
            <w:r w:rsidRPr="00D46808">
              <w:rPr>
                <w:rFonts w:eastAsiaTheme="minorEastAsia"/>
                <w:b/>
                <w:bCs/>
                <w:color w:val="000000"/>
                <w:szCs w:val="20"/>
              </w:rPr>
              <w:t xml:space="preserve"> i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ii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for type ii</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73"/>
          </w:p>
        </w:tc>
      </w:tr>
      <w:tr w:rsidR="00184AC6" w14:paraId="5FDA4A0E" w14:textId="77777777" w:rsidTr="00276AB6">
        <w:tc>
          <w:tcPr>
            <w:tcW w:w="1696" w:type="dxa"/>
          </w:tcPr>
          <w:p w14:paraId="4E99E739" w14:textId="77777777" w:rsidR="00184AC6" w:rsidRDefault="00184AC6" w:rsidP="00276AB6">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[Sony]</w:t>
            </w:r>
          </w:p>
          <w:p w14:paraId="0148430A"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ja-JP"/>
              </w:rPr>
            </w:pPr>
          </w:p>
        </w:tc>
        <w:tc>
          <w:tcPr>
            <w:tcW w:w="7935" w:type="dxa"/>
          </w:tcPr>
          <w:p w14:paraId="4C407521" w14:textId="77777777" w:rsidR="00184AC6" w:rsidRPr="002A6345" w:rsidRDefault="00184AC6" w:rsidP="00276AB6">
            <w:pPr>
              <w:spacing w:afterLines="50" w:after="120"/>
              <w:jc w:val="both"/>
              <w:rPr>
                <w:rFonts w:eastAsiaTheme="minorEastAsia"/>
                <w:b/>
                <w:bCs/>
                <w:sz w:val="22"/>
                <w:szCs w:val="22"/>
                <w:lang w:val="en-US" w:eastAsia="zh-CN"/>
              </w:rPr>
            </w:pPr>
            <w:r>
              <w:rPr>
                <w:b/>
                <w:bCs/>
                <w:sz w:val="22"/>
                <w:szCs w:val="22"/>
                <w:lang w:val="en-US"/>
              </w:rPr>
              <w:t>Proposal 1: The maximum distance design target for Ambient IoT in the Rel-19 study is 10m for indoor.</w:t>
            </w:r>
          </w:p>
        </w:tc>
      </w:tr>
      <w:tr w:rsidR="00AB712D" w14:paraId="25286C4A" w14:textId="77777777" w:rsidTr="00276AB6">
        <w:tc>
          <w:tcPr>
            <w:tcW w:w="1696" w:type="dxa"/>
          </w:tcPr>
          <w:p w14:paraId="0D0892D7" w14:textId="63E026E5" w:rsidR="00AB712D" w:rsidRDefault="00AB712D" w:rsidP="00AB712D">
            <w:pPr>
              <w:overflowPunct w:val="0"/>
              <w:autoSpaceDE w:val="0"/>
              <w:autoSpaceDN w:val="0"/>
              <w:adjustRightInd w:val="0"/>
              <w:spacing w:after="120"/>
              <w:ind w:right="-96"/>
              <w:jc w:val="both"/>
              <w:textAlignment w:val="baseline"/>
              <w:rPr>
                <w:rFonts w:eastAsiaTheme="minorEastAsia"/>
                <w:lang w:eastAsia="zh-CN"/>
              </w:rPr>
            </w:pPr>
          </w:p>
        </w:tc>
        <w:tc>
          <w:tcPr>
            <w:tcW w:w="7935" w:type="dxa"/>
          </w:tcPr>
          <w:p w14:paraId="1CF604F2" w14:textId="677E820B" w:rsidR="00AB712D" w:rsidRDefault="00AB712D" w:rsidP="00AB712D">
            <w:pPr>
              <w:spacing w:afterLines="50" w:after="120"/>
              <w:jc w:val="both"/>
              <w:rPr>
                <w:b/>
                <w:bCs/>
                <w:sz w:val="22"/>
                <w:szCs w:val="22"/>
                <w:lang w:val="en-US"/>
              </w:rPr>
            </w:pPr>
          </w:p>
        </w:tc>
      </w:tr>
    </w:tbl>
    <w:p w14:paraId="01ECF9B4" w14:textId="77777777" w:rsidR="00184AC6" w:rsidRPr="00184AC6" w:rsidRDefault="00184AC6" w:rsidP="00184AC6">
      <w:pPr>
        <w:jc w:val="both"/>
        <w:rPr>
          <w:rFonts w:eastAsiaTheme="minorEastAsia"/>
          <w:szCs w:val="20"/>
          <w:lang w:eastAsia="zh-CN"/>
        </w:rPr>
      </w:pPr>
    </w:p>
    <w:p w14:paraId="740048D1" w14:textId="7898A4D9" w:rsidR="00DA681E" w:rsidRDefault="00DA681E" w:rsidP="00DA681E">
      <w:pPr>
        <w:pStyle w:val="4"/>
        <w:numPr>
          <w:ilvl w:val="0"/>
          <w:numId w:val="0"/>
        </w:numPr>
        <w:ind w:left="864" w:hanging="864"/>
        <w:rPr>
          <w:rFonts w:eastAsiaTheme="minorEastAsia"/>
          <w:lang w:eastAsia="zh-CN"/>
        </w:rPr>
      </w:pPr>
      <w:r>
        <w:rPr>
          <w:rFonts w:eastAsiaTheme="minorEastAsia" w:hint="eastAsia"/>
          <w:lang w:eastAsia="zh-CN"/>
        </w:rPr>
        <w:t>[</w:t>
      </w:r>
      <w:r w:rsidR="00B41AA3">
        <w:rPr>
          <w:rFonts w:eastAsiaTheme="minorEastAsia" w:hint="eastAsia"/>
          <w:lang w:eastAsia="zh-CN"/>
        </w:rPr>
        <w:t>Medium</w:t>
      </w:r>
      <w:r>
        <w:rPr>
          <w:rFonts w:eastAsiaTheme="minorEastAsia" w:hint="eastAsia"/>
          <w:lang w:eastAsia="zh-CN"/>
        </w:rPr>
        <w:t>][P</w:t>
      </w:r>
      <w:r w:rsidR="00FC7B65">
        <w:rPr>
          <w:rFonts w:eastAsiaTheme="minorEastAsia" w:hint="eastAsia"/>
          <w:lang w:eastAsia="zh-CN"/>
        </w:rPr>
        <w:t>2</w:t>
      </w:r>
      <w:r>
        <w:rPr>
          <w:rFonts w:eastAsiaTheme="minorEastAsia" w:hint="eastAsia"/>
          <w:lang w:eastAsia="zh-CN"/>
        </w:rPr>
        <w:t>-1</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DA681E" w14:paraId="20B08FF9" w14:textId="77777777" w:rsidTr="00DA681E">
        <w:tc>
          <w:tcPr>
            <w:tcW w:w="9631" w:type="dxa"/>
          </w:tcPr>
          <w:p w14:paraId="71CD875C" w14:textId="77777777" w:rsidR="00DA681E" w:rsidRDefault="00DA681E" w:rsidP="00DA681E">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3A3378BD" w14:textId="5254AE9E" w:rsidR="00DA681E" w:rsidRPr="00DA681E" w:rsidRDefault="00DA681E" w:rsidP="00D46F7D">
            <w:pPr>
              <w:pStyle w:val="af"/>
              <w:numPr>
                <w:ilvl w:val="0"/>
                <w:numId w:val="34"/>
              </w:numPr>
              <w:ind w:firstLineChars="0"/>
              <w:rPr>
                <w:rFonts w:eastAsiaTheme="minorEastAsia"/>
                <w:lang w:eastAsia="zh-CN"/>
              </w:rPr>
            </w:pPr>
            <w:r w:rsidRPr="00DA681E">
              <w:rPr>
                <w:rFonts w:eastAsiaTheme="minorEastAsia" w:hint="eastAsia"/>
                <w:szCs w:val="20"/>
                <w:lang w:eastAsia="zh-CN"/>
              </w:rPr>
              <w:t xml:space="preserve">maximum distance target is set separately for </w:t>
            </w:r>
            <w:r w:rsidRPr="00DA681E">
              <w:rPr>
                <w:rFonts w:eastAsiaTheme="minorEastAsia" w:hint="eastAsia"/>
                <w:szCs w:val="20"/>
                <w:lang w:eastAsia="zh-CN"/>
              </w:rPr>
              <w:t>“</w:t>
            </w:r>
            <w:r w:rsidRPr="00DA681E">
              <w:rPr>
                <w:rFonts w:eastAsiaTheme="minorEastAsia" w:hint="eastAsia"/>
                <w:szCs w:val="20"/>
                <w:lang w:eastAsia="zh-CN"/>
              </w:rPr>
              <w:t>~1 µw</w:t>
            </w:r>
            <w:r w:rsidRPr="00DA681E">
              <w:rPr>
                <w:rFonts w:eastAsiaTheme="minorEastAsia" w:hint="eastAsia"/>
                <w:szCs w:val="20"/>
                <w:lang w:eastAsia="zh-CN"/>
              </w:rPr>
              <w:t>”</w:t>
            </w:r>
            <w:r w:rsidRPr="00DA681E">
              <w:rPr>
                <w:rFonts w:eastAsiaTheme="minorEastAsia" w:hint="eastAsia"/>
                <w:szCs w:val="20"/>
                <w:lang w:eastAsia="zh-CN"/>
              </w:rPr>
              <w:t xml:space="preserve"> and </w:t>
            </w:r>
            <w:r w:rsidRPr="00DA681E">
              <w:rPr>
                <w:rFonts w:eastAsiaTheme="minorEastAsia" w:hint="eastAsia"/>
                <w:szCs w:val="20"/>
                <w:lang w:eastAsia="zh-CN"/>
              </w:rPr>
              <w:t>“≤</w:t>
            </w:r>
            <w:r w:rsidRPr="00DA681E">
              <w:rPr>
                <w:rFonts w:eastAsiaTheme="minorEastAsia" w:hint="eastAsia"/>
                <w:szCs w:val="20"/>
                <w:lang w:eastAsia="zh-CN"/>
              </w:rPr>
              <w:t xml:space="preserve"> a few 100 µw</w:t>
            </w:r>
            <w:r w:rsidRPr="00DA681E">
              <w:rPr>
                <w:rFonts w:eastAsiaTheme="minorEastAsia" w:hint="eastAsia"/>
                <w:szCs w:val="20"/>
                <w:lang w:eastAsia="zh-CN"/>
              </w:rPr>
              <w:t>”</w:t>
            </w:r>
            <w:r w:rsidRPr="00DA681E">
              <w:rPr>
                <w:rFonts w:eastAsiaTheme="minorEastAsia" w:hint="eastAsia"/>
                <w:szCs w:val="20"/>
                <w:lang w:eastAsia="zh-CN"/>
              </w:rPr>
              <w:t xml:space="preserve"> power consumption devices respectively</w:t>
            </w:r>
          </w:p>
          <w:p w14:paraId="4F60F099" w14:textId="77777777" w:rsidR="00DA681E" w:rsidRDefault="00DA681E" w:rsidP="00D46F7D">
            <w:pPr>
              <w:pStyle w:val="af"/>
              <w:numPr>
                <w:ilvl w:val="0"/>
                <w:numId w:val="34"/>
              </w:numPr>
              <w:ind w:firstLineChars="0"/>
              <w:rPr>
                <w:rFonts w:eastAsiaTheme="minorEastAsia"/>
                <w:lang w:eastAsia="zh-CN"/>
              </w:rPr>
            </w:pPr>
            <w:r>
              <w:t>RAN1</w:t>
            </w:r>
            <w:r w:rsidRPr="00DF0E4A">
              <w:t xml:space="preserve"> can refine the target</w:t>
            </w:r>
            <w:r w:rsidRPr="00DA681E">
              <w:rPr>
                <w:rFonts w:eastAsiaTheme="minorEastAsia" w:hint="eastAsia"/>
                <w:lang w:eastAsia="zh-CN"/>
              </w:rPr>
              <w:t xml:space="preserve"> after further evaluations</w:t>
            </w:r>
            <w:r>
              <w:rPr>
                <w:rFonts w:eastAsiaTheme="minorEastAsia" w:hint="eastAsia"/>
                <w:lang w:eastAsia="zh-CN"/>
              </w:rPr>
              <w:t>.</w:t>
            </w:r>
          </w:p>
          <w:p w14:paraId="07F36D30" w14:textId="27AEE631" w:rsidR="00DA681E" w:rsidRPr="00DA681E" w:rsidRDefault="00DA681E" w:rsidP="00DA681E">
            <w:pPr>
              <w:pStyle w:val="af"/>
              <w:ind w:left="440" w:firstLineChars="0" w:firstLine="0"/>
              <w:rPr>
                <w:rFonts w:eastAsiaTheme="minorEastAsia"/>
                <w:lang w:eastAsia="zh-CN"/>
              </w:rPr>
            </w:pPr>
          </w:p>
        </w:tc>
      </w:tr>
    </w:tbl>
    <w:p w14:paraId="69534399" w14:textId="77777777" w:rsidR="00DA681E" w:rsidRDefault="00DA681E" w:rsidP="00DA681E">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84AC6" w:rsidRPr="00A223DC" w14:paraId="7DA6F53A" w14:textId="77777777" w:rsidTr="00276AB6">
        <w:tc>
          <w:tcPr>
            <w:tcW w:w="2336" w:type="dxa"/>
          </w:tcPr>
          <w:p w14:paraId="5864F96C"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26" w:type="dxa"/>
          </w:tcPr>
          <w:p w14:paraId="34C17B61"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AB5848" w:rsidRPr="00A223DC" w14:paraId="314A77CC" w14:textId="77777777" w:rsidTr="00276AB6">
        <w:tc>
          <w:tcPr>
            <w:tcW w:w="2336" w:type="dxa"/>
          </w:tcPr>
          <w:p w14:paraId="091AACBB" w14:textId="05A4BA62" w:rsidR="00AB5848" w:rsidRPr="00A223DC" w:rsidRDefault="00AB5848" w:rsidP="00AB5848">
            <w:pPr>
              <w:rPr>
                <w:rFonts w:ascii="Times New Roman" w:hAnsi="Times New Roman"/>
                <w:sz w:val="22"/>
                <w:lang w:eastAsia="zh-CN"/>
              </w:rPr>
            </w:pPr>
            <w:r>
              <w:rPr>
                <w:rFonts w:eastAsiaTheme="minorEastAsia"/>
                <w:lang w:eastAsia="zh-CN"/>
              </w:rPr>
              <w:lastRenderedPageBreak/>
              <w:t>Wiliot</w:t>
            </w:r>
          </w:p>
        </w:tc>
        <w:tc>
          <w:tcPr>
            <w:tcW w:w="7626" w:type="dxa"/>
          </w:tcPr>
          <w:p w14:paraId="39F7C39E" w14:textId="190FECF6" w:rsidR="002C2A2F" w:rsidRPr="00FB1F65" w:rsidRDefault="00AB5848" w:rsidP="002C2A2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We support LGE</w:t>
            </w:r>
            <w:r w:rsidR="005C1E12">
              <w:rPr>
                <w:rFonts w:eastAsia="Malgun Gothic"/>
                <w:bCs/>
                <w:iCs/>
                <w:kern w:val="2"/>
                <w:sz w:val="22"/>
                <w:szCs w:val="22"/>
                <w:lang w:val="en-US" w:eastAsia="ko-KR"/>
              </w:rPr>
              <w:t>’s</w:t>
            </w:r>
            <w:r>
              <w:rPr>
                <w:rFonts w:eastAsia="Malgun Gothic"/>
                <w:bCs/>
                <w:iCs/>
                <w:kern w:val="2"/>
                <w:sz w:val="22"/>
                <w:szCs w:val="22"/>
                <w:lang w:val="en-US" w:eastAsia="ko-KR"/>
              </w:rPr>
              <w:t xml:space="preserve"> view and </w:t>
            </w:r>
            <w:r w:rsidR="00FA4184">
              <w:rPr>
                <w:rFonts w:eastAsia="Malgun Gothic"/>
                <w:bCs/>
                <w:iCs/>
                <w:kern w:val="2"/>
                <w:sz w:val="22"/>
                <w:szCs w:val="22"/>
                <w:lang w:val="en-US" w:eastAsia="ko-KR"/>
              </w:rPr>
              <w:t xml:space="preserve">further </w:t>
            </w:r>
            <w:r>
              <w:rPr>
                <w:rFonts w:eastAsia="Malgun Gothic"/>
                <w:bCs/>
                <w:iCs/>
                <w:kern w:val="2"/>
                <w:sz w:val="22"/>
                <w:szCs w:val="22"/>
                <w:lang w:val="en-US" w:eastAsia="ko-KR"/>
              </w:rPr>
              <w:t>suggest X to be 10m</w:t>
            </w:r>
            <w:r w:rsidR="002C2A2F">
              <w:rPr>
                <w:rFonts w:eastAsia="Malgun Gothic"/>
                <w:bCs/>
                <w:iCs/>
                <w:kern w:val="2"/>
                <w:sz w:val="22"/>
                <w:szCs w:val="22"/>
                <w:lang w:val="en-US" w:eastAsia="ko-KR"/>
              </w:rPr>
              <w:t xml:space="preserve">, as </w:t>
            </w:r>
            <w:r w:rsidR="00DC6C73">
              <w:rPr>
                <w:rFonts w:eastAsia="Malgun Gothic"/>
                <w:bCs/>
                <w:iCs/>
                <w:kern w:val="2"/>
                <w:sz w:val="22"/>
                <w:szCs w:val="22"/>
                <w:lang w:val="en-US" w:eastAsia="ko-KR"/>
              </w:rPr>
              <w:t xml:space="preserve">agreeing on </w:t>
            </w:r>
            <w:r w:rsidR="001A6FE6">
              <w:rPr>
                <w:rFonts w:eastAsia="Malgun Gothic"/>
                <w:bCs/>
                <w:iCs/>
                <w:kern w:val="2"/>
                <w:sz w:val="22"/>
                <w:szCs w:val="22"/>
                <w:lang w:val="en-US" w:eastAsia="ko-KR"/>
              </w:rPr>
              <w:t xml:space="preserve">the </w:t>
            </w:r>
            <w:r w:rsidR="00DC6C73">
              <w:rPr>
                <w:rFonts w:eastAsia="Malgun Gothic"/>
                <w:bCs/>
                <w:iCs/>
                <w:kern w:val="2"/>
                <w:sz w:val="22"/>
                <w:szCs w:val="22"/>
                <w:lang w:val="en-US" w:eastAsia="ko-KR"/>
              </w:rPr>
              <w:t xml:space="preserve">targets can make </w:t>
            </w:r>
            <w:r w:rsidR="001A6FE6">
              <w:rPr>
                <w:rFonts w:eastAsia="Malgun Gothic"/>
                <w:bCs/>
                <w:iCs/>
                <w:kern w:val="2"/>
                <w:sz w:val="22"/>
                <w:szCs w:val="22"/>
                <w:lang w:val="en-US" w:eastAsia="ko-KR"/>
              </w:rPr>
              <w:t>the subsequent</w:t>
            </w:r>
            <w:r w:rsidR="00DC6C73">
              <w:rPr>
                <w:rFonts w:eastAsia="Malgun Gothic"/>
                <w:bCs/>
                <w:iCs/>
                <w:kern w:val="2"/>
                <w:sz w:val="22"/>
                <w:szCs w:val="22"/>
                <w:lang w:val="en-US" w:eastAsia="ko-KR"/>
              </w:rPr>
              <w:t xml:space="preserve"> work more efficient.</w:t>
            </w:r>
          </w:p>
          <w:p w14:paraId="18C5C4ED" w14:textId="77777777" w:rsidR="00AB5848" w:rsidRPr="00C73B84" w:rsidRDefault="00AB5848" w:rsidP="00AB5848">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762080B3" w14:textId="77777777" w:rsidR="00AB5848" w:rsidRDefault="00AB5848" w:rsidP="00AB5848">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57F6539A" w14:textId="77777777" w:rsidR="00AB5848" w:rsidRDefault="00AB5848" w:rsidP="00AB5848">
            <w:pPr>
              <w:pStyle w:val="af"/>
              <w:numPr>
                <w:ilvl w:val="0"/>
                <w:numId w:val="25"/>
              </w:numPr>
              <w:wordWrap w:val="0"/>
              <w:autoSpaceDE w:val="0"/>
              <w:autoSpaceDN w:val="0"/>
              <w:spacing w:before="120"/>
              <w:ind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i supports maximum distance up to 10 m </w:t>
            </w:r>
          </w:p>
          <w:p w14:paraId="5F6142BF" w14:textId="1FF22F76" w:rsidR="00AB5848" w:rsidRPr="00A223DC" w:rsidRDefault="00AB5848" w:rsidP="00AB5848">
            <w:pPr>
              <w:rPr>
                <w:rFonts w:ascii="Times New Roman" w:hAnsi="Times New Roman"/>
                <w:sz w:val="22"/>
                <w:lang w:eastAsia="zh-CN"/>
              </w:rPr>
            </w:pPr>
            <w:r>
              <w:rPr>
                <w:rFonts w:ascii="Times New Roman" w:eastAsia="Malgun Gothic" w:hAnsi="Times New Roman"/>
                <w:b/>
                <w:i/>
                <w:kern w:val="2"/>
                <w:sz w:val="22"/>
                <w:szCs w:val="22"/>
                <w:lang w:val="en-US" w:eastAsia="ko-KR"/>
              </w:rPr>
              <w:t>Note: devices i and ii are as described in General Scope of the SID</w:t>
            </w:r>
          </w:p>
        </w:tc>
      </w:tr>
      <w:tr w:rsidR="007B1BAE" w:rsidRPr="00A223DC" w14:paraId="70A3E819" w14:textId="77777777" w:rsidTr="00276AB6">
        <w:tc>
          <w:tcPr>
            <w:tcW w:w="2336" w:type="dxa"/>
          </w:tcPr>
          <w:p w14:paraId="10E2A1DB" w14:textId="5F6E86E4" w:rsidR="007B1BAE" w:rsidRPr="00A85A23" w:rsidRDefault="007B1BAE" w:rsidP="007B1BAE">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16812BE" w14:textId="2E39B30B" w:rsidR="007B1BAE" w:rsidRPr="00A223DC" w:rsidRDefault="007B1BAE" w:rsidP="007B1BAE">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w:t>
            </w:r>
          </w:p>
        </w:tc>
      </w:tr>
      <w:tr w:rsidR="004118A8" w:rsidRPr="00A223DC" w14:paraId="62CB3254" w14:textId="77777777" w:rsidTr="00276AB6">
        <w:tc>
          <w:tcPr>
            <w:tcW w:w="2336" w:type="dxa"/>
          </w:tcPr>
          <w:p w14:paraId="5B0C088F" w14:textId="685C04C4" w:rsidR="004118A8" w:rsidRPr="00A223DC" w:rsidRDefault="004118A8" w:rsidP="004118A8">
            <w:pPr>
              <w:rPr>
                <w:rFonts w:ascii="Times New Roman" w:hAnsi="Times New Roman"/>
                <w:sz w:val="22"/>
              </w:rPr>
            </w:pPr>
            <w:r w:rsidRPr="00827BEA">
              <w:rPr>
                <w:rFonts w:ascii="Times New Roman" w:hAnsi="Times New Roman"/>
                <w:szCs w:val="22"/>
                <w:lang w:eastAsia="zh-CN"/>
              </w:rPr>
              <w:t xml:space="preserve">Lenovo </w:t>
            </w:r>
          </w:p>
        </w:tc>
        <w:tc>
          <w:tcPr>
            <w:tcW w:w="7626" w:type="dxa"/>
          </w:tcPr>
          <w:p w14:paraId="77B12AFD" w14:textId="2D2FC3D2" w:rsidR="004118A8" w:rsidRPr="00A223DC" w:rsidRDefault="004118A8" w:rsidP="004118A8">
            <w:pPr>
              <w:rPr>
                <w:rFonts w:ascii="Times New Roman" w:eastAsia="MS Mincho" w:hAnsi="Times New Roman"/>
                <w:sz w:val="22"/>
                <w:lang w:eastAsia="ja-JP"/>
              </w:rPr>
            </w:pPr>
            <w:r w:rsidRPr="00827BEA">
              <w:rPr>
                <w:rFonts w:ascii="Times New Roman" w:hAnsi="Times New Roman"/>
                <w:szCs w:val="22"/>
                <w:lang w:eastAsia="zh-CN"/>
              </w:rPr>
              <w:t>Support separate maximum distance target for each of the device type.</w:t>
            </w:r>
            <w:r>
              <w:rPr>
                <w:rFonts w:ascii="Times New Roman" w:hAnsi="Times New Roman"/>
                <w:szCs w:val="22"/>
                <w:lang w:eastAsia="zh-CN"/>
              </w:rPr>
              <w:t xml:space="preserve"> RAN1 can discuss candidate distance target value for each device type and check whether such value can be meet or refined after further evaluations. </w:t>
            </w:r>
            <w:r w:rsidRPr="00827BEA">
              <w:rPr>
                <w:rFonts w:ascii="Times New Roman" w:hAnsi="Times New Roman"/>
                <w:szCs w:val="22"/>
                <w:lang w:eastAsia="zh-CN"/>
              </w:rPr>
              <w:t xml:space="preserve"> </w:t>
            </w:r>
          </w:p>
        </w:tc>
      </w:tr>
      <w:tr w:rsidR="00454F17" w:rsidRPr="00A223DC" w14:paraId="7B5F4175" w14:textId="77777777" w:rsidTr="00454F17">
        <w:tc>
          <w:tcPr>
            <w:tcW w:w="2336" w:type="dxa"/>
          </w:tcPr>
          <w:p w14:paraId="4744D59A"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36C33F46"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3E2133" w:rsidRPr="00A223DC" w14:paraId="35C9D553" w14:textId="77777777" w:rsidTr="003E2133">
        <w:tc>
          <w:tcPr>
            <w:tcW w:w="2336" w:type="dxa"/>
          </w:tcPr>
          <w:p w14:paraId="6E2FBE7E" w14:textId="77777777" w:rsidR="003E2133" w:rsidRPr="00A223DC" w:rsidRDefault="003E2133" w:rsidP="00AB771F">
            <w:pPr>
              <w:rPr>
                <w:rFonts w:ascii="Times New Roman" w:hAnsi="Times New Roman"/>
                <w:sz w:val="22"/>
              </w:rPr>
            </w:pPr>
            <w:r>
              <w:rPr>
                <w:rFonts w:ascii="Times New Roman" w:hAnsi="Times New Roman"/>
                <w:sz w:val="22"/>
                <w:lang w:eastAsia="zh-CN"/>
              </w:rPr>
              <w:t>Huawei, HiSilicon</w:t>
            </w:r>
          </w:p>
        </w:tc>
        <w:tc>
          <w:tcPr>
            <w:tcW w:w="7626" w:type="dxa"/>
          </w:tcPr>
          <w:p w14:paraId="38ABE701" w14:textId="77777777" w:rsidR="003E2133" w:rsidRPr="00A223DC" w:rsidRDefault="003E2133" w:rsidP="00AB771F">
            <w:pPr>
              <w:rPr>
                <w:rFonts w:ascii="Times New Roman" w:eastAsia="MS Mincho" w:hAnsi="Times New Roman"/>
                <w:sz w:val="22"/>
                <w:lang w:eastAsia="ja-JP"/>
              </w:rPr>
            </w:pPr>
            <w:r>
              <w:rPr>
                <w:rFonts w:ascii="Times New Roman" w:hAnsi="Times New Roman"/>
                <w:sz w:val="22"/>
                <w:lang w:eastAsia="zh-CN"/>
              </w:rPr>
              <w:t xml:space="preserve">While we support the maximum distance target to be defined separately for </w:t>
            </w:r>
            <w:r w:rsidRPr="00DA681E">
              <w:rPr>
                <w:rFonts w:eastAsiaTheme="minorEastAsia" w:hint="eastAsia"/>
                <w:szCs w:val="20"/>
                <w:lang w:eastAsia="zh-CN"/>
              </w:rPr>
              <w:t>“</w:t>
            </w:r>
            <w:r w:rsidRPr="00DA681E">
              <w:rPr>
                <w:rFonts w:eastAsiaTheme="minorEastAsia" w:hint="eastAsia"/>
                <w:szCs w:val="20"/>
                <w:lang w:eastAsia="zh-CN"/>
              </w:rPr>
              <w:t>~1 µw</w:t>
            </w:r>
            <w:r w:rsidRPr="00DA681E">
              <w:rPr>
                <w:rFonts w:eastAsiaTheme="minorEastAsia" w:hint="eastAsia"/>
                <w:szCs w:val="20"/>
                <w:lang w:eastAsia="zh-CN"/>
              </w:rPr>
              <w:t>”</w:t>
            </w:r>
            <w:r w:rsidRPr="00DA681E">
              <w:rPr>
                <w:rFonts w:eastAsiaTheme="minorEastAsia" w:hint="eastAsia"/>
                <w:szCs w:val="20"/>
                <w:lang w:eastAsia="zh-CN"/>
              </w:rPr>
              <w:t xml:space="preserve"> and </w:t>
            </w:r>
            <w:r w:rsidRPr="00DA681E">
              <w:rPr>
                <w:rFonts w:eastAsiaTheme="minorEastAsia" w:hint="eastAsia"/>
                <w:szCs w:val="20"/>
                <w:lang w:eastAsia="zh-CN"/>
              </w:rPr>
              <w:t>“≤</w:t>
            </w:r>
            <w:r w:rsidRPr="00DA681E">
              <w:rPr>
                <w:rFonts w:eastAsiaTheme="minorEastAsia" w:hint="eastAsia"/>
                <w:szCs w:val="20"/>
                <w:lang w:eastAsia="zh-CN"/>
              </w:rPr>
              <w:t xml:space="preserve"> a few 100 µw</w:t>
            </w:r>
            <w:r w:rsidRPr="00DA681E">
              <w:rPr>
                <w:rFonts w:eastAsiaTheme="minorEastAsia" w:hint="eastAsia"/>
                <w:szCs w:val="20"/>
                <w:lang w:eastAsia="zh-CN"/>
              </w:rPr>
              <w:t>”</w:t>
            </w:r>
            <w:r>
              <w:rPr>
                <w:rFonts w:eastAsiaTheme="minorEastAsia" w:hint="eastAsia"/>
                <w:szCs w:val="20"/>
                <w:lang w:eastAsia="zh-CN"/>
              </w:rPr>
              <w:t xml:space="preserve"> </w:t>
            </w:r>
            <w:r>
              <w:rPr>
                <w:rFonts w:ascii="Times New Roman" w:hAnsi="Times New Roman"/>
                <w:sz w:val="22"/>
                <w:lang w:eastAsia="zh-CN"/>
              </w:rPr>
              <w:t>device, the 2</w:t>
            </w:r>
            <w:r w:rsidRPr="00646ED5">
              <w:rPr>
                <w:rFonts w:ascii="Times New Roman" w:hAnsi="Times New Roman"/>
                <w:sz w:val="22"/>
                <w:vertAlign w:val="superscript"/>
                <w:lang w:eastAsia="zh-CN"/>
              </w:rPr>
              <w:t>nd</w:t>
            </w:r>
            <w:r>
              <w:rPr>
                <w:rFonts w:ascii="Times New Roman" w:hAnsi="Times New Roman"/>
                <w:sz w:val="22"/>
                <w:lang w:eastAsia="zh-CN"/>
              </w:rPr>
              <w:t xml:space="preserve"> bullet is unclear, would be nice to mention “</w:t>
            </w:r>
            <w:r w:rsidRPr="00AD58CC">
              <w:rPr>
                <w:rFonts w:ascii="Times New Roman" w:hAnsi="Times New Roman"/>
                <w:color w:val="FF0000"/>
                <w:sz w:val="22"/>
                <w:lang w:eastAsia="zh-CN"/>
              </w:rPr>
              <w:t>according to Budget-Alt 1 or Budget-Alt2</w:t>
            </w:r>
            <w:r>
              <w:rPr>
                <w:rFonts w:ascii="Times New Roman" w:hAnsi="Times New Roman"/>
                <w:sz w:val="22"/>
                <w:lang w:eastAsia="zh-CN"/>
              </w:rPr>
              <w:t>” if that is the intention.</w:t>
            </w:r>
          </w:p>
        </w:tc>
      </w:tr>
      <w:tr w:rsidR="00AB38A3" w:rsidRPr="00A223DC" w14:paraId="0E10F7CB" w14:textId="77777777" w:rsidTr="003E2133">
        <w:tc>
          <w:tcPr>
            <w:tcW w:w="2336" w:type="dxa"/>
          </w:tcPr>
          <w:p w14:paraId="7E4677D3" w14:textId="07915834"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706FDA27" w14:textId="6DF1735E" w:rsidR="00AB38A3" w:rsidRDefault="00AB38A3" w:rsidP="00AB38A3">
            <w:pPr>
              <w:rPr>
                <w:rFonts w:ascii="Times New Roman" w:hAnsi="Times New Roman"/>
                <w:sz w:val="22"/>
                <w:lang w:eastAsia="zh-CN"/>
              </w:rPr>
            </w:pPr>
            <w:r>
              <w:rPr>
                <w:rFonts w:ascii="Times New Roman" w:hAnsi="Times New Roman" w:hint="eastAsia"/>
                <w:sz w:val="22"/>
                <w:lang w:eastAsia="ko-KR"/>
              </w:rPr>
              <w:t>G</w:t>
            </w:r>
            <w:r>
              <w:rPr>
                <w:rFonts w:ascii="Times New Roman" w:hAnsi="Times New Roman"/>
                <w:sz w:val="22"/>
                <w:lang w:eastAsia="ko-KR"/>
              </w:rPr>
              <w:t>enerally okay.</w:t>
            </w:r>
          </w:p>
        </w:tc>
      </w:tr>
    </w:tbl>
    <w:p w14:paraId="30D1FEC0" w14:textId="77777777" w:rsidR="002A6345" w:rsidRPr="003E2133" w:rsidRDefault="002A6345" w:rsidP="00DA681E">
      <w:pPr>
        <w:rPr>
          <w:rFonts w:eastAsiaTheme="minorEastAsia"/>
          <w:lang w:eastAsia="zh-CN"/>
        </w:rPr>
      </w:pPr>
    </w:p>
    <w:p w14:paraId="63AD4F96" w14:textId="77777777" w:rsidR="00184AC6" w:rsidRPr="005057A1" w:rsidRDefault="00184AC6" w:rsidP="0025286C">
      <w:pPr>
        <w:overflowPunct w:val="0"/>
        <w:autoSpaceDE w:val="0"/>
        <w:autoSpaceDN w:val="0"/>
        <w:adjustRightInd w:val="0"/>
        <w:spacing w:after="120"/>
        <w:ind w:right="-96"/>
        <w:jc w:val="both"/>
        <w:textAlignment w:val="baseline"/>
        <w:rPr>
          <w:rFonts w:eastAsiaTheme="minorEastAsia"/>
          <w:lang w:val="en-US" w:eastAsia="zh-CN"/>
        </w:rPr>
      </w:pPr>
    </w:p>
    <w:p w14:paraId="2AA12CF8" w14:textId="77777777" w:rsidR="0025286C" w:rsidRDefault="0025286C" w:rsidP="007D6F93">
      <w:pPr>
        <w:pStyle w:val="4"/>
        <w:rPr>
          <w:rFonts w:eastAsia="宋体"/>
          <w:b w:val="0"/>
          <w:bCs w:val="0"/>
          <w:u w:val="single"/>
          <w:lang w:val="en-US" w:eastAsia="ja-JP"/>
        </w:rPr>
      </w:pPr>
      <w:r w:rsidRPr="003A1373">
        <w:rPr>
          <w:rFonts w:eastAsia="宋体"/>
          <w:u w:val="single"/>
          <w:lang w:val="en-US" w:eastAsia="ja-JP"/>
        </w:rPr>
        <w:t>Clause 5.6: Refine the definition of latency suitable for use in RAN WGs</w:t>
      </w:r>
    </w:p>
    <w:p w14:paraId="7CBEBDDB" w14:textId="4DDF31F5" w:rsidR="00287B95" w:rsidRDefault="00F2443C" w:rsidP="003A1373">
      <w:pPr>
        <w:overflowPunct w:val="0"/>
        <w:autoSpaceDE w:val="0"/>
        <w:autoSpaceDN w:val="0"/>
        <w:adjustRightInd w:val="0"/>
        <w:spacing w:after="120"/>
        <w:ind w:right="-96"/>
        <w:jc w:val="both"/>
        <w:textAlignment w:val="baseline"/>
        <w:rPr>
          <w:rFonts w:eastAsia="宋体"/>
          <w:lang w:val="en-US" w:eastAsia="zh-CN"/>
        </w:rPr>
      </w:pPr>
      <w:r w:rsidRPr="00F2443C">
        <w:rPr>
          <w:rFonts w:eastAsia="宋体" w:hint="eastAsia"/>
          <w:lang w:val="en-US" w:eastAsia="zh-CN"/>
        </w:rPr>
        <w:t>The f</w:t>
      </w:r>
      <w:r>
        <w:rPr>
          <w:rFonts w:eastAsia="宋体" w:hint="eastAsia"/>
          <w:lang w:val="en-US" w:eastAsia="zh-CN"/>
        </w:rPr>
        <w:t>ollowing aspects have been mentioned from contributions,</w:t>
      </w:r>
    </w:p>
    <w:p w14:paraId="5496BB02" w14:textId="7B7D209C" w:rsidR="00F2443C" w:rsidRPr="00F2443C"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宋体"/>
          <w:lang w:val="en-US" w:eastAsia="zh-CN"/>
        </w:rPr>
      </w:pPr>
      <w:r>
        <w:rPr>
          <w:rFonts w:eastAsia="宋体"/>
          <w:lang w:val="en-US" w:eastAsia="zh-CN"/>
        </w:rPr>
        <w:t>D</w:t>
      </w:r>
      <w:r>
        <w:rPr>
          <w:rFonts w:eastAsia="宋体" w:hint="eastAsia"/>
          <w:lang w:val="en-US" w:eastAsia="zh-CN"/>
        </w:rPr>
        <w:t xml:space="preserve">efinition of the latency should not E2E, but it should be in RAN style. </w:t>
      </w:r>
    </w:p>
    <w:p w14:paraId="0DB3C02F" w14:textId="485989BF" w:rsidR="00F2443C" w:rsidRPr="003B4333"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sidRPr="00CE6801">
        <w:rPr>
          <w:rFonts w:eastAsia="等线"/>
        </w:rPr>
        <w:t>The time for charging the Ambient IoT device storage</w:t>
      </w:r>
      <w:r>
        <w:rPr>
          <w:rFonts w:eastAsia="等线" w:hint="eastAsia"/>
          <w:lang w:eastAsia="zh-CN"/>
        </w:rPr>
        <w:t xml:space="preserve"> is included in the latency definition? </w:t>
      </w:r>
      <w:r w:rsidR="00DD2B39">
        <w:rPr>
          <w:rFonts w:eastAsia="等线" w:hint="eastAsia"/>
          <w:lang w:eastAsia="zh-CN"/>
        </w:rPr>
        <w:t>[</w:t>
      </w:r>
      <w:r w:rsidR="003B4333">
        <w:rPr>
          <w:rFonts w:eastAsia="等线" w:hint="eastAsia"/>
          <w:lang w:eastAsia="zh-CN"/>
        </w:rPr>
        <w:t>LGE</w:t>
      </w:r>
      <w:r w:rsidR="00DD2B39">
        <w:rPr>
          <w:rFonts w:eastAsia="等线" w:hint="eastAsia"/>
          <w:lang w:eastAsia="zh-CN"/>
        </w:rPr>
        <w:t>][</w:t>
      </w:r>
      <w:r w:rsidR="003B4333">
        <w:rPr>
          <w:rFonts w:eastAsia="等线" w:hint="eastAsia"/>
          <w:lang w:eastAsia="zh-CN"/>
        </w:rPr>
        <w:t>CATT</w:t>
      </w:r>
      <w:r w:rsidR="00DD2B39">
        <w:rPr>
          <w:rFonts w:eastAsia="等线" w:hint="eastAsia"/>
          <w:lang w:eastAsia="zh-CN"/>
        </w:rPr>
        <w:t>]</w:t>
      </w:r>
      <w:r w:rsidR="003B4333">
        <w:rPr>
          <w:rFonts w:eastAsia="等线" w:hint="eastAsia"/>
          <w:lang w:eastAsia="zh-CN"/>
        </w:rPr>
        <w:t xml:space="preserve"> wants to include that.</w:t>
      </w:r>
    </w:p>
    <w:p w14:paraId="3B32B582" w14:textId="6D244CEE" w:rsidR="003B4333" w:rsidRPr="0027310D" w:rsidRDefault="003B4333"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D</w:t>
      </w:r>
      <w:r>
        <w:rPr>
          <w:rFonts w:eastAsia="等线" w:hint="eastAsia"/>
          <w:lang w:eastAsia="zh-CN"/>
        </w:rPr>
        <w:t>efinition of latency for different cases, e.g., inventory/command</w:t>
      </w:r>
      <w:r w:rsidR="0027310D">
        <w:rPr>
          <w:rFonts w:eastAsia="等线" w:hint="eastAsia"/>
          <w:lang w:eastAsia="zh-CN"/>
        </w:rPr>
        <w:t xml:space="preserve"> </w:t>
      </w:r>
      <w:r>
        <w:rPr>
          <w:rFonts w:eastAsia="等线" w:hint="eastAsia"/>
          <w:lang w:eastAsia="zh-CN"/>
        </w:rPr>
        <w:t>[Ericsson][CMCC][Qualcomm], DO-DTT/</w:t>
      </w:r>
      <w:proofErr w:type="gramStart"/>
      <w:r>
        <w:rPr>
          <w:rFonts w:eastAsia="等线" w:hint="eastAsia"/>
          <w:lang w:eastAsia="zh-CN"/>
        </w:rPr>
        <w:t>DT[</w:t>
      </w:r>
      <w:proofErr w:type="gramEnd"/>
      <w:r>
        <w:rPr>
          <w:rFonts w:eastAsia="等线" w:hint="eastAsia"/>
          <w:lang w:eastAsia="zh-CN"/>
        </w:rPr>
        <w:t>China Telecom][OPPO]</w:t>
      </w:r>
    </w:p>
    <w:p w14:paraId="7AA79E41" w14:textId="56C20524" w:rsidR="0027310D" w:rsidRPr="00F2443C" w:rsidRDefault="0027310D"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[Ericsson][Qualcomm] want to add a constraint of successful rate for the definition of latency.</w:t>
      </w:r>
    </w:p>
    <w:p w14:paraId="1847793F" w14:textId="277720F4" w:rsidR="00F2443C" w:rsidRPr="00DD2B39" w:rsidRDefault="00F2443C"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C</w:t>
      </w:r>
      <w:r>
        <w:rPr>
          <w:rFonts w:eastAsia="等线" w:hint="eastAsia"/>
          <w:lang w:eastAsia="zh-CN"/>
        </w:rPr>
        <w:t xml:space="preserve">larify the latency target is for </w:t>
      </w:r>
      <w:r w:rsidR="003B4333">
        <w:rPr>
          <w:rFonts w:eastAsia="等线" w:hint="eastAsia"/>
          <w:lang w:eastAsia="zh-CN"/>
        </w:rPr>
        <w:t>one Ambient -IoT device or multiple devices.</w:t>
      </w:r>
    </w:p>
    <w:p w14:paraId="2ECFDF61" w14:textId="190051F6" w:rsidR="00DD2B39" w:rsidRPr="00DD2B39" w:rsidRDefault="00DD2B39" w:rsidP="00D46F7D">
      <w:pPr>
        <w:pStyle w:val="af"/>
        <w:numPr>
          <w:ilvl w:val="1"/>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 xml:space="preserve">[CMCC], [Ericsson], [Qualcomm] mentioned a definition of the latency for inventory for multiple devices, </w:t>
      </w:r>
    </w:p>
    <w:p w14:paraId="1FD76F4A" w14:textId="054CA660" w:rsidR="003B4333" w:rsidRPr="00357B7E" w:rsidRDefault="00DD2B39" w:rsidP="00D46F7D">
      <w:pPr>
        <w:pStyle w:val="af"/>
        <w:numPr>
          <w:ilvl w:val="0"/>
          <w:numId w:val="25"/>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hint="eastAsia"/>
          <w:lang w:eastAsia="zh-CN"/>
        </w:rPr>
        <w:t>[</w:t>
      </w:r>
      <w:r w:rsidR="003B4333">
        <w:rPr>
          <w:rFonts w:eastAsia="等线" w:hint="eastAsia"/>
          <w:lang w:eastAsia="zh-CN"/>
        </w:rPr>
        <w:t>Ericsson</w:t>
      </w:r>
      <w:r>
        <w:rPr>
          <w:rFonts w:eastAsia="等线" w:hint="eastAsia"/>
          <w:lang w:eastAsia="zh-CN"/>
        </w:rPr>
        <w:t>]</w:t>
      </w:r>
      <w:r w:rsidR="003B4333">
        <w:rPr>
          <w:rFonts w:eastAsia="等线" w:hint="eastAsia"/>
          <w:lang w:eastAsia="zh-CN"/>
        </w:rPr>
        <w:t xml:space="preserve"> wants to d</w:t>
      </w:r>
      <w:r w:rsidR="003B4333">
        <w:t>iscuss whether it is motivated to also introduce a latency target for the total time required for successful inventory of multiple devices in the cell [e.g., with 99% probability]</w:t>
      </w:r>
    </w:p>
    <w:p w14:paraId="4ED99663" w14:textId="77777777" w:rsidR="00357B7E" w:rsidRDefault="00357B7E" w:rsidP="00357B7E">
      <w:pPr>
        <w:overflowPunct w:val="0"/>
        <w:autoSpaceDE w:val="0"/>
        <w:autoSpaceDN w:val="0"/>
        <w:adjustRightInd w:val="0"/>
        <w:spacing w:after="120"/>
        <w:ind w:right="-96"/>
        <w:jc w:val="both"/>
        <w:textAlignment w:val="baseline"/>
        <w:rPr>
          <w:rFonts w:eastAsiaTheme="minorEastAsia"/>
          <w:szCs w:val="20"/>
          <w:lang w:eastAsia="zh-CN"/>
        </w:rPr>
      </w:pPr>
    </w:p>
    <w:p w14:paraId="4EF37088" w14:textId="77777777" w:rsidR="00184AC6" w:rsidRPr="00DD2B39" w:rsidRDefault="00184AC6" w:rsidP="00184AC6">
      <w:pPr>
        <w:rPr>
          <w:rFonts w:eastAsiaTheme="minorEastAsia"/>
          <w:lang w:eastAsia="zh-CN"/>
        </w:rPr>
      </w:pPr>
      <w:r>
        <w:rPr>
          <w:rFonts w:eastAsiaTheme="minorEastAsia" w:hint="eastAsia"/>
          <w:lang w:eastAsia="zh-CN"/>
        </w:rPr>
        <w:t>Followings are detailed proposals from contributions</w:t>
      </w:r>
    </w:p>
    <w:tbl>
      <w:tblPr>
        <w:tblStyle w:val="af1"/>
        <w:tblW w:w="0" w:type="auto"/>
        <w:tblLook w:val="04A0" w:firstRow="1" w:lastRow="0" w:firstColumn="1" w:lastColumn="0" w:noHBand="0" w:noVBand="1"/>
      </w:tblPr>
      <w:tblGrid>
        <w:gridCol w:w="1555"/>
        <w:gridCol w:w="8076"/>
      </w:tblGrid>
      <w:tr w:rsidR="00184AC6" w14:paraId="38AB5B9F" w14:textId="77777777" w:rsidTr="00276AB6">
        <w:tc>
          <w:tcPr>
            <w:tcW w:w="1555" w:type="dxa"/>
          </w:tcPr>
          <w:p w14:paraId="6C30E8FF"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r w:rsidRPr="003A1373">
              <w:rPr>
                <w:rFonts w:eastAsiaTheme="minorEastAsia" w:hint="eastAsia"/>
                <w:szCs w:val="20"/>
                <w:lang w:eastAsia="zh-CN"/>
              </w:rPr>
              <w:t>[Apple]</w:t>
            </w:r>
          </w:p>
        </w:tc>
        <w:tc>
          <w:tcPr>
            <w:tcW w:w="8076" w:type="dxa"/>
          </w:tcPr>
          <w:p w14:paraId="2B676571" w14:textId="77777777" w:rsidR="00184AC6" w:rsidRPr="00287B95" w:rsidRDefault="00184AC6" w:rsidP="00D46F7D">
            <w:pPr>
              <w:pStyle w:val="af"/>
              <w:numPr>
                <w:ilvl w:val="0"/>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sidRPr="003A1373">
              <w:rPr>
                <w:szCs w:val="20"/>
              </w:rPr>
              <w:t>E2E DL/UL latency of 1-10 seconds</w:t>
            </w:r>
            <w:r w:rsidRPr="003A1373">
              <w:rPr>
                <w:rFonts w:eastAsiaTheme="minorEastAsia" w:hint="eastAsia"/>
                <w:szCs w:val="20"/>
                <w:lang w:eastAsia="zh-CN"/>
              </w:rPr>
              <w:t xml:space="preserve"> </w:t>
            </w:r>
          </w:p>
        </w:tc>
      </w:tr>
      <w:tr w:rsidR="00184AC6" w14:paraId="3D35A6E2" w14:textId="77777777" w:rsidTr="00276AB6">
        <w:tc>
          <w:tcPr>
            <w:tcW w:w="1555" w:type="dxa"/>
          </w:tcPr>
          <w:p w14:paraId="20E6A5C0"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eastAsia="zh-CN"/>
              </w:rPr>
            </w:pPr>
            <w:r w:rsidRPr="00287B95">
              <w:rPr>
                <w:rFonts w:eastAsiaTheme="minorEastAsia" w:hint="eastAsia"/>
                <w:lang w:eastAsia="zh-CN"/>
              </w:rPr>
              <w:t xml:space="preserve">[CATT] </w:t>
            </w:r>
          </w:p>
        </w:tc>
        <w:tc>
          <w:tcPr>
            <w:tcW w:w="8076" w:type="dxa"/>
          </w:tcPr>
          <w:p w14:paraId="4B717910" w14:textId="77777777" w:rsidR="00184AC6" w:rsidRPr="00223559" w:rsidRDefault="00184AC6" w:rsidP="00D46F7D">
            <w:pPr>
              <w:pStyle w:val="af"/>
              <w:numPr>
                <w:ilvl w:val="0"/>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sidRPr="00CE6801">
              <w:rPr>
                <w:rFonts w:eastAsia="等线"/>
              </w:rPr>
              <w:t>The time for charging the Ambient IoT device storage</w:t>
            </w:r>
            <w:r>
              <w:rPr>
                <w:rFonts w:eastAsia="等线" w:hint="eastAsia"/>
                <w:lang w:eastAsia="zh-CN"/>
              </w:rPr>
              <w:t xml:space="preserve"> is included in the latency definition?</w:t>
            </w:r>
          </w:p>
          <w:p w14:paraId="5B3E2B22" w14:textId="77777777" w:rsidR="00184AC6" w:rsidRPr="00223559" w:rsidRDefault="00184AC6" w:rsidP="00D46F7D">
            <w:pPr>
              <w:pStyle w:val="af"/>
              <w:numPr>
                <w:ilvl w:val="1"/>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等线"/>
                <w:lang w:eastAsia="zh-CN"/>
              </w:rPr>
              <w:t>C</w:t>
            </w:r>
            <w:r>
              <w:rPr>
                <w:rFonts w:eastAsia="等线" w:hint="eastAsia"/>
                <w:lang w:eastAsia="zh-CN"/>
              </w:rPr>
              <w:t xml:space="preserve">urrent TR38.848 says </w:t>
            </w:r>
            <w:r>
              <w:rPr>
                <w:rFonts w:eastAsia="等线"/>
                <w:lang w:eastAsia="zh-CN"/>
              </w:rPr>
              <w:t>‘</w:t>
            </w:r>
            <w:r w:rsidRPr="00223559">
              <w:rPr>
                <w:rFonts w:eastAsia="等线"/>
                <w:i/>
                <w:iCs/>
                <w:lang w:eastAsia="zh-CN"/>
              </w:rPr>
              <w:t>NOTE: The time for charging the Ambient IoT device storage (if present) is not included in the latency defined above. Time for energy harvesting, charging, etc. is regarded as an implementation issue only.</w:t>
            </w:r>
            <w:r>
              <w:rPr>
                <w:rFonts w:eastAsia="等线"/>
                <w:lang w:eastAsia="zh-CN"/>
              </w:rPr>
              <w:t>’</w:t>
            </w:r>
          </w:p>
          <w:p w14:paraId="7B09ACC3" w14:textId="77777777" w:rsidR="00184AC6" w:rsidRPr="00287B95" w:rsidRDefault="00184AC6" w:rsidP="00D46F7D">
            <w:pPr>
              <w:pStyle w:val="af"/>
              <w:numPr>
                <w:ilvl w:val="1"/>
                <w:numId w:val="12"/>
              </w:numPr>
              <w:overflowPunct w:val="0"/>
              <w:autoSpaceDE w:val="0"/>
              <w:autoSpaceDN w:val="0"/>
              <w:adjustRightInd w:val="0"/>
              <w:spacing w:after="120"/>
              <w:ind w:right="-96" w:firstLineChars="0"/>
              <w:jc w:val="both"/>
              <w:textAlignment w:val="baseline"/>
              <w:rPr>
                <w:rFonts w:eastAsiaTheme="minorEastAsia"/>
                <w:szCs w:val="20"/>
                <w:lang w:eastAsia="zh-CN"/>
              </w:rPr>
            </w:pPr>
            <w:r>
              <w:rPr>
                <w:rFonts w:eastAsiaTheme="minorEastAsia" w:hint="eastAsia"/>
                <w:lang w:eastAsia="zh-CN"/>
              </w:rPr>
              <w:t xml:space="preserve">The charge or activation time should be specially considered for device type-1 </w:t>
            </w:r>
          </w:p>
        </w:tc>
      </w:tr>
      <w:tr w:rsidR="00184AC6" w14:paraId="6B47CD7A" w14:textId="77777777" w:rsidTr="00276AB6">
        <w:tc>
          <w:tcPr>
            <w:tcW w:w="1555" w:type="dxa"/>
          </w:tcPr>
          <w:p w14:paraId="4E4FF143" w14:textId="77777777" w:rsidR="00184AC6" w:rsidRPr="00287B95" w:rsidRDefault="00184AC6" w:rsidP="00276AB6">
            <w:pPr>
              <w:rPr>
                <w:rFonts w:eastAsia="宋体"/>
                <w:lang w:eastAsia="zh-CN"/>
              </w:rPr>
            </w:pPr>
            <w:r>
              <w:rPr>
                <w:rFonts w:eastAsia="宋体" w:hint="eastAsia"/>
                <w:lang w:eastAsia="zh-CN"/>
              </w:rPr>
              <w:t>[China Telecom]</w:t>
            </w:r>
          </w:p>
        </w:tc>
        <w:tc>
          <w:tcPr>
            <w:tcW w:w="8076" w:type="dxa"/>
          </w:tcPr>
          <w:p w14:paraId="6BE763EA" w14:textId="77777777" w:rsidR="00184AC6" w:rsidRPr="00D506C6" w:rsidRDefault="00184AC6" w:rsidP="00276AB6">
            <w:pPr>
              <w:pStyle w:val="af2"/>
              <w:widowControl w:val="0"/>
              <w:overflowPunct/>
              <w:autoSpaceDE/>
              <w:autoSpaceDN/>
              <w:adjustRightInd/>
              <w:spacing w:before="0" w:line="240" w:lineRule="atLeast"/>
              <w:jc w:val="both"/>
              <w:textAlignment w:val="auto"/>
              <w:rPr>
                <w:rFonts w:eastAsia="黑体"/>
                <w:i/>
                <w:kern w:val="2"/>
                <w:lang w:val="en-US" w:eastAsia="zh-CN"/>
              </w:rPr>
            </w:pPr>
            <w:bookmarkStart w:id="74" w:name="PP6"/>
            <w:r w:rsidRPr="00D506C6">
              <w:rPr>
                <w:rFonts w:eastAsia="黑体"/>
                <w:i/>
                <w:kern w:val="2"/>
                <w:lang w:val="en-US" w:eastAsia="zh-CN"/>
              </w:rPr>
              <w:t xml:space="preserve">Proposal </w:t>
            </w:r>
            <w:r>
              <w:rPr>
                <w:rFonts w:eastAsia="黑体"/>
                <w:i/>
                <w:kern w:val="2"/>
                <w:lang w:val="en-US" w:eastAsia="zh-CN"/>
              </w:rPr>
              <w:t>5</w:t>
            </w:r>
            <w:r w:rsidRPr="00D506C6">
              <w:rPr>
                <w:rFonts w:eastAsia="黑体"/>
                <w:i/>
                <w:kern w:val="2"/>
                <w:lang w:val="en-US" w:eastAsia="zh-CN"/>
              </w:rPr>
              <w:t>: Define different latency composition methods for different traffic types</w:t>
            </w:r>
          </w:p>
          <w:p w14:paraId="26F0FA46" w14:textId="77777777" w:rsidR="00184AC6" w:rsidRPr="00D506C6" w:rsidRDefault="00184AC6" w:rsidP="00D46F7D">
            <w:pPr>
              <w:pStyle w:val="af2"/>
              <w:widowControl w:val="0"/>
              <w:numPr>
                <w:ilvl w:val="0"/>
                <w:numId w:val="14"/>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DT</m:t>
                  </m:r>
                </m:sup>
              </m:sSubSup>
              <m:r>
                <m:rPr>
                  <m:sty m:val="bi"/>
                </m:rPr>
                <w:rPr>
                  <w:rFonts w:ascii="Cambria Math" w:eastAsia="黑体" w:hAnsi="Cambria Math"/>
                  <w:kern w:val="2"/>
                  <w:lang w:val="en-US" w:eastAsia="zh-CN"/>
                </w:rPr>
                <m:t xml:space="preserve"> </m:t>
              </m:r>
            </m:oMath>
            <w:r w:rsidRPr="00D506C6">
              <w:rPr>
                <w:rFonts w:eastAsia="黑体"/>
                <w:i/>
                <w:kern w:val="2"/>
                <w:lang w:val="en-US" w:eastAsia="zh-CN"/>
              </w:rPr>
              <w:t xml:space="preserve">and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DT</m:t>
                  </m:r>
                </m:sup>
              </m:sSubSup>
            </m:oMath>
          </w:p>
          <w:p w14:paraId="05BE296C" w14:textId="77777777" w:rsidR="00184AC6" w:rsidRPr="00287B95" w:rsidRDefault="00184AC6" w:rsidP="00D46F7D">
            <w:pPr>
              <w:pStyle w:val="af2"/>
              <w:widowControl w:val="0"/>
              <w:numPr>
                <w:ilvl w:val="0"/>
                <w:numId w:val="14"/>
              </w:numPr>
              <w:overflowPunct/>
              <w:autoSpaceDE/>
              <w:autoSpaceDN/>
              <w:adjustRightInd/>
              <w:spacing w:before="0" w:line="240" w:lineRule="atLeast"/>
              <w:jc w:val="both"/>
              <w:textAlignment w:val="auto"/>
              <w:rPr>
                <w:rFonts w:eastAsia="黑体"/>
                <w:i/>
                <w:kern w:val="2"/>
                <w:lang w:val="en-US" w:eastAsia="zh-CN"/>
              </w:rPr>
            </w:pPr>
            <w:r w:rsidRPr="00D506C6">
              <w:rPr>
                <w:rFonts w:eastAsia="黑体" w:hint="eastAsia"/>
                <w:i/>
                <w:kern w:val="2"/>
                <w:lang w:val="en-US" w:eastAsia="zh-CN"/>
              </w:rPr>
              <w:t>F</w:t>
            </w:r>
            <w:r w:rsidRPr="00D506C6">
              <w:rPr>
                <w:rFonts w:eastAsia="黑体"/>
                <w:i/>
                <w:kern w:val="2"/>
                <w:lang w:val="en-US" w:eastAsia="zh-CN"/>
              </w:rPr>
              <w:t xml:space="preserve">or DO-DTT traffic, the latency is composed of triggering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1</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processing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2</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 xml:space="preserve"> and data transmission time </w:t>
            </w:r>
            <m:oMath>
              <m:sSubSup>
                <m:sSubSupPr>
                  <m:ctrlPr>
                    <w:rPr>
                      <w:rFonts w:ascii="Cambria Math" w:eastAsia="黑体" w:hAnsi="Cambria Math"/>
                      <w:i/>
                      <w:kern w:val="2"/>
                      <w:lang w:val="en-US" w:eastAsia="zh-CN"/>
                    </w:rPr>
                  </m:ctrlPr>
                </m:sSubSupPr>
                <m:e>
                  <m:r>
                    <m:rPr>
                      <m:sty m:val="bi"/>
                    </m:rPr>
                    <w:rPr>
                      <w:rFonts w:ascii="Cambria Math" w:eastAsia="黑体" w:hAnsi="Cambria Math"/>
                      <w:kern w:val="2"/>
                      <w:lang w:val="en-US" w:eastAsia="zh-CN"/>
                    </w:rPr>
                    <m:t>t</m:t>
                  </m:r>
                </m:e>
                <m:sub>
                  <m:r>
                    <m:rPr>
                      <m:sty m:val="bi"/>
                    </m:rPr>
                    <w:rPr>
                      <w:rFonts w:ascii="Cambria Math" w:eastAsia="黑体" w:hAnsi="Cambria Math"/>
                      <w:kern w:val="2"/>
                      <w:lang w:val="en-US" w:eastAsia="zh-CN"/>
                    </w:rPr>
                    <m:t>3</m:t>
                  </m:r>
                </m:sub>
                <m:sup>
                  <m:r>
                    <m:rPr>
                      <m:sty m:val="bi"/>
                    </m:rPr>
                    <w:rPr>
                      <w:rFonts w:ascii="Cambria Math" w:eastAsia="黑体" w:hAnsi="Cambria Math"/>
                      <w:kern w:val="2"/>
                      <w:lang w:val="en-US" w:eastAsia="zh-CN"/>
                    </w:rPr>
                    <m:t>DO</m:t>
                  </m:r>
                </m:sup>
              </m:sSubSup>
            </m:oMath>
            <w:r w:rsidRPr="00D506C6">
              <w:rPr>
                <w:rFonts w:eastAsia="黑体"/>
                <w:i/>
                <w:kern w:val="2"/>
                <w:lang w:val="en-US" w:eastAsia="zh-CN"/>
              </w:rPr>
              <w:t>.</w:t>
            </w:r>
            <w:bookmarkEnd w:id="74"/>
          </w:p>
        </w:tc>
      </w:tr>
      <w:tr w:rsidR="00184AC6" w14:paraId="333F9629" w14:textId="77777777" w:rsidTr="00276AB6">
        <w:tc>
          <w:tcPr>
            <w:tcW w:w="1555" w:type="dxa"/>
          </w:tcPr>
          <w:p w14:paraId="3CA2B8D5" w14:textId="77777777" w:rsidR="00184AC6" w:rsidRPr="00287B95" w:rsidRDefault="00184AC6" w:rsidP="00276AB6">
            <w:pPr>
              <w:rPr>
                <w:rFonts w:eastAsia="宋体"/>
                <w:lang w:val="en-US" w:eastAsia="zh-CN"/>
              </w:rPr>
            </w:pPr>
            <w:r>
              <w:rPr>
                <w:rFonts w:eastAsia="宋体" w:hint="eastAsia"/>
                <w:lang w:val="en-US" w:eastAsia="zh-CN"/>
              </w:rPr>
              <w:t>[CMCC]</w:t>
            </w:r>
          </w:p>
        </w:tc>
        <w:tc>
          <w:tcPr>
            <w:tcW w:w="8076" w:type="dxa"/>
          </w:tcPr>
          <w:p w14:paraId="4999926E" w14:textId="77777777" w:rsidR="00184AC6" w:rsidRDefault="00184AC6" w:rsidP="00276AB6">
            <w:pPr>
              <w:snapToGrid w:val="0"/>
            </w:pPr>
            <w:r>
              <w:rPr>
                <w:rFonts w:ascii="Times New Roman" w:eastAsia="宋体" w:hAnsi="Times New Roman"/>
                <w:szCs w:val="20"/>
                <w:lang w:bidi="ar"/>
              </w:rPr>
              <w:t xml:space="preserve">For inventory use case, </w:t>
            </w:r>
          </w:p>
          <w:p w14:paraId="239351A4" w14:textId="77777777" w:rsidR="00184AC6" w:rsidRDefault="00184AC6" w:rsidP="00D46F7D">
            <w:pPr>
              <w:numPr>
                <w:ilvl w:val="0"/>
                <w:numId w:val="16"/>
              </w:numPr>
              <w:snapToGrid w:val="0"/>
              <w:jc w:val="both"/>
            </w:pPr>
            <w:r>
              <w:rPr>
                <w:rFonts w:ascii="Times New Roman" w:eastAsia="宋体" w:hAnsi="Times New Roman"/>
                <w:szCs w:val="20"/>
                <w:lang w:bidi="ar"/>
              </w:rPr>
              <w:t>The latency is the time interval between the time that trigger/request from the Ambient IoT reader and the time the Ambient IoT reader successful complete inventory procedures.</w:t>
            </w:r>
          </w:p>
          <w:p w14:paraId="65AFC596" w14:textId="77777777" w:rsidR="00184AC6" w:rsidRDefault="00184AC6" w:rsidP="00D46F7D">
            <w:pPr>
              <w:numPr>
                <w:ilvl w:val="0"/>
                <w:numId w:val="16"/>
              </w:numPr>
              <w:snapToGrid w:val="0"/>
              <w:jc w:val="both"/>
            </w:pPr>
            <w:r>
              <w:rPr>
                <w:rFonts w:ascii="Times New Roman" w:eastAsia="宋体" w:hAnsi="Times New Roman"/>
                <w:szCs w:val="20"/>
                <w:lang w:bidi="ar"/>
              </w:rPr>
              <w:t>Assuming there is only 1 Ambient IoT device being inventoried.</w:t>
            </w:r>
          </w:p>
          <w:p w14:paraId="233BF07F" w14:textId="77777777" w:rsidR="00184AC6" w:rsidRDefault="00184AC6" w:rsidP="00276AB6">
            <w:pPr>
              <w:snapToGrid w:val="0"/>
            </w:pPr>
            <w:r>
              <w:rPr>
                <w:rFonts w:ascii="Times New Roman" w:eastAsia="宋体" w:hAnsi="Times New Roman"/>
                <w:szCs w:val="20"/>
                <w:lang w:bidi="ar"/>
              </w:rPr>
              <w:t>For Command use case,</w:t>
            </w:r>
          </w:p>
          <w:p w14:paraId="4D860C48" w14:textId="77777777" w:rsidR="00184AC6" w:rsidRDefault="00184AC6" w:rsidP="00D46F7D">
            <w:pPr>
              <w:numPr>
                <w:ilvl w:val="0"/>
                <w:numId w:val="16"/>
              </w:numPr>
              <w:snapToGrid w:val="0"/>
              <w:jc w:val="both"/>
            </w:pPr>
            <w:r>
              <w:rPr>
                <w:rFonts w:ascii="Times New Roman" w:eastAsia="宋体" w:hAnsi="Times New Roman"/>
                <w:szCs w:val="20"/>
                <w:lang w:bidi="ar"/>
              </w:rPr>
              <w:t>The latency is the time interval between the time that the data is arrived at the Ambient IoT reader and the time that the data is successfully received by the Ambient IoT devices.</w:t>
            </w:r>
          </w:p>
          <w:p w14:paraId="2A91FF53" w14:textId="77777777" w:rsidR="00184AC6" w:rsidRDefault="00184AC6" w:rsidP="00276AB6">
            <w:pPr>
              <w:snapToGrid w:val="0"/>
              <w:rPr>
                <w:rFonts w:ascii="Times New Roman" w:eastAsia="宋体" w:hAnsi="Times New Roman"/>
                <w:szCs w:val="20"/>
                <w:lang w:bidi="ar"/>
              </w:rPr>
            </w:pPr>
            <w:r>
              <w:rPr>
                <w:rFonts w:ascii="Times New Roman" w:eastAsia="宋体" w:hAnsi="Times New Roman"/>
                <w:szCs w:val="20"/>
                <w:lang w:bidi="ar"/>
              </w:rPr>
              <w:lastRenderedPageBreak/>
              <w:t>FFS: Sensor use case and positioning</w:t>
            </w:r>
          </w:p>
          <w:p w14:paraId="3DFCCC79" w14:textId="77777777" w:rsidR="00184AC6" w:rsidRDefault="00184AC6" w:rsidP="00276AB6">
            <w:pPr>
              <w:snapToGrid w:val="0"/>
              <w:rPr>
                <w:rFonts w:ascii="Times New Roman" w:eastAsia="宋体" w:hAnsi="Times New Roman"/>
                <w:lang w:eastAsia="zh-CN" w:bidi="ar"/>
              </w:rPr>
            </w:pPr>
          </w:p>
          <w:p w14:paraId="263D1613" w14:textId="77777777" w:rsidR="00184AC6" w:rsidRDefault="00184AC6" w:rsidP="00276AB6">
            <w:pPr>
              <w:snapToGrid w:val="0"/>
              <w:spacing w:before="120" w:after="180"/>
              <w:jc w:val="center"/>
              <w:rPr>
                <w:b/>
                <w:bCs/>
              </w:rPr>
            </w:pPr>
            <w:r>
              <w:rPr>
                <w:rFonts w:ascii="Times New Roman" w:eastAsia="宋体" w:hAnsi="Times New Roman"/>
                <w:b/>
                <w:bCs/>
                <w:szCs w:val="20"/>
                <w:lang w:bidi="ar"/>
              </w:rPr>
              <w:t>Table 2.3-3 Performance metrics</w:t>
            </w:r>
          </w:p>
          <w:tbl>
            <w:tblPr>
              <w:tblStyle w:val="af1"/>
              <w:tblW w:w="4999" w:type="pct"/>
              <w:tblLook w:val="04A0" w:firstRow="1" w:lastRow="0" w:firstColumn="1" w:lastColumn="0" w:noHBand="0" w:noVBand="1"/>
            </w:tblPr>
            <w:tblGrid>
              <w:gridCol w:w="2350"/>
              <w:gridCol w:w="5498"/>
            </w:tblGrid>
            <w:tr w:rsidR="00184AC6" w14:paraId="313EDDEC"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1084A1C2" w14:textId="77777777" w:rsidR="00184AC6" w:rsidRDefault="00184AC6" w:rsidP="00276AB6">
                  <w:pPr>
                    <w:autoSpaceDN w:val="0"/>
                    <w:snapToGrid w:val="0"/>
                    <w:spacing w:line="240" w:lineRule="exact"/>
                    <w:rPr>
                      <w:b/>
                      <w:bCs/>
                    </w:rPr>
                  </w:pPr>
                  <w:r>
                    <w:rPr>
                      <w:rFonts w:ascii="Times New Roman" w:eastAsia="宋体" w:hAnsi="Times New Roman"/>
                      <w:b/>
                      <w:bCs/>
                      <w:szCs w:val="20"/>
                      <w:lang w:bidi="ar"/>
                    </w:rPr>
                    <w:t>Performance metrics</w:t>
                  </w: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4B3E548F" w14:textId="77777777" w:rsidR="00184AC6" w:rsidRDefault="00184AC6" w:rsidP="00276AB6">
                  <w:pPr>
                    <w:autoSpaceDN w:val="0"/>
                    <w:snapToGrid w:val="0"/>
                    <w:spacing w:line="240" w:lineRule="exact"/>
                    <w:rPr>
                      <w:b/>
                      <w:bCs/>
                    </w:rPr>
                  </w:pPr>
                  <w:r>
                    <w:rPr>
                      <w:rFonts w:ascii="Times New Roman" w:eastAsia="宋体" w:hAnsi="Times New Roman"/>
                      <w:b/>
                      <w:bCs/>
                      <w:szCs w:val="20"/>
                      <w:lang w:bidi="ar"/>
                    </w:rPr>
                    <w:t>Notes</w:t>
                  </w:r>
                </w:p>
              </w:tc>
            </w:tr>
            <w:tr w:rsidR="00184AC6" w14:paraId="3218B45A"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53D476C2" w14:textId="77777777" w:rsidR="00184AC6" w:rsidRDefault="00184AC6" w:rsidP="00276AB6">
                  <w:pPr>
                    <w:autoSpaceDN w:val="0"/>
                    <w:snapToGrid w:val="0"/>
                    <w:spacing w:line="240" w:lineRule="exact"/>
                    <w:rPr>
                      <w:i/>
                      <w:iCs/>
                    </w:rPr>
                  </w:pPr>
                  <w:r>
                    <w:rPr>
                      <w:rFonts w:ascii="Times New Roman" w:eastAsia="宋体" w:hAnsi="Times New Roman"/>
                      <w:i/>
                      <w:iCs/>
                      <w:szCs w:val="20"/>
                      <w:lang w:bidi="ar"/>
                    </w:rPr>
                    <w:t>Inventory completion time [s]</w:t>
                  </w:r>
                </w:p>
                <w:p w14:paraId="18DCCA05" w14:textId="77777777" w:rsidR="00184AC6" w:rsidRDefault="00184AC6" w:rsidP="00276AB6">
                  <w:pPr>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693ED79D"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The inventory completion time is the time interval between the time trigger/request from the Ambient IoT reader and the time Ambient IoT reader complete inventory procedures, i.e., stop querying.</w:t>
                  </w:r>
                </w:p>
                <w:p w14:paraId="2AE28BE9"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 xml:space="preserve">Complete inventory procedures means that the Ambient IoT reader is no longer querying the Ambient IoT devices. </w:t>
                  </w:r>
                </w:p>
                <w:p w14:paraId="501E365F"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Note: some of the devices may not be queried due to, e.g., collision, or poor reception performance, etc.</w:t>
                  </w:r>
                </w:p>
              </w:tc>
            </w:tr>
            <w:tr w:rsidR="00184AC6" w14:paraId="1F52A20C" w14:textId="77777777" w:rsidTr="00276AB6">
              <w:tc>
                <w:tcPr>
                  <w:tcW w:w="1497" w:type="pct"/>
                  <w:tcBorders>
                    <w:top w:val="single" w:sz="4" w:space="0" w:color="auto"/>
                    <w:left w:val="single" w:sz="4" w:space="0" w:color="auto"/>
                    <w:bottom w:val="single" w:sz="4" w:space="0" w:color="auto"/>
                    <w:right w:val="single" w:sz="4" w:space="0" w:color="auto"/>
                  </w:tcBorders>
                  <w:shd w:val="clear" w:color="auto" w:fill="auto"/>
                </w:tcPr>
                <w:p w14:paraId="78CBB25D" w14:textId="77777777" w:rsidR="00184AC6" w:rsidRDefault="00184AC6" w:rsidP="00276AB6">
                  <w:pPr>
                    <w:autoSpaceDN w:val="0"/>
                    <w:snapToGrid w:val="0"/>
                    <w:spacing w:line="240" w:lineRule="exact"/>
                    <w:rPr>
                      <w:i/>
                      <w:iCs/>
                    </w:rPr>
                  </w:pPr>
                  <w:r>
                    <w:rPr>
                      <w:rFonts w:ascii="Times New Roman" w:eastAsia="宋体" w:hAnsi="Times New Roman"/>
                      <w:i/>
                      <w:iCs/>
                      <w:szCs w:val="20"/>
                      <w:lang w:bidi="ar"/>
                    </w:rPr>
                    <w:t>Inventory successful rate [%]</w:t>
                  </w:r>
                </w:p>
                <w:p w14:paraId="3986998A" w14:textId="77777777" w:rsidR="00184AC6" w:rsidRDefault="00184AC6" w:rsidP="00276AB6">
                  <w:pPr>
                    <w:autoSpaceDN w:val="0"/>
                    <w:snapToGrid w:val="0"/>
                    <w:spacing w:line="240" w:lineRule="exact"/>
                  </w:pPr>
                </w:p>
              </w:tc>
              <w:tc>
                <w:tcPr>
                  <w:tcW w:w="3502" w:type="pct"/>
                  <w:tcBorders>
                    <w:top w:val="single" w:sz="4" w:space="0" w:color="auto"/>
                    <w:left w:val="single" w:sz="4" w:space="0" w:color="auto"/>
                    <w:bottom w:val="single" w:sz="4" w:space="0" w:color="auto"/>
                    <w:right w:val="single" w:sz="4" w:space="0" w:color="auto"/>
                  </w:tcBorders>
                  <w:shd w:val="clear" w:color="auto" w:fill="auto"/>
                </w:tcPr>
                <w:p w14:paraId="7BBD116E" w14:textId="77777777" w:rsidR="00184AC6" w:rsidRDefault="00184AC6" w:rsidP="00D46F7D">
                  <w:pPr>
                    <w:numPr>
                      <w:ilvl w:val="0"/>
                      <w:numId w:val="16"/>
                    </w:numPr>
                    <w:autoSpaceDN w:val="0"/>
                    <w:snapToGrid w:val="0"/>
                    <w:spacing w:line="240" w:lineRule="exact"/>
                    <w:ind w:left="200" w:hanging="200"/>
                    <w:jc w:val="both"/>
                  </w:pPr>
                  <w:r>
                    <w:rPr>
                      <w:rFonts w:ascii="Times New Roman" w:eastAsia="宋体" w:hAnsi="Times New Roman"/>
                      <w:szCs w:val="20"/>
                      <w:lang w:bidi="ar"/>
                    </w:rPr>
                    <w:t>The percentage of the all the Ambient IoT devices being successfully inventoried.</w:t>
                  </w:r>
                </w:p>
              </w:tc>
            </w:tr>
          </w:tbl>
          <w:p w14:paraId="401F6E37" w14:textId="77777777" w:rsidR="00184AC6" w:rsidRPr="003B4333" w:rsidRDefault="00184AC6" w:rsidP="00276AB6">
            <w:pPr>
              <w:snapToGrid w:val="0"/>
              <w:rPr>
                <w:rFonts w:ascii="Times New Roman" w:eastAsia="宋体" w:hAnsi="Times New Roman"/>
                <w:lang w:eastAsia="zh-CN" w:bidi="ar"/>
              </w:rPr>
            </w:pPr>
          </w:p>
          <w:p w14:paraId="10D4153E" w14:textId="77777777" w:rsidR="00184AC6" w:rsidRPr="00287B95" w:rsidRDefault="00184AC6" w:rsidP="00276AB6">
            <w:pPr>
              <w:snapToGrid w:val="0"/>
              <w:rPr>
                <w:rFonts w:eastAsiaTheme="minorEastAsia"/>
                <w:lang w:eastAsia="zh-CN"/>
              </w:rPr>
            </w:pPr>
          </w:p>
        </w:tc>
      </w:tr>
      <w:tr w:rsidR="00184AC6" w14:paraId="3DA8FD05" w14:textId="77777777" w:rsidTr="00276AB6">
        <w:tc>
          <w:tcPr>
            <w:tcW w:w="1555" w:type="dxa"/>
          </w:tcPr>
          <w:p w14:paraId="297063EF"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lastRenderedPageBreak/>
              <w:t>[Ericsson]</w:t>
            </w:r>
          </w:p>
        </w:tc>
        <w:tc>
          <w:tcPr>
            <w:tcW w:w="8076" w:type="dxa"/>
          </w:tcPr>
          <w:p w14:paraId="57B694C6" w14:textId="77777777" w:rsidR="00184AC6" w:rsidRPr="00A16ED0" w:rsidRDefault="00184AC6" w:rsidP="00D46F7D">
            <w:pPr>
              <w:pStyle w:val="Proposal"/>
              <w:numPr>
                <w:ilvl w:val="0"/>
                <w:numId w:val="19"/>
              </w:numPr>
              <w:overflowPunct w:val="0"/>
              <w:autoSpaceDE w:val="0"/>
              <w:autoSpaceDN w:val="0"/>
              <w:adjustRightInd w:val="0"/>
              <w:spacing w:line="240" w:lineRule="auto"/>
              <w:jc w:val="left"/>
              <w:rPr>
                <w:rFonts w:cs="Arial"/>
                <w:lang w:val="x-none"/>
              </w:rPr>
            </w:pPr>
            <w:bookmarkStart w:id="75" w:name="_Toc159249239"/>
            <w:r>
              <w:t>Considering that the</w:t>
            </w:r>
            <w:r w:rsidRPr="009F4545">
              <w:rPr>
                <w:rStyle w:val="cf01"/>
                <w:rFonts w:cs="Arial"/>
                <w:szCs w:val="20"/>
              </w:rPr>
              <w:t xml:space="preserve"> </w:t>
            </w:r>
            <w:r w:rsidRPr="00F02DF5">
              <w:rPr>
                <w:rStyle w:val="cf01"/>
                <w:rFonts w:cs="Arial"/>
                <w:szCs w:val="20"/>
              </w:rPr>
              <w:t>inventory request</w:t>
            </w:r>
            <w:r>
              <w:t xml:space="preserve"> t</w:t>
            </w:r>
            <w:r>
              <w:rPr>
                <w:rFonts w:eastAsia="等线"/>
              </w:rPr>
              <w:t>ime</w:t>
            </w:r>
            <w:r>
              <w:t xml:space="preserve"> should also be assumed in assessing the latency, the latency definition can be refined as follow:</w:t>
            </w:r>
            <w:bookmarkEnd w:id="75"/>
          </w:p>
          <w:p w14:paraId="12765EAD" w14:textId="77777777" w:rsidR="00184AC6" w:rsidRDefault="00184AC6" w:rsidP="00D46F7D">
            <w:pPr>
              <w:pStyle w:val="Proposal"/>
              <w:numPr>
                <w:ilvl w:val="0"/>
                <w:numId w:val="20"/>
              </w:numPr>
              <w:overflowPunct w:val="0"/>
              <w:autoSpaceDE w:val="0"/>
              <w:autoSpaceDN w:val="0"/>
              <w:adjustRightInd w:val="0"/>
              <w:spacing w:line="240" w:lineRule="auto"/>
              <w:jc w:val="left"/>
              <w:rPr>
                <w:rFonts w:cs="Arial"/>
              </w:rPr>
            </w:pPr>
            <w:bookmarkStart w:id="76" w:name="_Toc159249240"/>
            <w:r>
              <w:rPr>
                <w:rFonts w:cs="Arial"/>
              </w:rPr>
              <w:t xml:space="preserve">For rUC1, indoor inventory: The time interval between the time that the </w:t>
            </w:r>
            <w:r w:rsidRPr="00F02DF5">
              <w:rPr>
                <w:rStyle w:val="cf01"/>
                <w:rFonts w:cs="Arial"/>
                <w:szCs w:val="20"/>
              </w:rPr>
              <w:t>inventory request</w:t>
            </w:r>
            <w:r>
              <w:rPr>
                <w:rFonts w:cs="Arial"/>
              </w:rPr>
              <w:t xml:space="preserve"> is sent from </w:t>
            </w:r>
            <w:r>
              <w:t xml:space="preserve">BS/intermediate UE </w:t>
            </w:r>
            <w:r>
              <w:rPr>
                <w:rFonts w:cs="Arial"/>
              </w:rPr>
              <w:t xml:space="preserve">and the time that the </w:t>
            </w:r>
            <w:r w:rsidRPr="00F02DF5">
              <w:rPr>
                <w:rFonts w:cs="Arial"/>
              </w:rPr>
              <w:t>inventory report</w:t>
            </w:r>
            <w:r>
              <w:rPr>
                <w:rFonts w:cs="Arial"/>
              </w:rPr>
              <w:t xml:space="preserve"> is successfully received at </w:t>
            </w:r>
            <w:r>
              <w:t>BS/intermediate UE [e.g., with 99% probability]</w:t>
            </w:r>
            <w:r>
              <w:rPr>
                <w:rFonts w:cs="Arial"/>
              </w:rPr>
              <w:t>.</w:t>
            </w:r>
            <w:bookmarkEnd w:id="76"/>
          </w:p>
          <w:p w14:paraId="621AD828" w14:textId="77777777" w:rsidR="00184AC6" w:rsidRDefault="00184AC6" w:rsidP="00D46F7D">
            <w:pPr>
              <w:pStyle w:val="Proposal"/>
              <w:numPr>
                <w:ilvl w:val="0"/>
                <w:numId w:val="20"/>
              </w:numPr>
              <w:overflowPunct w:val="0"/>
              <w:autoSpaceDE w:val="0"/>
              <w:autoSpaceDN w:val="0"/>
              <w:adjustRightInd w:val="0"/>
              <w:spacing w:line="240" w:lineRule="auto"/>
              <w:jc w:val="left"/>
              <w:rPr>
                <w:rFonts w:cs="Arial"/>
                <w:lang w:val="x-none"/>
              </w:rPr>
            </w:pPr>
            <w:bookmarkStart w:id="77" w:name="_Toc159249241"/>
            <w:r>
              <w:rPr>
                <w:rFonts w:cs="Arial"/>
              </w:rPr>
              <w:t xml:space="preserve">For rUC2, indoor command: The time interval between the time that the DL command is sent from </w:t>
            </w:r>
            <w:r>
              <w:t xml:space="preserve">BS/intermediate UE </w:t>
            </w:r>
            <w:r>
              <w:rPr>
                <w:rFonts w:cs="Arial"/>
              </w:rPr>
              <w:t>and the time that the data is successfully received at A-IoT device</w:t>
            </w:r>
            <w:r>
              <w:t xml:space="preserve"> [e.g., with 99% probability]</w:t>
            </w:r>
            <w:r>
              <w:rPr>
                <w:rFonts w:cs="Arial"/>
              </w:rPr>
              <w:t>.</w:t>
            </w:r>
            <w:bookmarkEnd w:id="77"/>
          </w:p>
          <w:p w14:paraId="3AE3510C" w14:textId="77777777" w:rsidR="00184AC6" w:rsidRPr="00287B95" w:rsidRDefault="00184AC6" w:rsidP="00D46F7D">
            <w:pPr>
              <w:pStyle w:val="Proposal"/>
              <w:numPr>
                <w:ilvl w:val="0"/>
                <w:numId w:val="19"/>
              </w:numPr>
              <w:overflowPunct w:val="0"/>
              <w:autoSpaceDE w:val="0"/>
              <w:autoSpaceDN w:val="0"/>
              <w:adjustRightInd w:val="0"/>
              <w:spacing w:line="240" w:lineRule="auto"/>
              <w:jc w:val="left"/>
              <w:rPr>
                <w:rFonts w:cs="Arial"/>
                <w:lang w:val="x-none"/>
              </w:rPr>
            </w:pPr>
            <w:bookmarkStart w:id="78" w:name="_Toc159249242"/>
            <w:r>
              <w:t>Discuss whether it is motivated to also introduce a latency target for the total time required for successful inventory of multiple devices in the cell [e.g., with 99% probability].</w:t>
            </w:r>
            <w:bookmarkEnd w:id="78"/>
          </w:p>
        </w:tc>
      </w:tr>
      <w:tr w:rsidR="00184AC6" w14:paraId="1BFD7B1D" w14:textId="77777777" w:rsidTr="00276AB6">
        <w:tc>
          <w:tcPr>
            <w:tcW w:w="1555" w:type="dxa"/>
          </w:tcPr>
          <w:p w14:paraId="16FF837C" w14:textId="77777777" w:rsidR="00184AC6" w:rsidRDefault="00184AC6" w:rsidP="00276AB6">
            <w:pPr>
              <w:overflowPunct w:val="0"/>
              <w:autoSpaceDE w:val="0"/>
              <w:autoSpaceDN w:val="0"/>
              <w:adjustRightInd w:val="0"/>
              <w:spacing w:after="120"/>
              <w:ind w:right="-96"/>
              <w:jc w:val="both"/>
              <w:textAlignment w:val="baseline"/>
              <w:rPr>
                <w:rFonts w:eastAsia="宋体"/>
                <w:lang w:val="x-none" w:eastAsia="zh-CN"/>
              </w:rPr>
            </w:pPr>
            <w:r>
              <w:rPr>
                <w:rFonts w:eastAsia="宋体" w:hint="eastAsia"/>
                <w:lang w:val="x-none" w:eastAsia="zh-CN"/>
              </w:rPr>
              <w:t>[Huawei]</w:t>
            </w:r>
          </w:p>
          <w:p w14:paraId="6363D747"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p>
        </w:tc>
        <w:tc>
          <w:tcPr>
            <w:tcW w:w="8076" w:type="dxa"/>
          </w:tcPr>
          <w:p w14:paraId="0846B795" w14:textId="77777777" w:rsidR="00184AC6" w:rsidRPr="00287B95" w:rsidRDefault="00184AC6" w:rsidP="00276AB6">
            <w:pPr>
              <w:rPr>
                <w:rFonts w:eastAsiaTheme="minorEastAsia"/>
                <w:b/>
                <w:i/>
                <w:lang w:eastAsia="zh-CN"/>
              </w:rPr>
            </w:pPr>
            <w:r>
              <w:rPr>
                <w:b/>
                <w:i/>
                <w:lang w:eastAsia="zh-CN"/>
              </w:rPr>
              <w:t xml:space="preserve">Proposal 3: </w:t>
            </w:r>
            <w:r w:rsidRPr="00FA1B85">
              <w:rPr>
                <w:b/>
                <w:i/>
                <w:lang w:eastAsia="ja-JP"/>
              </w:rPr>
              <w:t>Refine the definition of lat</w:t>
            </w:r>
            <w:r>
              <w:rPr>
                <w:b/>
                <w:i/>
                <w:lang w:eastAsia="ja-JP"/>
              </w:rPr>
              <w:t>ency as</w:t>
            </w:r>
            <w:r>
              <w:rPr>
                <w:b/>
                <w:i/>
                <w:lang w:eastAsia="zh-CN"/>
              </w:rPr>
              <w:t xml:space="preserve"> “Time </w:t>
            </w:r>
            <w:r w:rsidRPr="00010918">
              <w:rPr>
                <w:b/>
                <w:i/>
                <w:lang w:eastAsia="zh-CN"/>
              </w:rPr>
              <w:t xml:space="preserve">from the beginning of </w:t>
            </w:r>
            <w:r>
              <w:rPr>
                <w:b/>
                <w:i/>
                <w:lang w:eastAsia="zh-CN"/>
              </w:rPr>
              <w:t xml:space="preserve">the </w:t>
            </w:r>
            <w:r w:rsidRPr="00010918">
              <w:rPr>
                <w:b/>
                <w:i/>
                <w:lang w:eastAsia="zh-CN"/>
              </w:rPr>
              <w:t xml:space="preserve">query/triggering message transmission from </w:t>
            </w:r>
            <w:r>
              <w:rPr>
                <w:b/>
                <w:i/>
                <w:lang w:eastAsia="zh-CN"/>
              </w:rPr>
              <w:t>BS or intermediate node</w:t>
            </w:r>
            <w:r w:rsidRPr="00010918">
              <w:rPr>
                <w:b/>
                <w:i/>
                <w:lang w:eastAsia="zh-CN"/>
              </w:rPr>
              <w:t xml:space="preserve"> to device</w:t>
            </w:r>
            <w:r>
              <w:rPr>
                <w:b/>
                <w:i/>
                <w:lang w:eastAsia="zh-CN"/>
              </w:rPr>
              <w:t>,</w:t>
            </w:r>
            <w:r w:rsidRPr="00010918">
              <w:rPr>
                <w:b/>
                <w:i/>
                <w:lang w:eastAsia="zh-CN"/>
              </w:rPr>
              <w:t xml:space="preserve"> to the end of </w:t>
            </w:r>
            <w:r>
              <w:rPr>
                <w:b/>
                <w:i/>
                <w:lang w:eastAsia="zh-CN"/>
              </w:rPr>
              <w:t xml:space="preserve">the </w:t>
            </w:r>
            <w:r w:rsidRPr="00010918">
              <w:rPr>
                <w:b/>
                <w:i/>
                <w:lang w:eastAsia="zh-CN"/>
              </w:rPr>
              <w:t>reported message transmission</w:t>
            </w:r>
            <w:r w:rsidRPr="00606874">
              <w:rPr>
                <w:b/>
                <w:i/>
                <w:color w:val="A6A6A6" w:themeColor="background1" w:themeShade="A6"/>
                <w:lang w:eastAsia="zh-CN"/>
              </w:rPr>
              <w:t xml:space="preserve"> </w:t>
            </w:r>
            <w:r w:rsidRPr="00010918">
              <w:rPr>
                <w:b/>
                <w:i/>
                <w:lang w:eastAsia="zh-CN"/>
              </w:rPr>
              <w:t xml:space="preserve">from device to </w:t>
            </w:r>
            <w:r>
              <w:rPr>
                <w:b/>
                <w:i/>
                <w:lang w:eastAsia="zh-CN"/>
              </w:rPr>
              <w:t>BS</w:t>
            </w:r>
            <w:r w:rsidRPr="00626147">
              <w:rPr>
                <w:b/>
                <w:i/>
                <w:lang w:eastAsia="zh-CN"/>
              </w:rPr>
              <w:t xml:space="preserve"> </w:t>
            </w:r>
            <w:r>
              <w:rPr>
                <w:b/>
                <w:i/>
                <w:lang w:eastAsia="zh-CN"/>
              </w:rPr>
              <w:t>or intermediate node”.</w:t>
            </w:r>
          </w:p>
        </w:tc>
      </w:tr>
      <w:tr w:rsidR="00184AC6" w14:paraId="0BE42B58" w14:textId="77777777" w:rsidTr="00276AB6">
        <w:tc>
          <w:tcPr>
            <w:tcW w:w="1555" w:type="dxa"/>
          </w:tcPr>
          <w:p w14:paraId="6668D2E9"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[InterDigital]</w:t>
            </w:r>
          </w:p>
          <w:p w14:paraId="5E702A81" w14:textId="77777777" w:rsidR="00184AC6" w:rsidRDefault="00184AC6" w:rsidP="00276AB6">
            <w:pPr>
              <w:overflowPunct w:val="0"/>
              <w:autoSpaceDE w:val="0"/>
              <w:autoSpaceDN w:val="0"/>
              <w:adjustRightInd w:val="0"/>
              <w:spacing w:after="120"/>
              <w:ind w:right="-96"/>
              <w:jc w:val="both"/>
              <w:textAlignment w:val="baseline"/>
              <w:rPr>
                <w:rFonts w:eastAsia="宋体"/>
                <w:b/>
                <w:bCs/>
                <w:u w:val="single"/>
                <w:lang w:val="en-US" w:eastAsia="zh-CN"/>
              </w:rPr>
            </w:pPr>
          </w:p>
        </w:tc>
        <w:tc>
          <w:tcPr>
            <w:tcW w:w="8076" w:type="dxa"/>
          </w:tcPr>
          <w:p w14:paraId="101B8C5B" w14:textId="77777777" w:rsidR="00184AC6" w:rsidRPr="00287B95" w:rsidRDefault="00184AC6" w:rsidP="00276AB6">
            <w:pPr>
              <w:spacing w:after="120"/>
              <w:jc w:val="both"/>
              <w:rPr>
                <w:rFonts w:eastAsiaTheme="minorEastAsia"/>
                <w:b/>
                <w:bCs/>
                <w:lang w:eastAsia="zh-CN"/>
              </w:rPr>
            </w:pPr>
            <w:r w:rsidRPr="00DE3275">
              <w:rPr>
                <w:b/>
                <w:bCs/>
                <w:lang w:eastAsia="x-none"/>
              </w:rPr>
              <w:t xml:space="preserve">Proposal 3: Latency for </w:t>
            </w:r>
            <w:r w:rsidRPr="00D6712B">
              <w:rPr>
                <w:b/>
                <w:bCs/>
                <w:lang w:eastAsia="x-none"/>
              </w:rPr>
              <w:t xml:space="preserve">passive or semi-passive </w:t>
            </w:r>
            <w:r w:rsidRPr="00DE3275">
              <w:rPr>
                <w:b/>
                <w:bCs/>
                <w:lang w:eastAsia="x-none"/>
              </w:rPr>
              <w:t xml:space="preserve">IoT </w:t>
            </w:r>
            <w:r w:rsidRPr="00D6712B">
              <w:rPr>
                <w:b/>
                <w:bCs/>
                <w:lang w:eastAsia="x-none"/>
              </w:rPr>
              <w:t>devices</w:t>
            </w:r>
            <w:r w:rsidRPr="00DE3275">
              <w:rPr>
                <w:b/>
                <w:bCs/>
                <w:lang w:eastAsia="x-none"/>
              </w:rPr>
              <w:t xml:space="preserve"> should be defined as the time from the querying of IoT device by BS or intermediate node (e.g., UE) via CW signal to the time of backscattered message reception by BS or intermediate node (e.g., UE) from IoT device.</w:t>
            </w:r>
          </w:p>
        </w:tc>
      </w:tr>
      <w:tr w:rsidR="00184AC6" w14:paraId="1745EC20" w14:textId="77777777" w:rsidTr="00276AB6">
        <w:tc>
          <w:tcPr>
            <w:tcW w:w="1555" w:type="dxa"/>
          </w:tcPr>
          <w:p w14:paraId="4B5F8FDB"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[Lenovo]</w:t>
            </w:r>
          </w:p>
          <w:p w14:paraId="2C1EA9F0"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val="en-US" w:eastAsia="zh-CN"/>
              </w:rPr>
            </w:pPr>
          </w:p>
        </w:tc>
        <w:tc>
          <w:tcPr>
            <w:tcW w:w="8076" w:type="dxa"/>
          </w:tcPr>
          <w:p w14:paraId="2F6A2CD0" w14:textId="77777777" w:rsidR="00184AC6" w:rsidRPr="00F2443C" w:rsidRDefault="00184AC6" w:rsidP="00276AB6">
            <w:pPr>
              <w:jc w:val="both"/>
              <w:rPr>
                <w:rFonts w:ascii="Times New Roman" w:eastAsiaTheme="minorEastAsia" w:hAnsi="Times New Roman"/>
                <w:b/>
                <w:bCs/>
                <w:i/>
                <w:iCs/>
                <w:lang w:eastAsia="zh-CN"/>
              </w:rPr>
            </w:pPr>
            <w:r w:rsidRPr="00CA315A">
              <w:rPr>
                <w:rFonts w:ascii="Times New Roman" w:hAnsi="Times New Roman"/>
                <w:b/>
                <w:bCs/>
                <w:i/>
                <w:iCs/>
              </w:rPr>
              <w:t xml:space="preserve">Proposal </w:t>
            </w:r>
            <w:r>
              <w:rPr>
                <w:rFonts w:ascii="Times New Roman" w:hAnsi="Times New Roman"/>
                <w:b/>
                <w:bCs/>
                <w:i/>
                <w:iCs/>
              </w:rPr>
              <w:t>4</w:t>
            </w:r>
            <w:r w:rsidRPr="00CA315A">
              <w:rPr>
                <w:rFonts w:ascii="Times New Roman" w:hAnsi="Times New Roman"/>
                <w:b/>
                <w:bCs/>
                <w:i/>
                <w:iCs/>
              </w:rPr>
              <w:t xml:space="preserve">: Consider long latency target of 10 seconds considering latency of inventory and actuator command use case requirement is provided as several seconds. </w:t>
            </w:r>
          </w:p>
        </w:tc>
      </w:tr>
      <w:tr w:rsidR="00184AC6" w14:paraId="4EDFC11A" w14:textId="77777777" w:rsidTr="00276AB6">
        <w:tc>
          <w:tcPr>
            <w:tcW w:w="1555" w:type="dxa"/>
          </w:tcPr>
          <w:p w14:paraId="708042D1" w14:textId="77777777" w:rsidR="00184AC6" w:rsidRDefault="00184AC6" w:rsidP="00276AB6">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[LGE]</w:t>
            </w:r>
          </w:p>
        </w:tc>
        <w:tc>
          <w:tcPr>
            <w:tcW w:w="8076" w:type="dxa"/>
          </w:tcPr>
          <w:p w14:paraId="039038CD" w14:textId="77777777" w:rsidR="00184AC6" w:rsidRPr="005F1448" w:rsidRDefault="00184AC6" w:rsidP="00276AB6">
            <w:pPr>
              <w:spacing w:beforeLines="100" w:before="240" w:afterLines="100" w:after="240"/>
              <w:rPr>
                <w:rFonts w:eastAsiaTheme="minorEastAsia"/>
                <w:b/>
                <w:bCs/>
                <w:color w:val="000000"/>
                <w:szCs w:val="20"/>
              </w:rPr>
            </w:pPr>
            <w:r>
              <w:rPr>
                <w:rFonts w:eastAsia="Malgun Gothic"/>
                <w:b/>
                <w:i/>
                <w:kern w:val="2"/>
                <w:sz w:val="22"/>
                <w:szCs w:val="22"/>
                <w:lang w:val="en-US" w:eastAsia="ko-KR"/>
              </w:rPr>
              <w:t>Proposal 3</w:t>
            </w:r>
            <w:r w:rsidRPr="001E118E">
              <w:rPr>
                <w:rFonts w:eastAsia="Malgun Gothic"/>
                <w:b/>
                <w:i/>
                <w:kern w:val="2"/>
                <w:sz w:val="22"/>
                <w:szCs w:val="22"/>
                <w:lang w:val="en-US" w:eastAsia="ko-KR"/>
              </w:rPr>
              <w:t xml:space="preserve">: </w:t>
            </w:r>
            <w:r>
              <w:rPr>
                <w:rFonts w:eastAsia="Malgun Gothic"/>
                <w:b/>
                <w:i/>
                <w:kern w:val="2"/>
                <w:sz w:val="22"/>
                <w:szCs w:val="22"/>
                <w:lang w:val="en-US" w:eastAsia="ko-KR"/>
              </w:rPr>
              <w:t>For latency evaluation in RAN WG, study the case where charging time may need to be included in the latency definition.</w:t>
            </w:r>
          </w:p>
        </w:tc>
      </w:tr>
      <w:tr w:rsidR="00184AC6" w14:paraId="1996FFB8" w14:textId="77777777" w:rsidTr="00276AB6">
        <w:tc>
          <w:tcPr>
            <w:tcW w:w="1555" w:type="dxa"/>
          </w:tcPr>
          <w:p w14:paraId="78FFD7DC" w14:textId="77777777" w:rsidR="00184AC6" w:rsidRPr="00287B95" w:rsidRDefault="00184AC6" w:rsidP="00276AB6">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[OPPO]</w:t>
            </w:r>
          </w:p>
        </w:tc>
        <w:tc>
          <w:tcPr>
            <w:tcW w:w="8076" w:type="dxa"/>
          </w:tcPr>
          <w:p w14:paraId="0A0915D3" w14:textId="77777777" w:rsidR="00184AC6" w:rsidRPr="00287B95" w:rsidRDefault="00184AC6" w:rsidP="00276AB6">
            <w:pPr>
              <w:spacing w:beforeLines="100" w:before="240" w:afterLines="100" w:after="240"/>
              <w:rPr>
                <w:rFonts w:eastAsiaTheme="minorEastAsia"/>
                <w:b/>
                <w:bCs/>
                <w:color w:val="000000"/>
                <w:szCs w:val="20"/>
                <w:lang w:eastAsia="zh-CN"/>
              </w:rPr>
            </w:pPr>
            <w:bookmarkStart w:id="79" w:name="_Toc15925289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79"/>
          </w:p>
        </w:tc>
      </w:tr>
      <w:tr w:rsidR="00184AC6" w14:paraId="0D312ED7" w14:textId="77777777" w:rsidTr="00276AB6">
        <w:tc>
          <w:tcPr>
            <w:tcW w:w="1555" w:type="dxa"/>
          </w:tcPr>
          <w:p w14:paraId="50DCF4EF"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t>[Qualcomm]</w:t>
            </w:r>
          </w:p>
        </w:tc>
        <w:tc>
          <w:tcPr>
            <w:tcW w:w="8076" w:type="dxa"/>
          </w:tcPr>
          <w:p w14:paraId="47AD4C6A" w14:textId="77777777" w:rsidR="00184AC6" w:rsidRPr="002077EB" w:rsidRDefault="00184AC6" w:rsidP="00276AB6">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4</w:t>
            </w:r>
            <w:r w:rsidRPr="002077EB">
              <w:rPr>
                <w:rFonts w:asciiTheme="minorHAnsi" w:hAnsiTheme="minorHAnsi" w:cstheme="minorHAnsi"/>
                <w:b/>
                <w:bCs/>
                <w:i/>
                <w:iCs/>
              </w:rPr>
              <w:t>: Define following latency for the study of unicast communication and inventory procedure.</w:t>
            </w:r>
          </w:p>
          <w:p w14:paraId="5E59654F" w14:textId="77777777" w:rsidR="00184AC6" w:rsidRPr="002077EB" w:rsidRDefault="00184AC6" w:rsidP="00D46F7D">
            <w:pPr>
              <w:pStyle w:val="af"/>
              <w:numPr>
                <w:ilvl w:val="0"/>
                <w:numId w:val="26"/>
              </w:numPr>
              <w:ind w:firstLineChars="0"/>
              <w:jc w:val="both"/>
              <w:rPr>
                <w:rFonts w:asciiTheme="minorHAnsi" w:hAnsiTheme="minorHAnsi" w:cstheme="minorHAnsi"/>
                <w:b/>
                <w:bCs/>
                <w:i/>
                <w:iCs/>
              </w:rPr>
            </w:pPr>
            <w:r w:rsidRPr="002077EB">
              <w:rPr>
                <w:rFonts w:asciiTheme="minorHAnsi" w:hAnsiTheme="minorHAnsi" w:cstheme="minorHAnsi"/>
                <w:b/>
                <w:bCs/>
                <w:i/>
                <w:iCs/>
                <w:u w:val="single"/>
              </w:rPr>
              <w:t>Unicast Latency</w:t>
            </w:r>
            <w:r w:rsidRPr="002077EB">
              <w:rPr>
                <w:rFonts w:asciiTheme="minorHAnsi" w:hAnsiTheme="minorHAnsi" w:cstheme="minorHAnsi"/>
                <w:b/>
                <w:bCs/>
                <w:i/>
                <w:iCs/>
              </w:rPr>
              <w:t>: the time duration of Y-X</w:t>
            </w:r>
            <w:r>
              <w:rPr>
                <w:rFonts w:asciiTheme="minorHAnsi" w:hAnsiTheme="minorHAnsi" w:cstheme="minorHAnsi"/>
                <w:b/>
                <w:bCs/>
                <w:i/>
                <w:iCs/>
              </w:rPr>
              <w:t>,</w:t>
            </w:r>
            <w:r w:rsidRPr="002077EB">
              <w:rPr>
                <w:rFonts w:asciiTheme="minorHAnsi" w:hAnsiTheme="minorHAnsi" w:cstheme="minorHAnsi"/>
                <w:b/>
                <w:bCs/>
                <w:i/>
                <w:iCs/>
              </w:rPr>
              <w:t xml:space="preserve"> where X is the </w:t>
            </w:r>
            <w:proofErr w:type="gramStart"/>
            <w:r w:rsidRPr="002077EB">
              <w:rPr>
                <w:rFonts w:asciiTheme="minorHAnsi" w:hAnsiTheme="minorHAnsi" w:cstheme="minorHAnsi"/>
                <w:b/>
                <w:bCs/>
                <w:i/>
                <w:iCs/>
              </w:rPr>
              <w:t>time</w:t>
            </w:r>
            <w:proofErr w:type="gramEnd"/>
            <w:r w:rsidRPr="002077EB">
              <w:rPr>
                <w:rFonts w:asciiTheme="minorHAnsi" w:hAnsiTheme="minorHAnsi" w:cstheme="minorHAnsi"/>
                <w:b/>
                <w:bCs/>
                <w:i/>
                <w:iCs/>
              </w:rPr>
              <w:t xml:space="preserve"> a reader starts sending/triggering signal to a known A-IoT device for reading the A-IoT </w:t>
            </w:r>
            <w:r w:rsidRPr="002077EB">
              <w:rPr>
                <w:rFonts w:asciiTheme="minorHAnsi" w:hAnsiTheme="minorHAnsi" w:cstheme="minorHAnsi"/>
                <w:b/>
                <w:bCs/>
                <w:i/>
                <w:iCs/>
              </w:rPr>
              <w:lastRenderedPageBreak/>
              <w:t>device’s information, and Y is the time that the reader successfully read the information from the device.</w:t>
            </w:r>
          </w:p>
          <w:p w14:paraId="269069A2" w14:textId="77777777" w:rsidR="00184AC6" w:rsidRPr="00287B95" w:rsidRDefault="00184AC6" w:rsidP="00D46F7D">
            <w:pPr>
              <w:pStyle w:val="af"/>
              <w:numPr>
                <w:ilvl w:val="0"/>
                <w:numId w:val="26"/>
              </w:numPr>
              <w:ind w:firstLineChars="0"/>
              <w:jc w:val="both"/>
              <w:rPr>
                <w:rFonts w:asciiTheme="minorHAnsi" w:hAnsiTheme="minorHAnsi" w:cstheme="minorHAnsi"/>
                <w:b/>
                <w:bCs/>
                <w:i/>
                <w:iCs/>
              </w:rPr>
            </w:pPr>
            <w:r w:rsidRPr="002077EB">
              <w:rPr>
                <w:rFonts w:asciiTheme="minorHAnsi" w:hAnsiTheme="minorHAnsi" w:cstheme="minorHAnsi"/>
                <w:b/>
                <w:bCs/>
                <w:i/>
                <w:iCs/>
                <w:u w:val="single"/>
              </w:rPr>
              <w:t>Inventory Latency</w:t>
            </w:r>
            <w:r w:rsidRPr="002077EB">
              <w:rPr>
                <w:rFonts w:asciiTheme="minorHAnsi" w:hAnsiTheme="minorHAnsi" w:cstheme="minorHAnsi"/>
                <w:b/>
                <w:bCs/>
                <w:i/>
                <w:iCs/>
              </w:rPr>
              <w:t>: the time required for a reader to successfully read [Z]% of A-IoT devices for a given number of reachable A-IoT devices by the reader (by unicast communication). FFS Z=95%</w:t>
            </w:r>
          </w:p>
        </w:tc>
      </w:tr>
      <w:tr w:rsidR="00184AC6" w14:paraId="658D5236" w14:textId="77777777" w:rsidTr="00276AB6">
        <w:tc>
          <w:tcPr>
            <w:tcW w:w="1555" w:type="dxa"/>
          </w:tcPr>
          <w:p w14:paraId="32DEB06B"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r>
              <w:rPr>
                <w:rFonts w:eastAsia="宋体" w:hint="eastAsia"/>
                <w:lang w:eastAsia="zh-CN"/>
              </w:rPr>
              <w:lastRenderedPageBreak/>
              <w:t>[Sony]</w:t>
            </w:r>
          </w:p>
        </w:tc>
        <w:tc>
          <w:tcPr>
            <w:tcW w:w="8076" w:type="dxa"/>
          </w:tcPr>
          <w:p w14:paraId="2422C932" w14:textId="77777777" w:rsidR="00184AC6" w:rsidRPr="00287B95" w:rsidRDefault="00184AC6" w:rsidP="00276AB6">
            <w:pPr>
              <w:spacing w:afterLines="50" w:after="120"/>
              <w:jc w:val="both"/>
              <w:rPr>
                <w:rFonts w:eastAsiaTheme="minorEastAsia"/>
                <w:b/>
                <w:bCs/>
                <w:sz w:val="22"/>
                <w:szCs w:val="22"/>
                <w:lang w:val="en-US" w:eastAsia="zh-CN"/>
              </w:rPr>
            </w:pPr>
            <w:r>
              <w:rPr>
                <w:b/>
                <w:bCs/>
                <w:sz w:val="22"/>
                <w:szCs w:val="22"/>
                <w:lang w:val="en-US"/>
              </w:rPr>
              <w:t>Proposal 2: The latency design target for Ambient IoT in the Rel-19 study is 10 seconds.</w:t>
            </w:r>
          </w:p>
        </w:tc>
      </w:tr>
      <w:tr w:rsidR="00184AC6" w14:paraId="1B7EB780" w14:textId="77777777" w:rsidTr="00276AB6">
        <w:tc>
          <w:tcPr>
            <w:tcW w:w="1555" w:type="dxa"/>
          </w:tcPr>
          <w:p w14:paraId="7997D3A8" w14:textId="77777777" w:rsidR="00184AC6" w:rsidRDefault="00184AC6" w:rsidP="00276AB6">
            <w:pPr>
              <w:overflowPunct w:val="0"/>
              <w:autoSpaceDE w:val="0"/>
              <w:autoSpaceDN w:val="0"/>
              <w:adjustRightInd w:val="0"/>
              <w:spacing w:after="120"/>
              <w:ind w:right="-96"/>
              <w:jc w:val="both"/>
              <w:textAlignment w:val="baseline"/>
              <w:rPr>
                <w:rFonts w:eastAsia="宋体"/>
                <w:lang w:eastAsia="zh-CN"/>
              </w:rPr>
            </w:pPr>
          </w:p>
        </w:tc>
        <w:tc>
          <w:tcPr>
            <w:tcW w:w="8076" w:type="dxa"/>
          </w:tcPr>
          <w:p w14:paraId="509FBF67" w14:textId="77777777" w:rsidR="00184AC6" w:rsidRPr="00CA315A" w:rsidRDefault="00184AC6" w:rsidP="00276AB6">
            <w:pPr>
              <w:jc w:val="both"/>
              <w:rPr>
                <w:rFonts w:ascii="Times New Roman" w:hAnsi="Times New Roman"/>
                <w:b/>
                <w:bCs/>
                <w:i/>
                <w:iCs/>
              </w:rPr>
            </w:pPr>
          </w:p>
        </w:tc>
      </w:tr>
    </w:tbl>
    <w:p w14:paraId="67525E3F" w14:textId="77777777" w:rsidR="00184AC6" w:rsidRPr="003A1373" w:rsidRDefault="00184AC6" w:rsidP="00184AC6">
      <w:pPr>
        <w:overflowPunct w:val="0"/>
        <w:autoSpaceDE w:val="0"/>
        <w:autoSpaceDN w:val="0"/>
        <w:adjustRightInd w:val="0"/>
        <w:spacing w:after="120"/>
        <w:ind w:right="-96"/>
        <w:jc w:val="both"/>
        <w:textAlignment w:val="baseline"/>
        <w:rPr>
          <w:rFonts w:eastAsia="宋体"/>
          <w:b/>
          <w:bCs/>
          <w:u w:val="single"/>
          <w:lang w:val="en-US" w:eastAsia="zh-CN"/>
        </w:rPr>
      </w:pPr>
    </w:p>
    <w:p w14:paraId="6BD15E5C" w14:textId="77777777" w:rsidR="00357B7E" w:rsidRPr="00184AC6" w:rsidRDefault="00357B7E" w:rsidP="00357B7E">
      <w:pPr>
        <w:overflowPunct w:val="0"/>
        <w:autoSpaceDE w:val="0"/>
        <w:autoSpaceDN w:val="0"/>
        <w:adjustRightInd w:val="0"/>
        <w:spacing w:after="120"/>
        <w:ind w:right="-96"/>
        <w:jc w:val="both"/>
        <w:textAlignment w:val="baseline"/>
        <w:rPr>
          <w:rFonts w:eastAsiaTheme="minorEastAsia"/>
          <w:szCs w:val="20"/>
          <w:lang w:val="en-US" w:eastAsia="zh-CN"/>
        </w:rPr>
      </w:pPr>
    </w:p>
    <w:p w14:paraId="0D71048E" w14:textId="675AE0DE" w:rsidR="00287B95" w:rsidRPr="00DD2B39" w:rsidRDefault="00DD2B39" w:rsidP="003A1373">
      <w:pPr>
        <w:overflowPunct w:val="0"/>
        <w:autoSpaceDE w:val="0"/>
        <w:autoSpaceDN w:val="0"/>
        <w:adjustRightInd w:val="0"/>
        <w:spacing w:after="120"/>
        <w:ind w:right="-96"/>
        <w:jc w:val="both"/>
        <w:textAlignment w:val="baseline"/>
        <w:rPr>
          <w:rFonts w:eastAsia="宋体"/>
          <w:lang w:eastAsia="zh-CN"/>
        </w:rPr>
      </w:pPr>
      <w:r w:rsidRPr="00DD2B39">
        <w:rPr>
          <w:rFonts w:eastAsia="宋体" w:hint="eastAsia"/>
          <w:lang w:eastAsia="zh-CN"/>
        </w:rPr>
        <w:t>Hence, the following is proposed,</w:t>
      </w:r>
    </w:p>
    <w:p w14:paraId="64D3C713" w14:textId="35F60FD0" w:rsidR="00DD2B39" w:rsidRDefault="00DD2B39" w:rsidP="00DD2B39">
      <w:pPr>
        <w:pStyle w:val="4"/>
        <w:numPr>
          <w:ilvl w:val="0"/>
          <w:numId w:val="0"/>
        </w:numPr>
        <w:ind w:left="864" w:hanging="864"/>
        <w:rPr>
          <w:rFonts w:eastAsiaTheme="minorEastAsia"/>
          <w:lang w:eastAsia="zh-CN"/>
        </w:rPr>
      </w:pPr>
      <w:r>
        <w:rPr>
          <w:rFonts w:eastAsiaTheme="minorEastAsia" w:hint="eastAsia"/>
          <w:lang w:eastAsia="zh-CN"/>
        </w:rPr>
        <w:t>[High][P2-</w:t>
      </w:r>
      <w:r w:rsidR="009232C0">
        <w:rPr>
          <w:rFonts w:eastAsiaTheme="minorEastAsia" w:hint="eastAsia"/>
          <w:lang w:eastAsia="zh-CN"/>
        </w:rPr>
        <w:t>2</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DD2B39" w14:paraId="378556FD" w14:textId="77777777" w:rsidTr="00276AB6">
        <w:tc>
          <w:tcPr>
            <w:tcW w:w="9631" w:type="dxa"/>
          </w:tcPr>
          <w:p w14:paraId="2B890682" w14:textId="7325018E" w:rsidR="00DD2B39" w:rsidRDefault="0027310D" w:rsidP="00276AB6">
            <w:pPr>
              <w:rPr>
                <w:rFonts w:eastAsiaTheme="minorEastAsia"/>
                <w:lang w:eastAsia="zh-CN"/>
              </w:rPr>
            </w:pPr>
            <w:r>
              <w:rPr>
                <w:rFonts w:eastAsiaTheme="minorEastAsia" w:hint="eastAsia"/>
                <w:b/>
                <w:bCs/>
                <w:lang w:eastAsia="zh-CN"/>
              </w:rPr>
              <w:t>Proposal</w:t>
            </w:r>
            <w:r w:rsidR="00DD2B39">
              <w:rPr>
                <w:rFonts w:eastAsiaTheme="minorEastAsia" w:hint="eastAsia"/>
                <w:lang w:eastAsia="zh-CN"/>
              </w:rPr>
              <w:t>:</w:t>
            </w:r>
          </w:p>
          <w:p w14:paraId="14A97244" w14:textId="36102903" w:rsidR="00DD2B39" w:rsidRPr="0027310D" w:rsidRDefault="0027310D" w:rsidP="00D46F7D">
            <w:pPr>
              <w:pStyle w:val="af"/>
              <w:numPr>
                <w:ilvl w:val="0"/>
                <w:numId w:val="34"/>
              </w:numPr>
              <w:ind w:firstLineChars="0"/>
              <w:rPr>
                <w:rFonts w:eastAsiaTheme="minorEastAsia"/>
                <w:lang w:eastAsia="zh-CN"/>
              </w:rPr>
            </w:pPr>
            <w:r>
              <w:rPr>
                <w:rFonts w:eastAsiaTheme="minorEastAsia"/>
                <w:szCs w:val="20"/>
                <w:lang w:eastAsia="zh-CN"/>
              </w:rPr>
              <w:t>Definition</w:t>
            </w:r>
            <w:r>
              <w:rPr>
                <w:rFonts w:eastAsiaTheme="minorEastAsia" w:hint="eastAsia"/>
                <w:szCs w:val="20"/>
                <w:lang w:eastAsia="zh-CN"/>
              </w:rPr>
              <w:t xml:space="preserve"> of the latency is refined as follows,</w:t>
            </w:r>
          </w:p>
          <w:p w14:paraId="00F3B32A" w14:textId="0A7ED9D3" w:rsidR="0027310D" w:rsidRPr="0027310D" w:rsidRDefault="0027310D" w:rsidP="00D46F7D">
            <w:pPr>
              <w:pStyle w:val="af"/>
              <w:numPr>
                <w:ilvl w:val="1"/>
                <w:numId w:val="35"/>
              </w:numPr>
              <w:ind w:firstLineChars="0"/>
              <w:rPr>
                <w:rFonts w:eastAsiaTheme="minorEastAsia"/>
                <w:lang w:eastAsia="zh-CN"/>
              </w:rPr>
            </w:pPr>
            <w:r w:rsidRPr="0027310D">
              <w:rPr>
                <w:rFonts w:eastAsiaTheme="minorEastAsia"/>
                <w:lang w:eastAsia="zh-CN"/>
              </w:rPr>
              <w:t>For inventory</w:t>
            </w:r>
            <w:r>
              <w:rPr>
                <w:rFonts w:eastAsiaTheme="minorEastAsia" w:hint="eastAsia"/>
                <w:lang w:eastAsia="zh-CN"/>
              </w:rPr>
              <w:t xml:space="preserve"> use case</w:t>
            </w:r>
            <w:r w:rsidRPr="0027310D">
              <w:rPr>
                <w:rFonts w:eastAsiaTheme="minorEastAsia"/>
                <w:lang w:eastAsia="zh-CN"/>
              </w:rPr>
              <w:t>: The time interval between the time that the inventory request is sent from BS/intermediate UE and the time that the inventory report is successfully received at BS/intermediate UE [e.g., with 99% probability].</w:t>
            </w:r>
          </w:p>
          <w:p w14:paraId="202D0DD4" w14:textId="003D7ACB" w:rsidR="0027310D" w:rsidRPr="0027310D" w:rsidRDefault="0027310D" w:rsidP="00D46F7D">
            <w:pPr>
              <w:pStyle w:val="af"/>
              <w:numPr>
                <w:ilvl w:val="1"/>
                <w:numId w:val="35"/>
              </w:numPr>
              <w:ind w:firstLineChars="0"/>
              <w:rPr>
                <w:rFonts w:eastAsiaTheme="minorEastAsia"/>
                <w:lang w:eastAsia="zh-CN"/>
              </w:rPr>
            </w:pPr>
            <w:r w:rsidRPr="0027310D">
              <w:rPr>
                <w:rFonts w:eastAsiaTheme="minorEastAsia"/>
                <w:lang w:eastAsia="zh-CN"/>
              </w:rPr>
              <w:t>For command</w:t>
            </w:r>
            <w:r>
              <w:rPr>
                <w:rFonts w:eastAsiaTheme="minorEastAsia" w:hint="eastAsia"/>
                <w:lang w:eastAsia="zh-CN"/>
              </w:rPr>
              <w:t xml:space="preserve"> use case</w:t>
            </w:r>
            <w:r w:rsidRPr="0027310D">
              <w:rPr>
                <w:rFonts w:eastAsiaTheme="minorEastAsia"/>
                <w:lang w:eastAsia="zh-CN"/>
              </w:rPr>
              <w:t>: The time interval between the time that the DL command is sent from BS/intermediate UE and the time that the data is successfully received at A-IoT device [e.g., with 99% probability].</w:t>
            </w:r>
          </w:p>
          <w:p w14:paraId="44078B10" w14:textId="6ED51E2E" w:rsidR="0027310D" w:rsidRDefault="0027310D" w:rsidP="0027310D">
            <w:pPr>
              <w:rPr>
                <w:rFonts w:eastAsiaTheme="minorEastAsia"/>
                <w:lang w:eastAsia="zh-CN"/>
              </w:rPr>
            </w:pPr>
          </w:p>
          <w:p w14:paraId="6032E6E4" w14:textId="077633A4" w:rsidR="0027310D" w:rsidRPr="0027310D" w:rsidRDefault="00904CC9" w:rsidP="00D46F7D">
            <w:pPr>
              <w:pStyle w:val="af"/>
              <w:numPr>
                <w:ilvl w:val="0"/>
                <w:numId w:val="34"/>
              </w:numPr>
              <w:ind w:firstLineChars="0"/>
              <w:rPr>
                <w:rFonts w:eastAsiaTheme="minorEastAsia"/>
                <w:lang w:eastAsia="zh-CN"/>
              </w:rPr>
            </w:pPr>
            <w:r>
              <w:rPr>
                <w:rFonts w:eastAsiaTheme="minorEastAsia" w:hint="eastAsia"/>
                <w:szCs w:val="20"/>
                <w:lang w:eastAsia="zh-CN"/>
              </w:rPr>
              <w:t>T</w:t>
            </w:r>
            <w:r w:rsidR="0027310D">
              <w:rPr>
                <w:rFonts w:eastAsiaTheme="minorEastAsia" w:hint="eastAsia"/>
                <w:szCs w:val="20"/>
                <w:lang w:eastAsia="zh-CN"/>
              </w:rPr>
              <w:t xml:space="preserve">he following performance metric </w:t>
            </w:r>
            <w:r>
              <w:rPr>
                <w:rFonts w:eastAsiaTheme="minorEastAsia" w:hint="eastAsia"/>
                <w:szCs w:val="20"/>
                <w:lang w:eastAsia="zh-CN"/>
              </w:rPr>
              <w:t xml:space="preserve">is considered </w:t>
            </w:r>
            <w:r w:rsidR="0027310D">
              <w:rPr>
                <w:rFonts w:eastAsiaTheme="minorEastAsia" w:hint="eastAsia"/>
                <w:szCs w:val="20"/>
                <w:lang w:eastAsia="zh-CN"/>
              </w:rPr>
              <w:t>for evaluation purpose only,</w:t>
            </w:r>
          </w:p>
          <w:p w14:paraId="03E441F3" w14:textId="17D6578E" w:rsidR="0027310D" w:rsidRPr="0027310D" w:rsidRDefault="00904CC9" w:rsidP="00D46F7D">
            <w:pPr>
              <w:pStyle w:val="af"/>
              <w:numPr>
                <w:ilvl w:val="1"/>
                <w:numId w:val="35"/>
              </w:numPr>
              <w:ind w:firstLineChars="0"/>
              <w:rPr>
                <w:rFonts w:eastAsiaTheme="minorEastAsia"/>
                <w:lang w:eastAsia="zh-CN"/>
              </w:rPr>
            </w:pPr>
            <w:r>
              <w:rPr>
                <w:rFonts w:ascii="Times New Roman" w:eastAsia="宋体" w:hAnsi="Times New Roman" w:hint="eastAsia"/>
                <w:i/>
                <w:iCs/>
                <w:szCs w:val="20"/>
                <w:lang w:eastAsia="zh-CN" w:bidi="ar"/>
              </w:rPr>
              <w:t>I</w:t>
            </w:r>
            <w:r w:rsidR="0027310D">
              <w:rPr>
                <w:rFonts w:ascii="Times New Roman" w:eastAsia="宋体" w:hAnsi="Times New Roman"/>
                <w:i/>
                <w:iCs/>
                <w:szCs w:val="20"/>
                <w:lang w:bidi="ar"/>
              </w:rPr>
              <w:t>nventory completion time</w:t>
            </w:r>
            <w:r w:rsidR="0027310D">
              <w:rPr>
                <w:rFonts w:ascii="Times New Roman" w:eastAsia="宋体" w:hAnsi="Times New Roman" w:hint="eastAsia"/>
                <w:i/>
                <w:iCs/>
                <w:szCs w:val="20"/>
                <w:lang w:eastAsia="zh-CN" w:bidi="ar"/>
              </w:rPr>
              <w:t xml:space="preserve"> </w:t>
            </w:r>
            <w:r>
              <w:rPr>
                <w:rFonts w:ascii="Times New Roman" w:eastAsia="宋体" w:hAnsi="Times New Roman" w:hint="eastAsia"/>
                <w:i/>
                <w:iCs/>
                <w:szCs w:val="20"/>
                <w:lang w:eastAsia="zh-CN" w:bidi="ar"/>
              </w:rPr>
              <w:t>for multiple device</w:t>
            </w:r>
            <w:r w:rsidR="004D057F">
              <w:rPr>
                <w:rFonts w:ascii="Times New Roman" w:eastAsia="宋体" w:hAnsi="Times New Roman" w:hint="eastAsia"/>
                <w:i/>
                <w:iCs/>
                <w:szCs w:val="20"/>
                <w:lang w:eastAsia="zh-CN" w:bidi="ar"/>
              </w:rPr>
              <w:t>s</w:t>
            </w:r>
            <w:r>
              <w:rPr>
                <w:rFonts w:ascii="Times New Roman" w:eastAsia="宋体" w:hAnsi="Times New Roman" w:hint="eastAsia"/>
                <w:i/>
                <w:iCs/>
                <w:szCs w:val="20"/>
                <w:lang w:eastAsia="zh-CN" w:bidi="ar"/>
              </w:rPr>
              <w:t xml:space="preserve"> </w:t>
            </w:r>
            <w:r w:rsidR="0027310D">
              <w:rPr>
                <w:rFonts w:ascii="Times New Roman" w:eastAsia="宋体" w:hAnsi="Times New Roman" w:hint="eastAsia"/>
                <w:i/>
                <w:iCs/>
                <w:szCs w:val="20"/>
                <w:lang w:eastAsia="zh-CN" w:bidi="ar"/>
              </w:rPr>
              <w:t>[s]</w:t>
            </w:r>
            <w:r>
              <w:rPr>
                <w:rFonts w:ascii="Times New Roman" w:eastAsia="宋体" w:hAnsi="Times New Roman" w:hint="eastAsia"/>
                <w:i/>
                <w:iCs/>
                <w:szCs w:val="20"/>
                <w:lang w:eastAsia="zh-CN" w:bidi="ar"/>
              </w:rPr>
              <w:t xml:space="preserve"> </w:t>
            </w:r>
          </w:p>
          <w:p w14:paraId="3F21E87B" w14:textId="73FD28C3" w:rsidR="00DD47AE" w:rsidRPr="00DD47AE" w:rsidRDefault="0027310D" w:rsidP="00D46F7D">
            <w:pPr>
              <w:pStyle w:val="af"/>
              <w:numPr>
                <w:ilvl w:val="2"/>
                <w:numId w:val="35"/>
              </w:numPr>
              <w:ind w:left="1591" w:firstLineChars="0" w:hanging="425"/>
              <w:rPr>
                <w:rFonts w:ascii="Times New Roman" w:eastAsia="宋体" w:hAnsi="Times New Roman"/>
                <w:lang w:eastAsia="zh-CN" w:bidi="ar"/>
              </w:rPr>
            </w:pPr>
            <w:r w:rsidRPr="00904CC9">
              <w:rPr>
                <w:rFonts w:ascii="Times New Roman" w:eastAsia="宋体" w:hAnsi="Times New Roman" w:hint="eastAsia"/>
                <w:lang w:eastAsia="zh-CN" w:bidi="ar"/>
              </w:rPr>
              <w:t xml:space="preserve">For </w:t>
            </w:r>
            <w:r w:rsidR="00904CC9" w:rsidRPr="00904CC9">
              <w:rPr>
                <w:rFonts w:ascii="Times New Roman" w:eastAsia="宋体" w:hAnsi="Times New Roman" w:hint="eastAsia"/>
                <w:lang w:eastAsia="zh-CN" w:bidi="ar"/>
              </w:rPr>
              <w:t xml:space="preserve">inventory use case, the </w:t>
            </w:r>
            <w:r w:rsidR="00904CC9">
              <w:rPr>
                <w:rFonts w:ascii="Times New Roman" w:eastAsia="宋体" w:hAnsi="Times New Roman"/>
                <w:lang w:eastAsia="zh-CN" w:bidi="ar"/>
              </w:rPr>
              <w:t>‘</w:t>
            </w:r>
            <w:r w:rsidR="00DD47AE">
              <w:rPr>
                <w:rFonts w:ascii="Times New Roman" w:eastAsia="宋体" w:hAnsi="Times New Roman" w:hint="eastAsia"/>
                <w:i/>
                <w:iCs/>
                <w:szCs w:val="20"/>
                <w:lang w:eastAsia="zh-CN" w:bidi="ar"/>
              </w:rPr>
              <w:t>I</w:t>
            </w:r>
            <w:r w:rsidR="00DD47AE">
              <w:rPr>
                <w:rFonts w:ascii="Times New Roman" w:eastAsia="宋体" w:hAnsi="Times New Roman"/>
                <w:i/>
                <w:iCs/>
                <w:szCs w:val="20"/>
                <w:lang w:bidi="ar"/>
              </w:rPr>
              <w:t>nventory completion time</w:t>
            </w:r>
            <w:r w:rsidR="00DD47AE">
              <w:rPr>
                <w:rFonts w:ascii="Times New Roman" w:eastAsia="宋体" w:hAnsi="Times New Roman" w:hint="eastAsia"/>
                <w:i/>
                <w:iCs/>
                <w:szCs w:val="20"/>
                <w:lang w:eastAsia="zh-CN" w:bidi="ar"/>
              </w:rPr>
              <w:t xml:space="preserve"> for multiple device</w:t>
            </w:r>
            <w:r w:rsidR="00B41AA3">
              <w:rPr>
                <w:rFonts w:ascii="Times New Roman" w:eastAsia="宋体" w:hAnsi="Times New Roman" w:hint="eastAsia"/>
                <w:i/>
                <w:iCs/>
                <w:szCs w:val="20"/>
                <w:lang w:eastAsia="zh-CN" w:bidi="ar"/>
              </w:rPr>
              <w:t>s</w:t>
            </w:r>
            <w:r w:rsidR="00904CC9">
              <w:rPr>
                <w:rFonts w:ascii="Times New Roman" w:eastAsia="宋体" w:hAnsi="Times New Roman"/>
                <w:szCs w:val="20"/>
                <w:lang w:eastAsia="zh-CN" w:bidi="ar"/>
              </w:rPr>
              <w:t>’</w:t>
            </w:r>
            <w:r w:rsidR="00904CC9">
              <w:rPr>
                <w:rFonts w:ascii="Times New Roman" w:eastAsia="宋体" w:hAnsi="Times New Roman" w:hint="eastAsia"/>
                <w:szCs w:val="20"/>
                <w:lang w:eastAsia="zh-CN" w:bidi="ar"/>
              </w:rPr>
              <w:t xml:space="preserve"> is defined </w:t>
            </w:r>
            <w:r w:rsidR="00904CC9" w:rsidRPr="00DD47AE">
              <w:rPr>
                <w:rFonts w:ascii="Times New Roman" w:eastAsia="宋体" w:hAnsi="Times New Roman" w:hint="eastAsia"/>
                <w:lang w:eastAsia="zh-CN" w:bidi="ar"/>
              </w:rPr>
              <w:t>as the</w:t>
            </w:r>
            <w:r w:rsidR="00904CC9" w:rsidRPr="00DD47AE">
              <w:rPr>
                <w:rFonts w:ascii="Times New Roman" w:eastAsia="宋体" w:hAnsi="Times New Roman"/>
                <w:lang w:eastAsia="zh-CN" w:bidi="ar"/>
              </w:rPr>
              <w:t xml:space="preserve"> time </w:t>
            </w:r>
            <w:r w:rsidR="00DD47AE" w:rsidRPr="00DD47AE">
              <w:rPr>
                <w:rFonts w:ascii="Times New Roman" w:eastAsia="宋体" w:hAnsi="Times New Roman" w:hint="eastAsia"/>
                <w:lang w:eastAsia="zh-CN" w:bidi="ar"/>
              </w:rPr>
              <w:t xml:space="preserve">a </w:t>
            </w:r>
            <w:r w:rsidR="00DD47AE" w:rsidRPr="00DD47AE">
              <w:rPr>
                <w:rFonts w:ascii="Times New Roman" w:eastAsia="宋体" w:hAnsi="Times New Roman"/>
                <w:lang w:eastAsia="zh-CN" w:bidi="ar"/>
              </w:rPr>
              <w:t>reade</w:t>
            </w:r>
            <w:r w:rsidR="00DD47AE" w:rsidRPr="00DD47AE">
              <w:rPr>
                <w:rFonts w:ascii="Times New Roman" w:eastAsia="宋体" w:hAnsi="Times New Roman" w:hint="eastAsia"/>
                <w:lang w:eastAsia="zh-CN" w:bidi="ar"/>
              </w:rPr>
              <w:t>r</w:t>
            </w:r>
            <w:r w:rsidR="00DD47AE" w:rsidRPr="00DD47AE">
              <w:rPr>
                <w:rFonts w:ascii="Times New Roman" w:eastAsia="宋体" w:hAnsi="Times New Roman"/>
                <w:lang w:eastAsia="zh-CN" w:bidi="ar"/>
              </w:rPr>
              <w:t xml:space="preserve"> successfully read [Z]% of A-IoT devices for a given number of reachable A-IoT devices by the reader</w:t>
            </w:r>
          </w:p>
          <w:p w14:paraId="43914809" w14:textId="6C94F36F" w:rsidR="00DD2B39" w:rsidRPr="006461D1" w:rsidRDefault="00DD47AE" w:rsidP="00D46F7D">
            <w:pPr>
              <w:pStyle w:val="af"/>
              <w:numPr>
                <w:ilvl w:val="3"/>
                <w:numId w:val="35"/>
              </w:numPr>
              <w:ind w:left="2017" w:firstLineChars="0" w:hanging="426"/>
              <w:rPr>
                <w:rFonts w:eastAsiaTheme="minorEastAsia"/>
                <w:lang w:eastAsia="zh-CN"/>
              </w:rPr>
            </w:pPr>
            <w:r>
              <w:rPr>
                <w:rFonts w:eastAsiaTheme="minorEastAsia" w:hint="eastAsia"/>
                <w:lang w:eastAsia="zh-CN"/>
              </w:rPr>
              <w:t>FFS: Z</w:t>
            </w:r>
          </w:p>
        </w:tc>
      </w:tr>
    </w:tbl>
    <w:p w14:paraId="185A762D" w14:textId="77777777" w:rsidR="00DD47AE" w:rsidRDefault="00DD47AE" w:rsidP="003A1373">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84AC6" w:rsidRPr="00A223DC" w14:paraId="2ADEABCF" w14:textId="77777777" w:rsidTr="00276AB6">
        <w:tc>
          <w:tcPr>
            <w:tcW w:w="2336" w:type="dxa"/>
          </w:tcPr>
          <w:p w14:paraId="5F68FC80"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26" w:type="dxa"/>
          </w:tcPr>
          <w:p w14:paraId="59ABB229"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0A863F97" w14:textId="77777777" w:rsidTr="00276AB6">
        <w:tc>
          <w:tcPr>
            <w:tcW w:w="2336" w:type="dxa"/>
          </w:tcPr>
          <w:p w14:paraId="3B71E0AB" w14:textId="00BC0757" w:rsidR="00184AC6" w:rsidRPr="00A85A23" w:rsidRDefault="00A85A2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1AC4CA01" w14:textId="3EF5238F" w:rsidR="00184AC6" w:rsidRPr="00A85A23" w:rsidRDefault="00A85A2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prefer to add a note to clarify the latency definition. Note: </w:t>
            </w:r>
            <w:r>
              <w:rPr>
                <w:rFonts w:ascii="Times New Roman" w:eastAsiaTheme="minorEastAsia" w:hAnsi="Times New Roman" w:hint="eastAsia"/>
                <w:sz w:val="22"/>
                <w:lang w:eastAsia="zh-CN"/>
              </w:rPr>
              <w:t>The</w:t>
            </w:r>
            <w:r>
              <w:rPr>
                <w:rFonts w:ascii="Times New Roman" w:eastAsiaTheme="minorEastAsia" w:hAnsi="Times New Roman"/>
                <w:sz w:val="22"/>
                <w:lang w:eastAsia="zh-CN"/>
              </w:rPr>
              <w:t xml:space="preserve"> definition of latency includes the </w:t>
            </w:r>
            <w:r w:rsidR="00B90284" w:rsidRPr="00B90284">
              <w:rPr>
                <w:rFonts w:ascii="Times New Roman" w:eastAsiaTheme="minorEastAsia" w:hAnsi="Times New Roman"/>
                <w:sz w:val="22"/>
                <w:lang w:eastAsia="zh-CN"/>
              </w:rPr>
              <w:t>processing</w:t>
            </w:r>
            <w:r w:rsidR="00B90284">
              <w:rPr>
                <w:rFonts w:ascii="Times New Roman" w:eastAsiaTheme="minorEastAsia" w:hAnsi="Times New Roman" w:hint="eastAsia"/>
                <w:sz w:val="22"/>
                <w:lang w:eastAsia="zh-CN"/>
              </w:rPr>
              <w:t>/</w:t>
            </w:r>
            <w:r w:rsidR="00B90284">
              <w:rPr>
                <w:rFonts w:ascii="Times New Roman" w:eastAsiaTheme="minorEastAsia" w:hAnsi="Times New Roman"/>
                <w:sz w:val="22"/>
                <w:lang w:eastAsia="zh-CN"/>
              </w:rPr>
              <w:t>handling</w:t>
            </w:r>
            <w:r w:rsidR="00B90284" w:rsidRPr="00B90284">
              <w:rPr>
                <w:rFonts w:ascii="Times New Roman" w:eastAsiaTheme="minorEastAsia" w:hAnsi="Times New Roman"/>
                <w:sz w:val="22"/>
                <w:lang w:eastAsia="zh-CN"/>
              </w:rPr>
              <w:t xml:space="preserve"> tim</w:t>
            </w:r>
            <w:r w:rsidR="00B90284">
              <w:rPr>
                <w:rFonts w:ascii="Times New Roman" w:eastAsiaTheme="minorEastAsia" w:hAnsi="Times New Roman"/>
                <w:sz w:val="22"/>
                <w:lang w:eastAsia="zh-CN"/>
              </w:rPr>
              <w:t>e of A-IoT devices for inventory and command use cases.</w:t>
            </w:r>
          </w:p>
        </w:tc>
      </w:tr>
      <w:tr w:rsidR="00C80D98" w:rsidRPr="00A223DC" w14:paraId="74A908EF" w14:textId="77777777" w:rsidTr="00276AB6">
        <w:tc>
          <w:tcPr>
            <w:tcW w:w="2336" w:type="dxa"/>
          </w:tcPr>
          <w:p w14:paraId="5B42324F" w14:textId="0A320FA1" w:rsidR="00C80D98" w:rsidRPr="00A223DC" w:rsidRDefault="00C80D98" w:rsidP="00C80D98">
            <w:pPr>
              <w:rPr>
                <w:rFonts w:ascii="Times New Roman" w:hAnsi="Times New Roman"/>
                <w:sz w:val="22"/>
              </w:rPr>
            </w:pPr>
            <w:r>
              <w:rPr>
                <w:rFonts w:ascii="Times New Roman" w:hAnsi="Times New Roman"/>
                <w:sz w:val="22"/>
                <w:lang w:eastAsia="zh-CN"/>
              </w:rPr>
              <w:t>Futurewei</w:t>
            </w:r>
          </w:p>
        </w:tc>
        <w:tc>
          <w:tcPr>
            <w:tcW w:w="7626" w:type="dxa"/>
          </w:tcPr>
          <w:p w14:paraId="1590F238" w14:textId="3D8E3BE0" w:rsidR="00C80D98" w:rsidRPr="00A223DC" w:rsidRDefault="00C80D98" w:rsidP="00C80D98">
            <w:pPr>
              <w:rPr>
                <w:rFonts w:ascii="Times New Roman" w:hAnsi="Times New Roman"/>
                <w:sz w:val="22"/>
                <w:lang w:eastAsia="zh-CN"/>
              </w:rPr>
            </w:pPr>
            <w:r>
              <w:rPr>
                <w:rFonts w:ascii="Times New Roman" w:hAnsi="Times New Roman"/>
                <w:sz w:val="22"/>
                <w:lang w:eastAsia="zh-CN"/>
              </w:rPr>
              <w:t xml:space="preserve">Support the proposal. </w:t>
            </w:r>
          </w:p>
        </w:tc>
      </w:tr>
      <w:tr w:rsidR="0015246D" w:rsidRPr="00A223DC" w14:paraId="14C5765A" w14:textId="77777777" w:rsidTr="0015246D">
        <w:tc>
          <w:tcPr>
            <w:tcW w:w="2336" w:type="dxa"/>
          </w:tcPr>
          <w:p w14:paraId="7C993A66" w14:textId="4BC77325" w:rsidR="0015246D" w:rsidRPr="005A68D1"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D6263A7" w14:textId="77777777" w:rsidR="0015246D" w:rsidRPr="005642EC" w:rsidRDefault="0015246D" w:rsidP="00276AB6">
            <w:pPr>
              <w:rPr>
                <w:rFonts w:ascii="Times New Roman" w:eastAsiaTheme="minorEastAsia" w:hAnsi="Times New Roman"/>
                <w:szCs w:val="20"/>
                <w:lang w:eastAsia="zh-CN"/>
              </w:rPr>
            </w:pPr>
            <w:r w:rsidRPr="005642EC">
              <w:rPr>
                <w:rFonts w:ascii="Times New Roman" w:hAnsi="Times New Roman"/>
                <w:szCs w:val="20"/>
                <w:lang w:eastAsia="zh-CN"/>
              </w:rPr>
              <w:t>1)</w:t>
            </w:r>
            <w:r>
              <w:rPr>
                <w:rFonts w:ascii="Times New Roman" w:hAnsi="Times New Roman"/>
                <w:szCs w:val="20"/>
                <w:lang w:eastAsia="zh-CN"/>
              </w:rPr>
              <w:t xml:space="preserve"> </w:t>
            </w:r>
            <w:r w:rsidRPr="005642EC">
              <w:rPr>
                <w:rFonts w:ascii="Times New Roman" w:hAnsi="Times New Roman"/>
                <w:szCs w:val="20"/>
                <w:lang w:eastAsia="zh-CN"/>
              </w:rPr>
              <w:t>Regarding “Definition of the latency”, we are fine with the proposal. However, we think that the “</w:t>
            </w:r>
            <w:r w:rsidRPr="005642EC">
              <w:rPr>
                <w:rFonts w:ascii="Times New Roman" w:eastAsiaTheme="minorEastAsia" w:hAnsi="Times New Roman"/>
                <w:szCs w:val="20"/>
                <w:lang w:eastAsia="zh-CN"/>
              </w:rPr>
              <w:t xml:space="preserve">[e.g., with 99% probability]” could be removed and replaced with an FFS. </w:t>
            </w:r>
            <w:proofErr w:type="gramStart"/>
            <w:r w:rsidRPr="005642EC">
              <w:rPr>
                <w:rFonts w:ascii="Times New Roman" w:eastAsiaTheme="minorEastAsia" w:hAnsi="Times New Roman"/>
                <w:szCs w:val="20"/>
                <w:lang w:eastAsia="zh-CN"/>
              </w:rPr>
              <w:t>Additionally</w:t>
            </w:r>
            <w:proofErr w:type="gramEnd"/>
            <w:r w:rsidRPr="005642EC">
              <w:rPr>
                <w:rFonts w:ascii="Times New Roman" w:eastAsiaTheme="minorEastAsia" w:hAnsi="Times New Roman"/>
                <w:szCs w:val="20"/>
                <w:lang w:eastAsia="zh-CN"/>
              </w:rPr>
              <w:t xml:space="preserve"> we also think that the components (e.g., processing time at BS and/or A-IoT device) to be included in the calculation of latency can be FFS. The proposed changes are included in the following update for convenience:</w:t>
            </w:r>
          </w:p>
          <w:p w14:paraId="6295B63D" w14:textId="77777777" w:rsidR="0015246D" w:rsidRPr="005A68D1" w:rsidRDefault="0015246D" w:rsidP="00276AB6">
            <w:pPr>
              <w:rPr>
                <w:rFonts w:ascii="Times New Roman" w:eastAsiaTheme="minorEastAsia" w:hAnsi="Times New Roman"/>
                <w:szCs w:val="20"/>
                <w:lang w:eastAsia="zh-CN"/>
              </w:rPr>
            </w:pPr>
          </w:p>
          <w:p w14:paraId="247D2152" w14:textId="77777777" w:rsidR="0015246D" w:rsidRPr="005A68D1" w:rsidRDefault="0015246D" w:rsidP="00276AB6">
            <w:pPr>
              <w:pStyle w:val="af"/>
              <w:numPr>
                <w:ilvl w:val="0"/>
                <w:numId w:val="34"/>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Definition of the latency is refined as follows,</w:t>
            </w:r>
          </w:p>
          <w:p w14:paraId="6F74147D" w14:textId="77777777" w:rsidR="0015246D" w:rsidRPr="005A68D1" w:rsidRDefault="0015246D" w:rsidP="00276AB6">
            <w:pPr>
              <w:pStyle w:val="af"/>
              <w:numPr>
                <w:ilvl w:val="1"/>
                <w:numId w:val="35"/>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For inventory use case: The time interval between the time that the inventory request is sent from BS/intermediate UE and the time that the inventory report is successfully received at BS/intermediate UE</w:t>
            </w:r>
            <w:r w:rsidRPr="005A68D1">
              <w:rPr>
                <w:rFonts w:ascii="Times New Roman" w:eastAsiaTheme="minorEastAsia" w:hAnsi="Times New Roman"/>
                <w:strike/>
                <w:color w:val="FF0000"/>
                <w:szCs w:val="20"/>
                <w:lang w:eastAsia="zh-CN"/>
              </w:rPr>
              <w:t xml:space="preserve"> [e.g., with 99% probability]</w:t>
            </w:r>
            <w:r w:rsidRPr="005A68D1">
              <w:rPr>
                <w:rFonts w:ascii="Times New Roman" w:eastAsiaTheme="minorEastAsia" w:hAnsi="Times New Roman"/>
                <w:szCs w:val="20"/>
                <w:lang w:eastAsia="zh-CN"/>
              </w:rPr>
              <w:t>.</w:t>
            </w:r>
          </w:p>
          <w:p w14:paraId="5342E71C" w14:textId="77777777" w:rsidR="0015246D" w:rsidRPr="005A68D1" w:rsidRDefault="0015246D" w:rsidP="00276AB6">
            <w:pPr>
              <w:pStyle w:val="af"/>
              <w:numPr>
                <w:ilvl w:val="1"/>
                <w:numId w:val="35"/>
              </w:numPr>
              <w:ind w:firstLineChars="0"/>
              <w:rPr>
                <w:rFonts w:ascii="Times New Roman" w:eastAsiaTheme="minorEastAsia" w:hAnsi="Times New Roman"/>
                <w:szCs w:val="20"/>
                <w:lang w:eastAsia="zh-CN"/>
              </w:rPr>
            </w:pPr>
            <w:r w:rsidRPr="005A68D1">
              <w:rPr>
                <w:rFonts w:ascii="Times New Roman" w:eastAsiaTheme="minorEastAsia" w:hAnsi="Times New Roman"/>
                <w:szCs w:val="20"/>
                <w:lang w:eastAsia="zh-CN"/>
              </w:rPr>
              <w:t xml:space="preserve">For command use case: The time interval between the time that the DL command is sent from BS/intermediate UE and the time that the data is successfully received at A-IoT device </w:t>
            </w:r>
            <w:r w:rsidRPr="005A68D1">
              <w:rPr>
                <w:rFonts w:ascii="Times New Roman" w:eastAsiaTheme="minorEastAsia" w:hAnsi="Times New Roman"/>
                <w:strike/>
                <w:color w:val="FF0000"/>
                <w:szCs w:val="20"/>
                <w:lang w:eastAsia="zh-CN"/>
              </w:rPr>
              <w:t>[e.g., with 99% probability]</w:t>
            </w:r>
            <w:r w:rsidRPr="005A68D1">
              <w:rPr>
                <w:rFonts w:ascii="Times New Roman" w:eastAsiaTheme="minorEastAsia" w:hAnsi="Times New Roman"/>
                <w:szCs w:val="20"/>
                <w:lang w:eastAsia="zh-CN"/>
              </w:rPr>
              <w:t>.</w:t>
            </w:r>
          </w:p>
          <w:p w14:paraId="48A905FF" w14:textId="77777777" w:rsidR="0015246D" w:rsidRPr="005A68D1" w:rsidRDefault="0015246D" w:rsidP="00276AB6">
            <w:pPr>
              <w:pStyle w:val="af"/>
              <w:numPr>
                <w:ilvl w:val="1"/>
                <w:numId w:val="35"/>
              </w:numPr>
              <w:ind w:firstLineChars="0"/>
              <w:rPr>
                <w:rFonts w:ascii="Times New Roman" w:eastAsiaTheme="minorEastAsia" w:hAnsi="Times New Roman"/>
                <w:color w:val="FF0000"/>
                <w:szCs w:val="20"/>
                <w:lang w:eastAsia="zh-CN"/>
              </w:rPr>
            </w:pPr>
            <w:r w:rsidRPr="005A68D1">
              <w:rPr>
                <w:rFonts w:ascii="Times New Roman" w:eastAsiaTheme="minorEastAsia" w:hAnsi="Times New Roman"/>
                <w:color w:val="FF0000"/>
                <w:szCs w:val="20"/>
                <w:lang w:eastAsia="zh-CN"/>
              </w:rPr>
              <w:t>FFS the definition of successful reception.</w:t>
            </w:r>
          </w:p>
          <w:p w14:paraId="1757E5E6" w14:textId="77777777" w:rsidR="0015246D" w:rsidRPr="005A68D1" w:rsidRDefault="0015246D" w:rsidP="00276AB6">
            <w:pPr>
              <w:pStyle w:val="af"/>
              <w:numPr>
                <w:ilvl w:val="1"/>
                <w:numId w:val="35"/>
              </w:numPr>
              <w:ind w:firstLineChars="0"/>
              <w:rPr>
                <w:rFonts w:ascii="Times New Roman" w:eastAsiaTheme="minorEastAsia" w:hAnsi="Times New Roman"/>
                <w:color w:val="FF0000"/>
                <w:szCs w:val="20"/>
                <w:lang w:eastAsia="zh-CN"/>
              </w:rPr>
            </w:pPr>
            <w:r w:rsidRPr="005A68D1">
              <w:rPr>
                <w:rFonts w:ascii="Times New Roman" w:eastAsiaTheme="minorEastAsia" w:hAnsi="Times New Roman"/>
                <w:color w:val="FF0000"/>
                <w:szCs w:val="20"/>
                <w:lang w:eastAsia="zh-CN"/>
              </w:rPr>
              <w:t>FFS the components (e.g., processing time at BS and/or A-IoT device) to be included in the calculation of latency.</w:t>
            </w:r>
          </w:p>
          <w:p w14:paraId="221B6F5D" w14:textId="77777777" w:rsidR="0015246D" w:rsidRPr="005A68D1" w:rsidRDefault="0015246D" w:rsidP="00276AB6">
            <w:pPr>
              <w:rPr>
                <w:rFonts w:ascii="Times New Roman" w:eastAsiaTheme="minorEastAsia" w:hAnsi="Times New Roman"/>
                <w:szCs w:val="20"/>
                <w:lang w:eastAsia="zh-CN"/>
              </w:rPr>
            </w:pPr>
          </w:p>
          <w:p w14:paraId="118C0F37" w14:textId="77777777" w:rsidR="0015246D" w:rsidRPr="005A68D1" w:rsidRDefault="0015246D" w:rsidP="00276AB6">
            <w:pPr>
              <w:rPr>
                <w:rFonts w:ascii="Times New Roman" w:eastAsiaTheme="minorEastAsia" w:hAnsi="Times New Roman"/>
                <w:szCs w:val="20"/>
                <w:lang w:eastAsia="zh-CN"/>
              </w:rPr>
            </w:pPr>
          </w:p>
          <w:p w14:paraId="45306EF2" w14:textId="11D57F1D" w:rsidR="0015246D" w:rsidRPr="005A68D1" w:rsidRDefault="0015246D" w:rsidP="00276AB6">
            <w:pPr>
              <w:rPr>
                <w:rFonts w:ascii="Times New Roman" w:eastAsiaTheme="minorEastAsia" w:hAnsi="Times New Roman"/>
                <w:szCs w:val="20"/>
                <w:lang w:eastAsia="zh-CN"/>
              </w:rPr>
            </w:pPr>
            <w:r>
              <w:rPr>
                <w:rFonts w:ascii="Times New Roman" w:eastAsiaTheme="minorEastAsia" w:hAnsi="Times New Roman"/>
                <w:szCs w:val="20"/>
                <w:lang w:eastAsia="zh-CN"/>
              </w:rPr>
              <w:t xml:space="preserve">2) </w:t>
            </w:r>
            <w:r w:rsidRPr="005A68D1">
              <w:rPr>
                <w:rFonts w:ascii="Times New Roman" w:eastAsiaTheme="minorEastAsia" w:hAnsi="Times New Roman"/>
                <w:szCs w:val="20"/>
                <w:lang w:eastAsia="zh-CN"/>
              </w:rPr>
              <w:t>Regarding “</w:t>
            </w:r>
            <w:r w:rsidRPr="005A68D1">
              <w:rPr>
                <w:rFonts w:ascii="Times New Roman" w:eastAsiaTheme="minorEastAsia" w:hAnsi="Times New Roman"/>
                <w:i/>
                <w:iCs/>
                <w:szCs w:val="20"/>
                <w:lang w:eastAsia="zh-CN"/>
              </w:rPr>
              <w:t>Inventory completion time for multiple devices</w:t>
            </w:r>
            <w:r w:rsidRPr="005A68D1">
              <w:rPr>
                <w:rFonts w:ascii="Times New Roman" w:eastAsiaTheme="minorEastAsia" w:hAnsi="Times New Roman"/>
                <w:szCs w:val="20"/>
                <w:lang w:eastAsia="zh-CN"/>
              </w:rPr>
              <w:t xml:space="preserve">”, we think this proposal should be discussed separately. This is neither related to the latency target in the TR 38.848 nor </w:t>
            </w:r>
            <w:r w:rsidR="0091672B">
              <w:rPr>
                <w:rFonts w:ascii="Times New Roman" w:eastAsiaTheme="minorEastAsia" w:hAnsi="Times New Roman"/>
                <w:szCs w:val="20"/>
                <w:lang w:eastAsia="zh-CN"/>
              </w:rPr>
              <w:t xml:space="preserve">to </w:t>
            </w:r>
            <w:r w:rsidRPr="005A68D1">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latency </w:t>
            </w:r>
            <w:r w:rsidRPr="005A68D1">
              <w:rPr>
                <w:rFonts w:ascii="Times New Roman" w:eastAsiaTheme="minorEastAsia" w:hAnsi="Times New Roman"/>
                <w:szCs w:val="20"/>
                <w:lang w:eastAsia="zh-CN"/>
              </w:rPr>
              <w:t xml:space="preserve">definition above. In fact, </w:t>
            </w:r>
            <w:r w:rsidR="0091672B">
              <w:rPr>
                <w:rFonts w:ascii="Times New Roman" w:eastAsiaTheme="minorEastAsia" w:hAnsi="Times New Roman"/>
                <w:szCs w:val="20"/>
                <w:lang w:eastAsia="zh-CN"/>
              </w:rPr>
              <w:t xml:space="preserve">we think </w:t>
            </w:r>
            <w:r w:rsidRPr="005A68D1">
              <w:rPr>
                <w:rFonts w:ascii="Times New Roman" w:eastAsiaTheme="minorEastAsia" w:hAnsi="Times New Roman"/>
                <w:szCs w:val="20"/>
                <w:lang w:eastAsia="zh-CN"/>
              </w:rPr>
              <w:t xml:space="preserve">this is a new design target. Therefore, RAN1 needs to first discuss the need for </w:t>
            </w:r>
            <w:r w:rsidR="0091672B">
              <w:rPr>
                <w:rFonts w:ascii="Times New Roman" w:eastAsiaTheme="minorEastAsia" w:hAnsi="Times New Roman"/>
                <w:szCs w:val="20"/>
                <w:lang w:eastAsia="zh-CN"/>
              </w:rPr>
              <w:t>this</w:t>
            </w:r>
            <w:r w:rsidRPr="005A68D1">
              <w:rPr>
                <w:rFonts w:ascii="Times New Roman" w:eastAsiaTheme="minorEastAsia" w:hAnsi="Times New Roman"/>
                <w:szCs w:val="20"/>
                <w:lang w:eastAsia="zh-CN"/>
              </w:rPr>
              <w:t xml:space="preserve"> new </w:t>
            </w:r>
            <w:r w:rsidR="0091672B">
              <w:rPr>
                <w:rFonts w:ascii="Times New Roman" w:eastAsiaTheme="minorEastAsia" w:hAnsi="Times New Roman"/>
                <w:szCs w:val="20"/>
                <w:lang w:eastAsia="zh-CN"/>
              </w:rPr>
              <w:t>target</w:t>
            </w:r>
            <w:r w:rsidRPr="005A68D1">
              <w:rPr>
                <w:rFonts w:ascii="Times New Roman" w:eastAsiaTheme="minorEastAsia" w:hAnsi="Times New Roman"/>
                <w:szCs w:val="20"/>
                <w:lang w:eastAsia="zh-CN"/>
              </w:rPr>
              <w:t xml:space="preserve"> before agreeing on the </w:t>
            </w:r>
            <w:r w:rsidR="0091672B">
              <w:rPr>
                <w:rFonts w:ascii="Times New Roman" w:eastAsiaTheme="minorEastAsia" w:hAnsi="Times New Roman"/>
                <w:szCs w:val="20"/>
                <w:lang w:eastAsia="zh-CN"/>
              </w:rPr>
              <w:t>“</w:t>
            </w:r>
            <w:r w:rsidRPr="005A68D1">
              <w:rPr>
                <w:rFonts w:ascii="Times New Roman" w:eastAsiaTheme="minorEastAsia" w:hAnsi="Times New Roman"/>
                <w:szCs w:val="20"/>
                <w:lang w:eastAsia="zh-CN"/>
              </w:rPr>
              <w:t>performance metric</w:t>
            </w:r>
            <w:r w:rsidR="0091672B">
              <w:rPr>
                <w:rFonts w:ascii="Times New Roman" w:eastAsiaTheme="minorEastAsia" w:hAnsi="Times New Roman"/>
                <w:szCs w:val="20"/>
                <w:lang w:eastAsia="zh-CN"/>
              </w:rPr>
              <w:t>” to be</w:t>
            </w:r>
            <w:r w:rsidRPr="005A68D1">
              <w:rPr>
                <w:rFonts w:ascii="Times New Roman" w:eastAsiaTheme="minorEastAsia" w:hAnsi="Times New Roman"/>
                <w:szCs w:val="20"/>
                <w:lang w:eastAsia="zh-CN"/>
              </w:rPr>
              <w:t xml:space="preserve"> “considered for evaluation purpose only”. </w:t>
            </w:r>
          </w:p>
          <w:p w14:paraId="6E1D1C11" w14:textId="77777777" w:rsidR="0015246D" w:rsidRPr="005A68D1" w:rsidRDefault="0015246D" w:rsidP="00276AB6">
            <w:pPr>
              <w:rPr>
                <w:rFonts w:ascii="Times New Roman" w:eastAsiaTheme="minorEastAsia" w:hAnsi="Times New Roman"/>
                <w:szCs w:val="20"/>
                <w:lang w:eastAsia="zh-CN"/>
              </w:rPr>
            </w:pPr>
          </w:p>
          <w:p w14:paraId="6DCAB66D" w14:textId="77777777" w:rsidR="0015246D" w:rsidRPr="005A68D1" w:rsidRDefault="0015246D" w:rsidP="00276AB6">
            <w:pPr>
              <w:rPr>
                <w:rFonts w:ascii="Times New Roman" w:eastAsiaTheme="minorEastAsia" w:hAnsi="Times New Roman"/>
                <w:szCs w:val="20"/>
                <w:lang w:eastAsia="zh-CN"/>
              </w:rPr>
            </w:pPr>
          </w:p>
        </w:tc>
      </w:tr>
      <w:tr w:rsidR="004118A8" w:rsidRPr="00A223DC" w14:paraId="177CAFC0" w14:textId="77777777" w:rsidTr="0015246D">
        <w:tc>
          <w:tcPr>
            <w:tcW w:w="2336" w:type="dxa"/>
          </w:tcPr>
          <w:p w14:paraId="05FC7276" w14:textId="245C0ADF" w:rsidR="004118A8" w:rsidRPr="0015246D" w:rsidRDefault="004118A8" w:rsidP="004118A8">
            <w:pPr>
              <w:rPr>
                <w:rFonts w:ascii="Times New Roman" w:hAnsi="Times New Roman"/>
                <w:szCs w:val="20"/>
              </w:rPr>
            </w:pPr>
            <w:r w:rsidRPr="00827BEA">
              <w:rPr>
                <w:rFonts w:ascii="Times New Roman" w:hAnsi="Times New Roman"/>
                <w:szCs w:val="22"/>
                <w:lang w:eastAsia="zh-CN"/>
              </w:rPr>
              <w:lastRenderedPageBreak/>
              <w:t>Lenovo</w:t>
            </w:r>
          </w:p>
        </w:tc>
        <w:tc>
          <w:tcPr>
            <w:tcW w:w="7626" w:type="dxa"/>
          </w:tcPr>
          <w:p w14:paraId="7A19D41E" w14:textId="77777777" w:rsidR="004118A8" w:rsidRPr="00406174" w:rsidRDefault="004118A8" w:rsidP="004118A8">
            <w:pPr>
              <w:rPr>
                <w:rFonts w:ascii="Times New Roman" w:hAnsi="Times New Roman"/>
                <w:szCs w:val="22"/>
                <w:lang w:eastAsia="zh-CN"/>
              </w:rPr>
            </w:pPr>
            <w:r w:rsidRPr="00406174">
              <w:rPr>
                <w:rFonts w:ascii="Times New Roman" w:hAnsi="Times New Roman"/>
                <w:szCs w:val="22"/>
                <w:lang w:eastAsia="zh-CN"/>
              </w:rPr>
              <w:t xml:space="preserve">Support the latency definition for the inventory use case and the command use case. </w:t>
            </w:r>
          </w:p>
          <w:p w14:paraId="4BEB6B33" w14:textId="77777777" w:rsidR="004118A8" w:rsidRPr="00406174" w:rsidRDefault="004118A8" w:rsidP="004118A8">
            <w:pPr>
              <w:rPr>
                <w:rFonts w:ascii="Times New Roman" w:hAnsi="Times New Roman"/>
                <w:szCs w:val="22"/>
                <w:lang w:eastAsia="zh-CN"/>
              </w:rPr>
            </w:pPr>
            <w:r w:rsidRPr="00406174">
              <w:rPr>
                <w:rFonts w:ascii="Times New Roman" w:hAnsi="Times New Roman"/>
                <w:szCs w:val="22"/>
                <w:lang w:eastAsia="zh-CN"/>
              </w:rPr>
              <w:t xml:space="preserve">For the inventory completion time – our suggestion is to modify the proposal to include the selecting the subpopulaton of AIoT devices before inventorying. </w:t>
            </w:r>
          </w:p>
          <w:p w14:paraId="217C5760" w14:textId="77777777" w:rsidR="004118A8" w:rsidRDefault="004118A8" w:rsidP="004118A8">
            <w:pPr>
              <w:rPr>
                <w:rFonts w:ascii="Times New Roman" w:hAnsi="Times New Roman"/>
                <w:sz w:val="22"/>
                <w:lang w:eastAsia="zh-CN"/>
              </w:rPr>
            </w:pPr>
          </w:p>
          <w:p w14:paraId="3A30BB2B" w14:textId="77777777" w:rsidR="004118A8" w:rsidRDefault="004118A8" w:rsidP="004118A8">
            <w:pPr>
              <w:rPr>
                <w:rFonts w:ascii="Times New Roman" w:eastAsia="宋体" w:hAnsi="Times New Roman"/>
                <w:lang w:eastAsia="zh-CN" w:bidi="ar"/>
              </w:rPr>
            </w:pPr>
            <w:r w:rsidRPr="00827BEA">
              <w:rPr>
                <w:rFonts w:ascii="Times New Roman" w:eastAsia="宋体" w:hAnsi="Times New Roman" w:hint="eastAsia"/>
                <w:lang w:eastAsia="zh-CN" w:bidi="ar"/>
              </w:rPr>
              <w:t xml:space="preserve">For inventory use case, the </w:t>
            </w:r>
            <w:r w:rsidRPr="00827BEA">
              <w:rPr>
                <w:rFonts w:ascii="Times New Roman" w:eastAsia="宋体" w:hAnsi="Times New Roman"/>
                <w:lang w:eastAsia="zh-CN" w:bidi="ar"/>
              </w:rPr>
              <w:t>‘</w:t>
            </w:r>
            <w:r w:rsidRPr="00827BEA">
              <w:rPr>
                <w:rFonts w:ascii="Times New Roman" w:eastAsia="宋体" w:hAnsi="Times New Roman" w:hint="eastAsia"/>
                <w:i/>
                <w:iCs/>
                <w:szCs w:val="20"/>
                <w:lang w:eastAsia="zh-CN" w:bidi="ar"/>
              </w:rPr>
              <w:t>I</w:t>
            </w:r>
            <w:r w:rsidRPr="00827BEA">
              <w:rPr>
                <w:rFonts w:ascii="Times New Roman" w:eastAsia="宋体" w:hAnsi="Times New Roman"/>
                <w:i/>
                <w:iCs/>
                <w:szCs w:val="20"/>
                <w:lang w:bidi="ar"/>
              </w:rPr>
              <w:t>nventory completion time</w:t>
            </w:r>
            <w:r w:rsidRPr="00827BEA">
              <w:rPr>
                <w:rFonts w:ascii="Times New Roman" w:eastAsia="宋体" w:hAnsi="Times New Roman" w:hint="eastAsia"/>
                <w:i/>
                <w:iCs/>
                <w:szCs w:val="20"/>
                <w:lang w:eastAsia="zh-CN" w:bidi="ar"/>
              </w:rPr>
              <w:t xml:space="preserve"> for multiple devices</w:t>
            </w:r>
            <w:r w:rsidRPr="00827BEA">
              <w:rPr>
                <w:rFonts w:ascii="Times New Roman" w:eastAsia="宋体" w:hAnsi="Times New Roman"/>
                <w:szCs w:val="20"/>
                <w:lang w:eastAsia="zh-CN" w:bidi="ar"/>
              </w:rPr>
              <w:t>’</w:t>
            </w:r>
            <w:r w:rsidRPr="00827BEA">
              <w:rPr>
                <w:rFonts w:ascii="Times New Roman" w:eastAsia="宋体" w:hAnsi="Times New Roman" w:hint="eastAsia"/>
                <w:szCs w:val="20"/>
                <w:lang w:eastAsia="zh-CN" w:bidi="ar"/>
              </w:rPr>
              <w:t xml:space="preserve"> is defined </w:t>
            </w:r>
            <w:r w:rsidRPr="00827BEA">
              <w:rPr>
                <w:rFonts w:ascii="Times New Roman" w:eastAsia="宋体" w:hAnsi="Times New Roman" w:hint="eastAsia"/>
                <w:lang w:eastAsia="zh-CN" w:bidi="ar"/>
              </w:rPr>
              <w:t>as the</w:t>
            </w:r>
            <w:r w:rsidRPr="00827BEA">
              <w:rPr>
                <w:rFonts w:ascii="Times New Roman" w:eastAsia="宋体" w:hAnsi="Times New Roman"/>
                <w:lang w:eastAsia="zh-CN" w:bidi="ar"/>
              </w:rPr>
              <w:t xml:space="preserve"> time </w:t>
            </w:r>
            <w:r w:rsidRPr="00827BEA">
              <w:rPr>
                <w:rFonts w:ascii="Times New Roman" w:eastAsia="宋体" w:hAnsi="Times New Roman" w:hint="eastAsia"/>
                <w:lang w:eastAsia="zh-CN" w:bidi="ar"/>
              </w:rPr>
              <w:t xml:space="preserve">a </w:t>
            </w:r>
            <w:r w:rsidRPr="00827BEA">
              <w:rPr>
                <w:rFonts w:ascii="Times New Roman" w:eastAsia="宋体" w:hAnsi="Times New Roman"/>
                <w:lang w:eastAsia="zh-CN" w:bidi="ar"/>
              </w:rPr>
              <w:t>reade</w:t>
            </w:r>
            <w:r w:rsidRPr="00827BEA">
              <w:rPr>
                <w:rFonts w:ascii="Times New Roman" w:eastAsia="宋体" w:hAnsi="Times New Roman" w:hint="eastAsia"/>
                <w:lang w:eastAsia="zh-CN" w:bidi="ar"/>
              </w:rPr>
              <w:t>r</w:t>
            </w:r>
            <w:r w:rsidRPr="00827BEA">
              <w:rPr>
                <w:rFonts w:ascii="Times New Roman" w:eastAsia="宋体" w:hAnsi="Times New Roman"/>
                <w:lang w:eastAsia="zh-CN" w:bidi="ar"/>
              </w:rPr>
              <w:t xml:space="preserve"> successfully read [Z]% of A-IoT devices </w:t>
            </w:r>
            <w:r>
              <w:rPr>
                <w:rFonts w:ascii="Times New Roman" w:eastAsia="宋体" w:hAnsi="Times New Roman"/>
                <w:color w:val="FF0000"/>
                <w:lang w:eastAsia="zh-CN" w:bidi="ar"/>
              </w:rPr>
              <w:t xml:space="preserve">from the subpopulation of selected [X] A-IoT devices from the total number of A-IoT devices and </w:t>
            </w:r>
            <w:r w:rsidRPr="00827BEA">
              <w:rPr>
                <w:rFonts w:ascii="Times New Roman" w:eastAsia="宋体" w:hAnsi="Times New Roman"/>
                <w:lang w:eastAsia="zh-CN" w:bidi="ar"/>
              </w:rPr>
              <w:t xml:space="preserve">for a given number of reachable A-IoT devices </w:t>
            </w:r>
            <w:r w:rsidRPr="00406174">
              <w:rPr>
                <w:rFonts w:ascii="Times New Roman" w:eastAsia="宋体" w:hAnsi="Times New Roman"/>
                <w:color w:val="FF0000"/>
                <w:lang w:eastAsia="zh-CN" w:bidi="ar"/>
              </w:rPr>
              <w:t xml:space="preserve">from [X] </w:t>
            </w:r>
            <w:r w:rsidRPr="00827BEA">
              <w:rPr>
                <w:rFonts w:ascii="Times New Roman" w:eastAsia="宋体" w:hAnsi="Times New Roman"/>
                <w:lang w:eastAsia="zh-CN" w:bidi="ar"/>
              </w:rPr>
              <w:t>by the reader</w:t>
            </w:r>
          </w:p>
          <w:p w14:paraId="7A892A6C" w14:textId="77777777" w:rsidR="004118A8" w:rsidRDefault="004118A8" w:rsidP="004118A8">
            <w:pPr>
              <w:rPr>
                <w:rFonts w:ascii="Times New Roman" w:eastAsia="宋体" w:hAnsi="Times New Roman"/>
                <w:lang w:eastAsia="zh-CN" w:bidi="ar"/>
              </w:rPr>
            </w:pPr>
            <w:r>
              <w:rPr>
                <w:rFonts w:ascii="Times New Roman" w:eastAsia="宋体" w:hAnsi="Times New Roman"/>
                <w:lang w:eastAsia="zh-CN" w:bidi="ar"/>
              </w:rPr>
              <w:t xml:space="preserve">Or </w:t>
            </w:r>
          </w:p>
          <w:p w14:paraId="7B2D6E36" w14:textId="77777777" w:rsidR="004118A8" w:rsidRPr="00827BEA" w:rsidRDefault="004118A8" w:rsidP="004118A8">
            <w:pPr>
              <w:rPr>
                <w:rFonts w:ascii="Times New Roman" w:eastAsia="宋体" w:hAnsi="Times New Roman"/>
                <w:lang w:eastAsia="zh-CN" w:bidi="ar"/>
              </w:rPr>
            </w:pPr>
            <w:r w:rsidRPr="00827BEA">
              <w:rPr>
                <w:rFonts w:ascii="Times New Roman" w:eastAsia="宋体" w:hAnsi="Times New Roman" w:hint="eastAsia"/>
                <w:lang w:eastAsia="zh-CN" w:bidi="ar"/>
              </w:rPr>
              <w:t xml:space="preserve">For inventory use case, the </w:t>
            </w:r>
            <w:r w:rsidRPr="00827BEA">
              <w:rPr>
                <w:rFonts w:ascii="Times New Roman" w:eastAsia="宋体" w:hAnsi="Times New Roman"/>
                <w:lang w:eastAsia="zh-CN" w:bidi="ar"/>
              </w:rPr>
              <w:t>‘</w:t>
            </w:r>
            <w:r w:rsidRPr="00827BEA">
              <w:rPr>
                <w:rFonts w:ascii="Times New Roman" w:eastAsia="宋体" w:hAnsi="Times New Roman" w:hint="eastAsia"/>
                <w:i/>
                <w:iCs/>
                <w:szCs w:val="20"/>
                <w:lang w:eastAsia="zh-CN" w:bidi="ar"/>
              </w:rPr>
              <w:t>I</w:t>
            </w:r>
            <w:r w:rsidRPr="00827BEA">
              <w:rPr>
                <w:rFonts w:ascii="Times New Roman" w:eastAsia="宋体" w:hAnsi="Times New Roman"/>
                <w:i/>
                <w:iCs/>
                <w:szCs w:val="20"/>
                <w:lang w:bidi="ar"/>
              </w:rPr>
              <w:t>nventory completion time</w:t>
            </w:r>
            <w:r w:rsidRPr="00827BEA">
              <w:rPr>
                <w:rFonts w:ascii="Times New Roman" w:eastAsia="宋体" w:hAnsi="Times New Roman" w:hint="eastAsia"/>
                <w:i/>
                <w:iCs/>
                <w:szCs w:val="20"/>
                <w:lang w:eastAsia="zh-CN" w:bidi="ar"/>
              </w:rPr>
              <w:t xml:space="preserve"> for multiple devices</w:t>
            </w:r>
            <w:r w:rsidRPr="00827BEA">
              <w:rPr>
                <w:rFonts w:ascii="Times New Roman" w:eastAsia="宋体" w:hAnsi="Times New Roman"/>
                <w:szCs w:val="20"/>
                <w:lang w:eastAsia="zh-CN" w:bidi="ar"/>
              </w:rPr>
              <w:t>’</w:t>
            </w:r>
            <w:r w:rsidRPr="00827BEA">
              <w:rPr>
                <w:rFonts w:ascii="Times New Roman" w:eastAsia="宋体" w:hAnsi="Times New Roman" w:hint="eastAsia"/>
                <w:szCs w:val="20"/>
                <w:lang w:eastAsia="zh-CN" w:bidi="ar"/>
              </w:rPr>
              <w:t xml:space="preserve"> is defined </w:t>
            </w:r>
            <w:r w:rsidRPr="00827BEA">
              <w:rPr>
                <w:rFonts w:ascii="Times New Roman" w:eastAsia="宋体" w:hAnsi="Times New Roman" w:hint="eastAsia"/>
                <w:lang w:eastAsia="zh-CN" w:bidi="ar"/>
              </w:rPr>
              <w:t>as the</w:t>
            </w:r>
            <w:r w:rsidRPr="00827BEA">
              <w:rPr>
                <w:rFonts w:ascii="Times New Roman" w:eastAsia="宋体" w:hAnsi="Times New Roman"/>
                <w:lang w:eastAsia="zh-CN" w:bidi="ar"/>
              </w:rPr>
              <w:t xml:space="preserve"> time </w:t>
            </w:r>
            <w:r w:rsidRPr="00827BEA">
              <w:rPr>
                <w:rFonts w:ascii="Times New Roman" w:eastAsia="宋体" w:hAnsi="Times New Roman" w:hint="eastAsia"/>
                <w:lang w:eastAsia="zh-CN" w:bidi="ar"/>
              </w:rPr>
              <w:t xml:space="preserve">a </w:t>
            </w:r>
            <w:r w:rsidRPr="00827BEA">
              <w:rPr>
                <w:rFonts w:ascii="Times New Roman" w:eastAsia="宋体" w:hAnsi="Times New Roman"/>
                <w:lang w:eastAsia="zh-CN" w:bidi="ar"/>
              </w:rPr>
              <w:t>reade</w:t>
            </w:r>
            <w:r w:rsidRPr="00827BEA">
              <w:rPr>
                <w:rFonts w:ascii="Times New Roman" w:eastAsia="宋体" w:hAnsi="Times New Roman" w:hint="eastAsia"/>
                <w:lang w:eastAsia="zh-CN" w:bidi="ar"/>
              </w:rPr>
              <w:t>r</w:t>
            </w:r>
            <w:r w:rsidRPr="00827BEA">
              <w:rPr>
                <w:rFonts w:ascii="Times New Roman" w:eastAsia="宋体" w:hAnsi="Times New Roman"/>
                <w:lang w:eastAsia="zh-CN" w:bidi="ar"/>
              </w:rPr>
              <w:t xml:space="preserve"> successfully read [Z]% of </w:t>
            </w:r>
            <w:r w:rsidRPr="000367FA">
              <w:rPr>
                <w:rFonts w:ascii="Times New Roman" w:eastAsia="宋体" w:hAnsi="Times New Roman"/>
                <w:color w:val="FF0000"/>
                <w:lang w:eastAsia="zh-CN" w:bidi="ar"/>
              </w:rPr>
              <w:t xml:space="preserve">selected </w:t>
            </w:r>
            <w:r w:rsidRPr="00827BEA">
              <w:rPr>
                <w:rFonts w:ascii="Times New Roman" w:eastAsia="宋体" w:hAnsi="Times New Roman"/>
                <w:lang w:eastAsia="zh-CN" w:bidi="ar"/>
              </w:rPr>
              <w:t xml:space="preserve">A-IoT devices </w:t>
            </w:r>
            <w:r w:rsidRPr="000367FA">
              <w:rPr>
                <w:rFonts w:ascii="Times New Roman" w:eastAsia="宋体" w:hAnsi="Times New Roman"/>
                <w:color w:val="FF0000"/>
                <w:lang w:eastAsia="zh-CN" w:bidi="ar"/>
              </w:rPr>
              <w:t xml:space="preserve">for inventory round </w:t>
            </w:r>
            <w:r>
              <w:rPr>
                <w:rFonts w:ascii="Times New Roman" w:eastAsia="宋体" w:hAnsi="Times New Roman"/>
                <w:lang w:eastAsia="zh-CN" w:bidi="ar"/>
              </w:rPr>
              <w:t xml:space="preserve">for </w:t>
            </w:r>
            <w:r w:rsidRPr="00827BEA">
              <w:rPr>
                <w:rFonts w:ascii="Times New Roman" w:eastAsia="宋体" w:hAnsi="Times New Roman"/>
                <w:lang w:eastAsia="zh-CN" w:bidi="ar"/>
              </w:rPr>
              <w:t>a given number of reachable A-IoT devices by the reader</w:t>
            </w:r>
          </w:p>
          <w:p w14:paraId="18EA0CEC" w14:textId="77777777" w:rsidR="004118A8" w:rsidRPr="00827BEA" w:rsidRDefault="004118A8" w:rsidP="004118A8">
            <w:pPr>
              <w:rPr>
                <w:rFonts w:ascii="Times New Roman" w:eastAsia="宋体" w:hAnsi="Times New Roman"/>
                <w:lang w:eastAsia="zh-CN" w:bidi="ar"/>
              </w:rPr>
            </w:pPr>
          </w:p>
          <w:p w14:paraId="40BFC1DA" w14:textId="77777777" w:rsidR="004118A8" w:rsidRPr="005642EC" w:rsidRDefault="004118A8" w:rsidP="004118A8">
            <w:pPr>
              <w:rPr>
                <w:rFonts w:ascii="Times New Roman" w:hAnsi="Times New Roman"/>
                <w:szCs w:val="20"/>
                <w:lang w:eastAsia="zh-CN"/>
              </w:rPr>
            </w:pPr>
          </w:p>
        </w:tc>
      </w:tr>
      <w:tr w:rsidR="00520571" w:rsidRPr="00A223DC" w14:paraId="2DE95EFA" w14:textId="77777777" w:rsidTr="0015246D">
        <w:tc>
          <w:tcPr>
            <w:tcW w:w="2336" w:type="dxa"/>
          </w:tcPr>
          <w:p w14:paraId="0281720C" w14:textId="3CE5AF93" w:rsidR="00520571" w:rsidRPr="00827BEA" w:rsidRDefault="00520571" w:rsidP="004118A8">
            <w:pPr>
              <w:rPr>
                <w:rFonts w:ascii="Times New Roman" w:hAnsi="Times New Roman"/>
                <w:szCs w:val="22"/>
                <w:lang w:eastAsia="zh-CN"/>
              </w:rPr>
            </w:pPr>
            <w:r>
              <w:rPr>
                <w:rFonts w:ascii="Times New Roman" w:hAnsi="Times New Roman"/>
                <w:szCs w:val="22"/>
                <w:lang w:eastAsia="zh-CN"/>
              </w:rPr>
              <w:t>Apple</w:t>
            </w:r>
          </w:p>
        </w:tc>
        <w:tc>
          <w:tcPr>
            <w:tcW w:w="7626" w:type="dxa"/>
          </w:tcPr>
          <w:p w14:paraId="3B00EF4E" w14:textId="4D5F7663" w:rsidR="00520571" w:rsidRPr="00406174" w:rsidRDefault="00520571" w:rsidP="004118A8">
            <w:pPr>
              <w:rPr>
                <w:rFonts w:ascii="Times New Roman" w:hAnsi="Times New Roman"/>
                <w:szCs w:val="22"/>
                <w:lang w:eastAsia="zh-CN"/>
              </w:rPr>
            </w:pPr>
            <w:r>
              <w:rPr>
                <w:rFonts w:ascii="Times New Roman" w:hAnsi="Times New Roman"/>
                <w:szCs w:val="22"/>
                <w:lang w:eastAsia="zh-CN"/>
              </w:rPr>
              <w:t>Support</w:t>
            </w:r>
          </w:p>
        </w:tc>
      </w:tr>
      <w:tr w:rsidR="008E7498" w:rsidRPr="00A223DC" w14:paraId="6AEE4A66" w14:textId="77777777" w:rsidTr="008E7498">
        <w:tc>
          <w:tcPr>
            <w:tcW w:w="2336" w:type="dxa"/>
          </w:tcPr>
          <w:p w14:paraId="10A6BCA3"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679F723C"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Fine in general. But we are wondering how to understand “with 99% probability”, as this is a definition not a metric for evaluation.</w:t>
            </w:r>
          </w:p>
        </w:tc>
      </w:tr>
      <w:tr w:rsidR="00454F17" w:rsidRPr="00A223DC" w14:paraId="3080AE77" w14:textId="77777777" w:rsidTr="00454F17">
        <w:tc>
          <w:tcPr>
            <w:tcW w:w="2336" w:type="dxa"/>
          </w:tcPr>
          <w:p w14:paraId="0BD3A16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50E30697"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3E2133" w:rsidRPr="005642EC" w14:paraId="7F7A84BD" w14:textId="77777777" w:rsidTr="003E2133">
        <w:tc>
          <w:tcPr>
            <w:tcW w:w="2336" w:type="dxa"/>
          </w:tcPr>
          <w:p w14:paraId="63344733" w14:textId="77777777" w:rsidR="003E2133" w:rsidRPr="0015246D" w:rsidRDefault="003E2133" w:rsidP="00AB771F">
            <w:pPr>
              <w:rPr>
                <w:rFonts w:ascii="Times New Roman" w:hAnsi="Times New Roman"/>
                <w:szCs w:val="20"/>
              </w:rPr>
            </w:pPr>
            <w:r>
              <w:rPr>
                <w:rFonts w:ascii="Times New Roman" w:hAnsi="Times New Roman"/>
                <w:sz w:val="22"/>
                <w:lang w:eastAsia="zh-CN"/>
              </w:rPr>
              <w:t>Huawei, HiSilicon</w:t>
            </w:r>
          </w:p>
        </w:tc>
        <w:tc>
          <w:tcPr>
            <w:tcW w:w="7626" w:type="dxa"/>
          </w:tcPr>
          <w:p w14:paraId="679C5308" w14:textId="77777777" w:rsidR="003E2133" w:rsidRDefault="003E2133" w:rsidP="00AB771F">
            <w:pPr>
              <w:rPr>
                <w:rFonts w:ascii="Times New Roman" w:hAnsi="Times New Roman"/>
                <w:sz w:val="22"/>
                <w:lang w:eastAsia="zh-CN"/>
              </w:rPr>
            </w:pPr>
            <w:r>
              <w:rPr>
                <w:rFonts w:ascii="Times New Roman" w:hAnsi="Times New Roman"/>
                <w:sz w:val="22"/>
                <w:lang w:eastAsia="zh-CN"/>
              </w:rPr>
              <w:t xml:space="preserve">For the definitions of latency, the SA1 TR in Note 3 under section 5.1.6 states that the end-to-end latency refers to the time taken by the device to “transmit a message”. </w:t>
            </w:r>
            <w:proofErr w:type="gramStart"/>
            <w:r>
              <w:rPr>
                <w:rFonts w:ascii="Times New Roman" w:hAnsi="Times New Roman"/>
                <w:sz w:val="22"/>
                <w:lang w:eastAsia="zh-CN"/>
              </w:rPr>
              <w:t>Hence</w:t>
            </w:r>
            <w:proofErr w:type="gramEnd"/>
            <w:r>
              <w:rPr>
                <w:rFonts w:ascii="Times New Roman" w:hAnsi="Times New Roman"/>
                <w:sz w:val="22"/>
                <w:lang w:eastAsia="zh-CN"/>
              </w:rPr>
              <w:t xml:space="preserve"> we had proposed to define the end time until the device transmits the message. However, since the only addition is the time of flight over 10-30m between the device and the BS/intermediate UE, we are also fine to define the end time as when it is received at the BS/intermediate UE.</w:t>
            </w:r>
          </w:p>
          <w:p w14:paraId="732A3C22" w14:textId="77777777" w:rsidR="003E2133" w:rsidRDefault="003E2133" w:rsidP="00AB771F">
            <w:pPr>
              <w:rPr>
                <w:rFonts w:ascii="Times New Roman" w:hAnsi="Times New Roman"/>
                <w:sz w:val="22"/>
                <w:lang w:eastAsia="zh-CN"/>
              </w:rPr>
            </w:pPr>
          </w:p>
          <w:p w14:paraId="3651E993" w14:textId="77777777" w:rsidR="003E2133" w:rsidRPr="005642EC" w:rsidRDefault="003E2133" w:rsidP="00AB771F">
            <w:pPr>
              <w:rPr>
                <w:rFonts w:ascii="Times New Roman" w:hAnsi="Times New Roman"/>
                <w:szCs w:val="20"/>
                <w:lang w:eastAsia="zh-CN"/>
              </w:rPr>
            </w:pPr>
            <w:r>
              <w:rPr>
                <w:rFonts w:ascii="Times New Roman" w:hAnsi="Times New Roman"/>
                <w:sz w:val="22"/>
                <w:lang w:eastAsia="zh-CN"/>
              </w:rPr>
              <w:t>We worry that the definition for multiple devices will lead to difficult system level simulations. In fact, we think that SA1’s understanding was a per-device latency target, and RAN1 should not expand on that.</w:t>
            </w:r>
          </w:p>
        </w:tc>
      </w:tr>
      <w:tr w:rsidR="00790916" w:rsidRPr="005642EC" w14:paraId="17104E66" w14:textId="77777777" w:rsidTr="003E2133">
        <w:tc>
          <w:tcPr>
            <w:tcW w:w="2336" w:type="dxa"/>
          </w:tcPr>
          <w:p w14:paraId="40515C71" w14:textId="6CDBA207" w:rsidR="00790916" w:rsidRDefault="00790916" w:rsidP="00790916">
            <w:pPr>
              <w:rPr>
                <w:rFonts w:ascii="Times New Roman" w:hAnsi="Times New Roman"/>
                <w:sz w:val="22"/>
                <w:lang w:eastAsia="zh-CN"/>
              </w:rPr>
            </w:pPr>
            <w:r w:rsidRPr="009C72C6">
              <w:rPr>
                <w:rFonts w:ascii="Times New Roman" w:hAnsi="Times New Roman" w:hint="eastAsia"/>
                <w:sz w:val="22"/>
                <w:lang w:eastAsia="zh-CN"/>
              </w:rPr>
              <w:t>S</w:t>
            </w:r>
            <w:r w:rsidRPr="009C72C6">
              <w:rPr>
                <w:rFonts w:ascii="Times New Roman" w:hAnsi="Times New Roman"/>
                <w:sz w:val="22"/>
                <w:lang w:eastAsia="zh-CN"/>
              </w:rPr>
              <w:t>preadtrum</w:t>
            </w:r>
          </w:p>
        </w:tc>
        <w:tc>
          <w:tcPr>
            <w:tcW w:w="7626" w:type="dxa"/>
          </w:tcPr>
          <w:p w14:paraId="0C543F62" w14:textId="40E3DDFB" w:rsidR="00790916" w:rsidRDefault="00790916" w:rsidP="00790916">
            <w:pPr>
              <w:rPr>
                <w:rFonts w:ascii="Times New Roman" w:hAnsi="Times New Roman"/>
                <w:sz w:val="22"/>
                <w:lang w:eastAsia="zh-CN"/>
              </w:rPr>
            </w:pPr>
            <w:r>
              <w:rPr>
                <w:rFonts w:ascii="Times New Roman" w:hAnsi="Times New Roman"/>
                <w:sz w:val="22"/>
                <w:lang w:eastAsia="zh-CN"/>
              </w:rPr>
              <w:t>Support.</w:t>
            </w:r>
          </w:p>
        </w:tc>
      </w:tr>
      <w:tr w:rsidR="00AB38A3" w:rsidRPr="005642EC" w14:paraId="13F04065" w14:textId="77777777" w:rsidTr="003E2133">
        <w:tc>
          <w:tcPr>
            <w:tcW w:w="2336" w:type="dxa"/>
          </w:tcPr>
          <w:p w14:paraId="1AA6FDD5" w14:textId="159A2A94" w:rsidR="00AB38A3" w:rsidRPr="009C72C6"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566037C5" w14:textId="77777777" w:rsidR="00AB38A3" w:rsidRDefault="00AB38A3" w:rsidP="00AB38A3">
            <w:pPr>
              <w:rPr>
                <w:rFonts w:ascii="Times New Roman" w:hAnsi="Times New Roman"/>
                <w:sz w:val="22"/>
                <w:lang w:eastAsia="zh-CN"/>
              </w:rPr>
            </w:pPr>
            <w:r w:rsidRPr="00BC0D9A">
              <w:rPr>
                <w:rFonts w:ascii="Times New Roman" w:hAnsi="Times New Roman"/>
                <w:sz w:val="22"/>
                <w:lang w:eastAsia="zh-CN"/>
              </w:rPr>
              <w:t xml:space="preserve">In </w:t>
            </w:r>
            <w:r>
              <w:rPr>
                <w:rFonts w:ascii="Times New Roman" w:hAnsi="Times New Roman"/>
                <w:sz w:val="22"/>
                <w:lang w:eastAsia="zh-CN"/>
              </w:rPr>
              <w:t>inventory use cases</w:t>
            </w:r>
            <w:r w:rsidRPr="00BC0D9A">
              <w:rPr>
                <w:rFonts w:ascii="Times New Roman" w:hAnsi="Times New Roman"/>
                <w:sz w:val="22"/>
                <w:lang w:eastAsia="zh-CN"/>
              </w:rPr>
              <w:t xml:space="preserve">, </w:t>
            </w:r>
            <w:r>
              <w:rPr>
                <w:rFonts w:ascii="Times New Roman" w:hAnsi="Times New Roman"/>
                <w:sz w:val="22"/>
                <w:lang w:eastAsia="zh-CN"/>
              </w:rPr>
              <w:t>the</w:t>
            </w:r>
            <w:r w:rsidRPr="00BC0D9A">
              <w:rPr>
                <w:rFonts w:ascii="Times New Roman" w:hAnsi="Times New Roman"/>
                <w:sz w:val="22"/>
                <w:lang w:eastAsia="zh-CN"/>
              </w:rPr>
              <w:t xml:space="preserve"> </w:t>
            </w:r>
            <w:r>
              <w:rPr>
                <w:rFonts w:ascii="Times New Roman" w:hAnsi="Times New Roman"/>
                <w:sz w:val="22"/>
                <w:lang w:eastAsia="zh-CN"/>
              </w:rPr>
              <w:t xml:space="preserve">inventory </w:t>
            </w:r>
            <w:r w:rsidRPr="00BC0D9A">
              <w:rPr>
                <w:rFonts w:ascii="Times New Roman" w:hAnsi="Times New Roman"/>
                <w:sz w:val="22"/>
                <w:lang w:eastAsia="zh-CN"/>
              </w:rPr>
              <w:t xml:space="preserve">request is sent from the reader, and there </w:t>
            </w:r>
            <w:r>
              <w:rPr>
                <w:rFonts w:ascii="Times New Roman" w:hAnsi="Times New Roman"/>
                <w:sz w:val="22"/>
                <w:lang w:eastAsia="zh-CN"/>
              </w:rPr>
              <w:t xml:space="preserve">the </w:t>
            </w:r>
            <w:r w:rsidRPr="00BC0D9A">
              <w:rPr>
                <w:rFonts w:ascii="Times New Roman" w:hAnsi="Times New Roman"/>
                <w:sz w:val="22"/>
                <w:lang w:eastAsia="zh-CN"/>
              </w:rPr>
              <w:t>inventory report</w:t>
            </w:r>
            <w:r>
              <w:rPr>
                <w:rFonts w:ascii="Times New Roman" w:hAnsi="Times New Roman"/>
                <w:sz w:val="22"/>
                <w:lang w:eastAsia="zh-CN"/>
              </w:rPr>
              <w:t xml:space="preserve"> can be sent</w:t>
            </w:r>
            <w:r w:rsidRPr="00BC0D9A">
              <w:rPr>
                <w:rFonts w:ascii="Times New Roman" w:hAnsi="Times New Roman"/>
                <w:sz w:val="22"/>
                <w:lang w:eastAsia="zh-CN"/>
              </w:rPr>
              <w:t xml:space="preserve"> from the tag. However, </w:t>
            </w:r>
            <w:r>
              <w:rPr>
                <w:rFonts w:ascii="Times New Roman" w:hAnsi="Times New Roman"/>
                <w:sz w:val="22"/>
                <w:lang w:eastAsia="zh-CN"/>
              </w:rPr>
              <w:t>in command use cases</w:t>
            </w:r>
            <w:r w:rsidRPr="00BC0D9A">
              <w:rPr>
                <w:rFonts w:ascii="Times New Roman" w:hAnsi="Times New Roman"/>
                <w:sz w:val="22"/>
                <w:lang w:eastAsia="zh-CN"/>
              </w:rPr>
              <w:t xml:space="preserve">, </w:t>
            </w:r>
            <w:r>
              <w:rPr>
                <w:rFonts w:ascii="Times New Roman" w:hAnsi="Times New Roman"/>
                <w:sz w:val="22"/>
                <w:lang w:eastAsia="zh-CN"/>
              </w:rPr>
              <w:t>the</w:t>
            </w:r>
            <w:r w:rsidRPr="00BC0D9A">
              <w:rPr>
                <w:rFonts w:ascii="Times New Roman" w:hAnsi="Times New Roman"/>
                <w:sz w:val="22"/>
                <w:lang w:eastAsia="zh-CN"/>
              </w:rPr>
              <w:t xml:space="preserve"> command is transmitted from the reader, and the tag may or may not send a report </w:t>
            </w:r>
            <w:r>
              <w:rPr>
                <w:rFonts w:ascii="Times New Roman" w:hAnsi="Times New Roman"/>
                <w:sz w:val="22"/>
                <w:lang w:eastAsia="zh-CN"/>
              </w:rPr>
              <w:t>for it</w:t>
            </w:r>
            <w:r w:rsidRPr="00BC0D9A">
              <w:rPr>
                <w:rFonts w:ascii="Times New Roman" w:hAnsi="Times New Roman"/>
                <w:sz w:val="22"/>
                <w:lang w:eastAsia="zh-CN"/>
              </w:rPr>
              <w:t>. Therefore, we need to first discuss which type of traffic, DT or DO-DTT, can occur in command use case</w:t>
            </w:r>
            <w:r>
              <w:rPr>
                <w:rFonts w:ascii="Times New Roman" w:hAnsi="Times New Roman"/>
                <w:sz w:val="22"/>
                <w:lang w:eastAsia="zh-CN"/>
              </w:rPr>
              <w:t>s</w:t>
            </w:r>
            <w:r w:rsidRPr="00BC0D9A">
              <w:rPr>
                <w:rFonts w:ascii="Times New Roman" w:hAnsi="Times New Roman"/>
                <w:sz w:val="22"/>
                <w:lang w:eastAsia="zh-CN"/>
              </w:rPr>
              <w:t xml:space="preserve">. </w:t>
            </w:r>
            <w:r>
              <w:rPr>
                <w:rFonts w:ascii="Times New Roman" w:hAnsi="Times New Roman"/>
                <w:sz w:val="22"/>
                <w:lang w:eastAsia="zh-CN"/>
              </w:rPr>
              <w:t>Otherwise</w:t>
            </w:r>
            <w:r w:rsidRPr="00BC0D9A">
              <w:rPr>
                <w:rFonts w:ascii="Times New Roman" w:hAnsi="Times New Roman"/>
                <w:sz w:val="22"/>
                <w:lang w:eastAsia="zh-CN"/>
              </w:rPr>
              <w:t xml:space="preserve">, it seems appropriate to define </w:t>
            </w:r>
            <w:r>
              <w:rPr>
                <w:rFonts w:ascii="Times New Roman" w:hAnsi="Times New Roman"/>
                <w:sz w:val="22"/>
                <w:lang w:eastAsia="zh-CN"/>
              </w:rPr>
              <w:t xml:space="preserve">the latency for </w:t>
            </w:r>
            <w:r w:rsidRPr="00BC0D9A">
              <w:rPr>
                <w:rFonts w:ascii="Times New Roman" w:hAnsi="Times New Roman"/>
                <w:sz w:val="22"/>
                <w:lang w:eastAsia="zh-CN"/>
              </w:rPr>
              <w:t xml:space="preserve">the </w:t>
            </w:r>
            <w:r>
              <w:rPr>
                <w:rFonts w:ascii="Times New Roman" w:hAnsi="Times New Roman"/>
                <w:sz w:val="22"/>
                <w:lang w:eastAsia="zh-CN"/>
              </w:rPr>
              <w:t xml:space="preserve">different </w:t>
            </w:r>
            <w:r w:rsidRPr="00BC0D9A">
              <w:rPr>
                <w:rFonts w:ascii="Times New Roman" w:hAnsi="Times New Roman"/>
                <w:sz w:val="22"/>
                <w:lang w:eastAsia="zh-CN"/>
              </w:rPr>
              <w:t>types of traffic. Additionally, we prefer defining latency for a given number of tags, rather than defining inventory completion time.</w:t>
            </w:r>
          </w:p>
          <w:p w14:paraId="44486FC3" w14:textId="77777777" w:rsidR="00AB38A3" w:rsidRPr="00893C57" w:rsidRDefault="00AB38A3" w:rsidP="00AB38A3">
            <w:pPr>
              <w:rPr>
                <w:rFonts w:ascii="Times New Roman" w:eastAsiaTheme="minorEastAsia" w:hAnsi="Times New Roman"/>
                <w:sz w:val="22"/>
                <w:lang w:eastAsia="zh-CN"/>
              </w:rPr>
            </w:pPr>
            <w:r>
              <w:rPr>
                <w:rFonts w:ascii="Times New Roman" w:eastAsiaTheme="minorEastAsia" w:hAnsi="Times New Roman"/>
                <w:sz w:val="22"/>
                <w:lang w:eastAsia="zh-CN"/>
              </w:rPr>
              <w:t xml:space="preserve">Plus, the meanings of “successfully received” and “with 99% probability” are confusing. </w:t>
            </w:r>
            <w:r w:rsidRPr="007C349C">
              <w:rPr>
                <w:rFonts w:ascii="Times New Roman" w:eastAsiaTheme="minorEastAsia" w:hAnsi="Times New Roman"/>
                <w:sz w:val="22"/>
                <w:lang w:eastAsia="zh-CN"/>
              </w:rPr>
              <w:t xml:space="preserve">Does "99% Latency" refer to the maximum delay experienced by 99% of </w:t>
            </w:r>
            <w:r>
              <w:rPr>
                <w:rFonts w:ascii="Times New Roman" w:eastAsiaTheme="minorEastAsia" w:hAnsi="Times New Roman"/>
                <w:sz w:val="22"/>
                <w:lang w:eastAsia="zh-CN"/>
              </w:rPr>
              <w:t>tags</w:t>
            </w:r>
            <w:r w:rsidRPr="007C349C">
              <w:rPr>
                <w:rFonts w:ascii="Times New Roman" w:eastAsiaTheme="minorEastAsia" w:hAnsi="Times New Roman"/>
                <w:sz w:val="22"/>
                <w:lang w:eastAsia="zh-CN"/>
              </w:rPr>
              <w:t xml:space="preserve">? And does "successfully received" assume </w:t>
            </w:r>
            <w:r>
              <w:rPr>
                <w:rFonts w:ascii="Times New Roman" w:eastAsiaTheme="minorEastAsia" w:hAnsi="Times New Roman"/>
                <w:sz w:val="22"/>
                <w:lang w:eastAsia="zh-CN"/>
              </w:rPr>
              <w:t xml:space="preserve">that </w:t>
            </w:r>
            <w:r w:rsidRPr="007C349C">
              <w:rPr>
                <w:rFonts w:ascii="Times New Roman" w:eastAsiaTheme="minorEastAsia" w:hAnsi="Times New Roman"/>
                <w:sz w:val="22"/>
                <w:lang w:eastAsia="zh-CN"/>
              </w:rPr>
              <w:t>the data has been accurately received, for example, confirmed by a successful CRC check?</w:t>
            </w:r>
          </w:p>
          <w:p w14:paraId="13648FE0" w14:textId="77777777" w:rsidR="00AB38A3" w:rsidRDefault="00AB38A3" w:rsidP="00AB38A3">
            <w:pPr>
              <w:rPr>
                <w:rFonts w:ascii="Times New Roman" w:hAnsi="Times New Roman"/>
                <w:sz w:val="22"/>
                <w:lang w:eastAsia="zh-CN"/>
              </w:rPr>
            </w:pPr>
          </w:p>
        </w:tc>
      </w:tr>
      <w:tr w:rsidR="00AF0B14" w:rsidRPr="005642EC" w14:paraId="3B3F688A" w14:textId="77777777" w:rsidTr="003E2133">
        <w:tc>
          <w:tcPr>
            <w:tcW w:w="2336" w:type="dxa"/>
          </w:tcPr>
          <w:p w14:paraId="0AF18CB4" w14:textId="41BB5118" w:rsidR="00AF0B14" w:rsidRDefault="00AF0B14" w:rsidP="00AF0B14">
            <w:pPr>
              <w:rPr>
                <w:rFonts w:ascii="Times New Roman" w:hAnsi="Times New Roman"/>
                <w:sz w:val="22"/>
                <w:lang w:eastAsia="ko-KR"/>
              </w:rPr>
            </w:pPr>
            <w:r>
              <w:rPr>
                <w:rFonts w:ascii="Times New Roman" w:hAnsi="Times New Roman"/>
                <w:sz w:val="22"/>
                <w:lang w:eastAsia="zh-CN"/>
              </w:rPr>
              <w:t>NTT DOCOMO</w:t>
            </w:r>
          </w:p>
        </w:tc>
        <w:tc>
          <w:tcPr>
            <w:tcW w:w="7626" w:type="dxa"/>
          </w:tcPr>
          <w:p w14:paraId="6FAF82F2" w14:textId="4A22CF99" w:rsidR="00AF0B14" w:rsidRPr="00BC0D9A" w:rsidRDefault="00AF0B14" w:rsidP="00AF0B14">
            <w:pPr>
              <w:rPr>
                <w:rFonts w:ascii="Times New Roman" w:hAnsi="Times New Roman"/>
                <w:sz w:val="22"/>
                <w:lang w:eastAsia="zh-CN"/>
              </w:rPr>
            </w:pPr>
            <w:r>
              <w:rPr>
                <w:rFonts w:ascii="Times New Roman" w:eastAsia="Yu Mincho" w:hAnsi="Times New Roman"/>
                <w:sz w:val="22"/>
                <w:lang w:eastAsia="ja-JP"/>
              </w:rPr>
              <w:t>We prefer updates by Ericsson.</w:t>
            </w:r>
          </w:p>
        </w:tc>
      </w:tr>
      <w:tr w:rsidR="00416D21" w:rsidRPr="00070FCA" w14:paraId="007ADF83" w14:textId="77777777" w:rsidTr="008E510F">
        <w:tc>
          <w:tcPr>
            <w:tcW w:w="2336" w:type="dxa"/>
          </w:tcPr>
          <w:p w14:paraId="7DF705E5" w14:textId="77777777" w:rsidR="00416D21" w:rsidRPr="00070FCA" w:rsidRDefault="00416D21" w:rsidP="008E510F">
            <w:pPr>
              <w:rPr>
                <w:rFonts w:ascii="Times New Roman" w:hAnsi="Times New Roman"/>
                <w:sz w:val="22"/>
              </w:rPr>
            </w:pPr>
            <w:r w:rsidRPr="00070FCA">
              <w:rPr>
                <w:rFonts w:ascii="Times New Roman" w:hAnsi="Times New Roman"/>
                <w:sz w:val="22"/>
              </w:rPr>
              <w:t>CATT</w:t>
            </w:r>
          </w:p>
        </w:tc>
        <w:tc>
          <w:tcPr>
            <w:tcW w:w="7626" w:type="dxa"/>
          </w:tcPr>
          <w:p w14:paraId="08AA1882" w14:textId="77777777" w:rsidR="00416D21" w:rsidRPr="00070FCA" w:rsidRDefault="00416D21" w:rsidP="008E510F">
            <w:pPr>
              <w:rPr>
                <w:rFonts w:ascii="Times New Roman" w:eastAsia="MS Mincho" w:hAnsi="Times New Roman"/>
                <w:sz w:val="22"/>
                <w:lang w:eastAsia="ja-JP"/>
              </w:rPr>
            </w:pPr>
            <w:r w:rsidRPr="00070FCA">
              <w:rPr>
                <w:rFonts w:ascii="Times New Roman" w:eastAsia="MS Mincho" w:hAnsi="Times New Roman"/>
                <w:sz w:val="22"/>
                <w:lang w:eastAsia="ja-JP"/>
              </w:rPr>
              <w:t>We have the similar concern as some other companies on the “with 99% probability”.</w:t>
            </w:r>
            <w:r>
              <w:rPr>
                <w:rFonts w:ascii="Times New Roman" w:eastAsia="MS Mincho" w:hAnsi="Times New Roman"/>
                <w:sz w:val="22"/>
                <w:lang w:eastAsia="ja-JP"/>
              </w:rPr>
              <w:t xml:space="preserve"> In our view, the definition of latency for the evaluation is more related to the physical layer design. However, the percentage of the successful reception depends more on the RF environment. </w:t>
            </w:r>
          </w:p>
        </w:tc>
      </w:tr>
    </w:tbl>
    <w:p w14:paraId="2E4FA872" w14:textId="34A35689" w:rsidR="00DD2B39" w:rsidRDefault="00DD2B39" w:rsidP="003A1373">
      <w:pPr>
        <w:overflowPunct w:val="0"/>
        <w:autoSpaceDE w:val="0"/>
        <w:autoSpaceDN w:val="0"/>
        <w:adjustRightInd w:val="0"/>
        <w:spacing w:after="120"/>
        <w:ind w:right="-96"/>
        <w:jc w:val="both"/>
        <w:textAlignment w:val="baseline"/>
        <w:rPr>
          <w:rFonts w:eastAsia="宋体"/>
          <w:b/>
          <w:bCs/>
          <w:u w:val="single"/>
          <w:lang w:eastAsia="zh-CN"/>
        </w:rPr>
      </w:pPr>
    </w:p>
    <w:p w14:paraId="5F23067E" w14:textId="65562085"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[High][P2-2a-v</w:t>
      </w:r>
      <w:ins w:id="80" w:author="Xiaodong Shen" w:date="2024-02-27T21:54:00Z">
        <w:r w:rsidR="007428F4">
          <w:rPr>
            <w:rFonts w:eastAsiaTheme="minorEastAsia" w:hint="eastAsia"/>
            <w:lang w:eastAsia="zh-CN"/>
          </w:rPr>
          <w:t>2</w:t>
        </w:r>
      </w:ins>
      <w:del w:id="81" w:author="Xiaodong Shen" w:date="2024-02-27T21:54:00Z">
        <w:r w:rsidDel="007428F4">
          <w:rPr>
            <w:rFonts w:eastAsiaTheme="minorEastAsia" w:hint="eastAsia"/>
            <w:lang w:eastAsia="zh-CN"/>
          </w:rPr>
          <w:delText>1</w:delText>
        </w:r>
      </w:del>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3D35CD" w14:paraId="689DF8E1" w14:textId="77777777" w:rsidTr="00AE0F8E">
        <w:tc>
          <w:tcPr>
            <w:tcW w:w="9631" w:type="dxa"/>
          </w:tcPr>
          <w:p w14:paraId="5DBCF42D" w14:textId="77777777" w:rsidR="003D35CD" w:rsidRPr="00716BBB" w:rsidRDefault="003D35CD" w:rsidP="00AE0F8E">
            <w:pPr>
              <w:rPr>
                <w:rFonts w:eastAsiaTheme="minorEastAsia"/>
                <w:sz w:val="28"/>
                <w:szCs w:val="40"/>
                <w:lang w:eastAsia="zh-CN"/>
              </w:rPr>
            </w:pPr>
            <w:r w:rsidRPr="00716BBB">
              <w:rPr>
                <w:rFonts w:eastAsiaTheme="minorEastAsia" w:hint="eastAsia"/>
                <w:b/>
                <w:bCs/>
                <w:sz w:val="28"/>
                <w:szCs w:val="40"/>
                <w:lang w:eastAsia="zh-CN"/>
              </w:rPr>
              <w:t>Proposal</w:t>
            </w:r>
            <w:r w:rsidRPr="00716BBB">
              <w:rPr>
                <w:rFonts w:eastAsiaTheme="minorEastAsia" w:hint="eastAsia"/>
                <w:sz w:val="28"/>
                <w:szCs w:val="40"/>
                <w:lang w:eastAsia="zh-CN"/>
              </w:rPr>
              <w:t>:</w:t>
            </w:r>
          </w:p>
          <w:p w14:paraId="34F04B79" w14:textId="77777777" w:rsidR="003D35CD" w:rsidRPr="00716BBB" w:rsidRDefault="003D35CD" w:rsidP="00AE0F8E">
            <w:pPr>
              <w:pStyle w:val="af"/>
              <w:numPr>
                <w:ilvl w:val="0"/>
                <w:numId w:val="34"/>
              </w:numPr>
              <w:ind w:firstLineChars="0"/>
              <w:rPr>
                <w:rFonts w:eastAsiaTheme="minorEastAsia"/>
                <w:sz w:val="28"/>
                <w:szCs w:val="40"/>
                <w:lang w:eastAsia="zh-CN"/>
              </w:rPr>
            </w:pPr>
            <w:r w:rsidRPr="00716BBB">
              <w:rPr>
                <w:rFonts w:eastAsiaTheme="minorEastAsia"/>
                <w:sz w:val="28"/>
                <w:szCs w:val="28"/>
                <w:lang w:eastAsia="zh-CN"/>
              </w:rPr>
              <w:t>Definition</w:t>
            </w:r>
            <w:r w:rsidRPr="00716BBB">
              <w:rPr>
                <w:rFonts w:eastAsiaTheme="minorEastAsia" w:hint="eastAsia"/>
                <w:sz w:val="28"/>
                <w:szCs w:val="28"/>
                <w:lang w:eastAsia="zh-CN"/>
              </w:rPr>
              <w:t xml:space="preserve"> of the latency is refined as follows,</w:t>
            </w:r>
          </w:p>
          <w:p w14:paraId="018C34BB" w14:textId="7240A04F" w:rsidR="003D35CD" w:rsidRPr="00716BBB" w:rsidRDefault="003D35CD" w:rsidP="00AE0F8E">
            <w:pPr>
              <w:pStyle w:val="af"/>
              <w:numPr>
                <w:ilvl w:val="1"/>
                <w:numId w:val="35"/>
              </w:numPr>
              <w:ind w:firstLineChars="0"/>
              <w:rPr>
                <w:rFonts w:eastAsiaTheme="minorEastAsia"/>
                <w:sz w:val="28"/>
                <w:szCs w:val="40"/>
                <w:lang w:eastAsia="zh-CN"/>
              </w:rPr>
            </w:pPr>
            <w:r w:rsidRPr="00716BBB">
              <w:rPr>
                <w:rFonts w:eastAsiaTheme="minorEastAsia"/>
                <w:sz w:val="28"/>
                <w:szCs w:val="40"/>
                <w:u w:val="single"/>
                <w:lang w:eastAsia="zh-CN"/>
              </w:rPr>
              <w:t>For inventory</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The time interval between the time that the inventory request is sent from BS/intermediate UE and the time that the inventory report is successfully received at BS/intermediate UE</w:t>
            </w:r>
            <w:ins w:id="82" w:author="Xiaodong Shen" w:date="2024-02-27T21:06:00Z">
              <w:r w:rsidR="00716BBB">
                <w:rPr>
                  <w:rFonts w:eastAsiaTheme="minorEastAsia" w:hint="eastAsia"/>
                  <w:sz w:val="28"/>
                  <w:szCs w:val="40"/>
                  <w:lang w:eastAsia="zh-CN"/>
                </w:rPr>
                <w:t xml:space="preserve"> </w:t>
              </w:r>
            </w:ins>
            <w:del w:id="83" w:author="Xiaodong Shen" w:date="2024-02-27T21:06:00Z">
              <w:r w:rsidRPr="00716BBB" w:rsidDel="00716BBB">
                <w:rPr>
                  <w:rFonts w:eastAsiaTheme="minorEastAsia"/>
                  <w:sz w:val="28"/>
                  <w:szCs w:val="40"/>
                  <w:lang w:eastAsia="zh-CN"/>
                </w:rPr>
                <w:delText xml:space="preserve"> </w:delText>
              </w:r>
            </w:del>
            <w:r w:rsidRPr="00716BBB">
              <w:rPr>
                <w:rFonts w:eastAsiaTheme="minorEastAsia"/>
                <w:sz w:val="28"/>
                <w:szCs w:val="40"/>
                <w:lang w:eastAsia="zh-CN"/>
              </w:rPr>
              <w:t>.</w:t>
            </w:r>
          </w:p>
          <w:p w14:paraId="7ACFA041" w14:textId="542B2D9D" w:rsidR="003D35CD" w:rsidRDefault="003D35CD" w:rsidP="00AE0F8E">
            <w:pPr>
              <w:pStyle w:val="af"/>
              <w:numPr>
                <w:ilvl w:val="1"/>
                <w:numId w:val="35"/>
              </w:numPr>
              <w:ind w:firstLineChars="0"/>
              <w:rPr>
                <w:ins w:id="84" w:author="Xiaodong Shen" w:date="2024-02-27T21:09:00Z"/>
                <w:rFonts w:eastAsiaTheme="minorEastAsia"/>
                <w:sz w:val="28"/>
                <w:szCs w:val="40"/>
                <w:lang w:eastAsia="zh-CN"/>
              </w:rPr>
            </w:pPr>
            <w:r w:rsidRPr="00716BBB">
              <w:rPr>
                <w:rFonts w:eastAsiaTheme="minorEastAsia"/>
                <w:sz w:val="28"/>
                <w:szCs w:val="40"/>
                <w:u w:val="single"/>
                <w:lang w:eastAsia="zh-CN"/>
              </w:rPr>
              <w:lastRenderedPageBreak/>
              <w:t>For command</w:t>
            </w:r>
            <w:r w:rsidRPr="00716BBB">
              <w:rPr>
                <w:rFonts w:eastAsiaTheme="minorEastAsia" w:hint="eastAsia"/>
                <w:sz w:val="28"/>
                <w:szCs w:val="40"/>
                <w:u w:val="single"/>
                <w:lang w:eastAsia="zh-CN"/>
              </w:rPr>
              <w:t xml:space="preserve"> use case</w:t>
            </w:r>
            <w:r w:rsidRPr="00716BBB">
              <w:rPr>
                <w:rFonts w:eastAsiaTheme="minorEastAsia"/>
                <w:sz w:val="28"/>
                <w:szCs w:val="40"/>
                <w:lang w:eastAsia="zh-CN"/>
              </w:rPr>
              <w:t xml:space="preserve">: The time interval between the time that the DL command is sent from BS/intermediate UE and the time that the </w:t>
            </w:r>
            <w:del w:id="85" w:author="Xiaodong Shen" w:date="2024-02-27T21:08:00Z">
              <w:r w:rsidRPr="00716BBB" w:rsidDel="00716BBB">
                <w:rPr>
                  <w:rFonts w:eastAsiaTheme="minorEastAsia"/>
                  <w:sz w:val="28"/>
                  <w:szCs w:val="40"/>
                  <w:lang w:eastAsia="zh-CN"/>
                </w:rPr>
                <w:delText xml:space="preserve">data </w:delText>
              </w:r>
            </w:del>
            <w:ins w:id="86" w:author="Xiaodong Shen" w:date="2024-02-27T21:08:00Z">
              <w:r w:rsidR="00716BBB">
                <w:rPr>
                  <w:rFonts w:eastAsiaTheme="minorEastAsia" w:hint="eastAsia"/>
                  <w:sz w:val="28"/>
                  <w:szCs w:val="40"/>
                  <w:lang w:eastAsia="zh-CN"/>
                </w:rPr>
                <w:t>command</w:t>
              </w:r>
              <w:r w:rsidR="00716BBB" w:rsidRPr="00716BBB">
                <w:rPr>
                  <w:rFonts w:eastAsiaTheme="minorEastAsia"/>
                  <w:sz w:val="28"/>
                  <w:szCs w:val="40"/>
                  <w:lang w:eastAsia="zh-CN"/>
                </w:rPr>
                <w:t xml:space="preserve"> </w:t>
              </w:r>
            </w:ins>
            <w:r w:rsidRPr="00716BBB">
              <w:rPr>
                <w:rFonts w:eastAsiaTheme="minorEastAsia"/>
                <w:sz w:val="28"/>
                <w:szCs w:val="40"/>
                <w:lang w:eastAsia="zh-CN"/>
              </w:rPr>
              <w:t>is successfully received at A-IoT device.</w:t>
            </w:r>
            <w:ins w:id="87" w:author="Xiaodong Shen" w:date="2024-02-27T21:09:00Z">
              <w:r w:rsidR="00517010">
                <w:rPr>
                  <w:rFonts w:eastAsiaTheme="minorEastAsia" w:hint="eastAsia"/>
                  <w:sz w:val="28"/>
                  <w:szCs w:val="40"/>
                  <w:lang w:eastAsia="zh-CN"/>
                </w:rPr>
                <w:t xml:space="preserve"> </w:t>
              </w:r>
            </w:ins>
          </w:p>
          <w:p w14:paraId="230AE7DD" w14:textId="3E3F2FAF" w:rsidR="00517010" w:rsidRPr="00716BBB" w:rsidDel="007428F4" w:rsidRDefault="00517010" w:rsidP="00517010">
            <w:pPr>
              <w:pStyle w:val="af"/>
              <w:numPr>
                <w:ilvl w:val="2"/>
                <w:numId w:val="35"/>
              </w:numPr>
              <w:ind w:firstLineChars="0"/>
              <w:rPr>
                <w:del w:id="88" w:author="Xiaodong Shen" w:date="2024-02-27T21:49:00Z"/>
                <w:rFonts w:eastAsiaTheme="minorEastAsia"/>
                <w:sz w:val="28"/>
                <w:szCs w:val="40"/>
                <w:lang w:eastAsia="zh-CN"/>
              </w:rPr>
            </w:pPr>
          </w:p>
          <w:p w14:paraId="0A43D1E8" w14:textId="77777777" w:rsidR="003D35CD" w:rsidRPr="00716BBB" w:rsidRDefault="003D35CD"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definition of successful reception</w:t>
            </w:r>
            <w:r w:rsidRPr="00716BBB">
              <w:rPr>
                <w:rFonts w:ascii="Times New Roman" w:eastAsiaTheme="minorEastAsia" w:hAnsi="Times New Roman" w:hint="eastAsia"/>
                <w:color w:val="FF0000"/>
                <w:sz w:val="28"/>
                <w:szCs w:val="28"/>
                <w:lang w:eastAsia="zh-CN"/>
              </w:rPr>
              <w:t>, e.g., with [99%] probability</w:t>
            </w:r>
            <w:r w:rsidRPr="00716BBB">
              <w:rPr>
                <w:rFonts w:ascii="Times New Roman" w:eastAsiaTheme="minorEastAsia" w:hAnsi="Times New Roman"/>
                <w:color w:val="FF0000"/>
                <w:sz w:val="28"/>
                <w:szCs w:val="28"/>
                <w:lang w:eastAsia="zh-CN"/>
              </w:rPr>
              <w:t>.</w:t>
            </w:r>
          </w:p>
          <w:p w14:paraId="66D86CB3" w14:textId="7C0CC1DA" w:rsidR="003D35CD" w:rsidRPr="00716BBB" w:rsidRDefault="003D35CD" w:rsidP="00AE0F8E">
            <w:pPr>
              <w:pStyle w:val="af"/>
              <w:numPr>
                <w:ilvl w:val="1"/>
                <w:numId w:val="35"/>
              </w:numPr>
              <w:ind w:firstLineChars="0"/>
              <w:rPr>
                <w:rFonts w:ascii="Times New Roman" w:eastAsiaTheme="minorEastAsia" w:hAnsi="Times New Roman"/>
                <w:color w:val="FF0000"/>
                <w:sz w:val="28"/>
                <w:szCs w:val="28"/>
                <w:lang w:eastAsia="zh-CN"/>
              </w:rPr>
            </w:pPr>
            <w:r w:rsidRPr="00716BBB">
              <w:rPr>
                <w:rFonts w:ascii="Times New Roman" w:eastAsiaTheme="minorEastAsia" w:hAnsi="Times New Roman"/>
                <w:color w:val="FF0000"/>
                <w:sz w:val="28"/>
                <w:szCs w:val="28"/>
                <w:lang w:eastAsia="zh-CN"/>
              </w:rPr>
              <w:t>FFS the components (e.g., processing time at BS and/or A-IoT device) to be included in the calculation of latency.</w:t>
            </w:r>
          </w:p>
          <w:p w14:paraId="17CEEA71" w14:textId="071BDA84" w:rsidR="003D35CD" w:rsidRPr="00716BBB" w:rsidRDefault="00716BBB" w:rsidP="00AE0F8E">
            <w:pPr>
              <w:pStyle w:val="af"/>
              <w:numPr>
                <w:ilvl w:val="1"/>
                <w:numId w:val="35"/>
              </w:numPr>
              <w:ind w:firstLineChars="0"/>
              <w:rPr>
                <w:rFonts w:eastAsiaTheme="minorEastAsia"/>
                <w:sz w:val="22"/>
                <w:szCs w:val="32"/>
                <w:lang w:eastAsia="zh-CN"/>
              </w:rPr>
            </w:pPr>
            <w:ins w:id="89" w:author="Xiaodong Shen" w:date="2024-02-27T21:07:00Z">
              <w:r w:rsidRPr="00716BBB">
                <w:rPr>
                  <w:rFonts w:eastAsiaTheme="minorEastAsia" w:hint="eastAsia"/>
                  <w:sz w:val="22"/>
                  <w:szCs w:val="32"/>
                  <w:lang w:eastAsia="zh-CN"/>
                </w:rPr>
                <w:t xml:space="preserve">Note: the </w:t>
              </w:r>
            </w:ins>
            <w:ins w:id="90" w:author="Xiaodong Shen" w:date="2024-02-27T21:08:00Z">
              <w:r w:rsidRPr="00716BBB">
                <w:rPr>
                  <w:rFonts w:eastAsiaTheme="minorEastAsia"/>
                  <w:sz w:val="22"/>
                  <w:szCs w:val="32"/>
                  <w:lang w:eastAsia="zh-CN"/>
                </w:rPr>
                <w:t xml:space="preserve">latency </w:t>
              </w:r>
            </w:ins>
            <w:ins w:id="91" w:author="Xiaodong Shen" w:date="2024-02-27T21:07:00Z">
              <w:r w:rsidRPr="00716BBB">
                <w:rPr>
                  <w:rFonts w:eastAsiaTheme="minorEastAsia" w:hint="eastAsia"/>
                  <w:sz w:val="22"/>
                  <w:szCs w:val="32"/>
                  <w:lang w:eastAsia="zh-CN"/>
                </w:rPr>
                <w:t>definition is for a A-IoT device.</w:t>
              </w:r>
            </w:ins>
          </w:p>
          <w:p w14:paraId="7804BB9A" w14:textId="77777777" w:rsidR="003D35CD" w:rsidRPr="008A1D97" w:rsidRDefault="003D35CD" w:rsidP="00AE0F8E">
            <w:pPr>
              <w:rPr>
                <w:rFonts w:eastAsiaTheme="minorEastAsia"/>
                <w:lang w:eastAsia="zh-CN"/>
              </w:rPr>
            </w:pPr>
          </w:p>
        </w:tc>
      </w:tr>
    </w:tbl>
    <w:p w14:paraId="0F61CC59" w14:textId="77777777" w:rsidR="003D35CD" w:rsidRDefault="003D35CD" w:rsidP="003D35CD">
      <w:pPr>
        <w:overflowPunct w:val="0"/>
        <w:autoSpaceDE w:val="0"/>
        <w:autoSpaceDN w:val="0"/>
        <w:adjustRightInd w:val="0"/>
        <w:spacing w:after="120"/>
        <w:ind w:right="-96"/>
        <w:jc w:val="both"/>
        <w:textAlignment w:val="baseline"/>
        <w:rPr>
          <w:rFonts w:eastAsia="宋体"/>
          <w:b/>
          <w:bCs/>
          <w:u w:val="single"/>
          <w:lang w:eastAsia="zh-CN"/>
        </w:rPr>
      </w:pPr>
    </w:p>
    <w:p w14:paraId="35E9286E" w14:textId="77777777" w:rsidR="003D35CD" w:rsidRDefault="003D35CD" w:rsidP="003D35CD">
      <w:pPr>
        <w:pStyle w:val="4"/>
        <w:numPr>
          <w:ilvl w:val="0"/>
          <w:numId w:val="0"/>
        </w:numPr>
        <w:ind w:left="864" w:hanging="864"/>
        <w:rPr>
          <w:rFonts w:eastAsiaTheme="minorEastAsia"/>
          <w:lang w:eastAsia="zh-CN"/>
        </w:rPr>
      </w:pPr>
      <w:r>
        <w:rPr>
          <w:rFonts w:eastAsiaTheme="minorEastAsia" w:hint="eastAsia"/>
          <w:lang w:eastAsia="zh-CN"/>
        </w:rPr>
        <w:t xml:space="preserve">[High][P2-2b-v1] </w:t>
      </w:r>
    </w:p>
    <w:tbl>
      <w:tblPr>
        <w:tblStyle w:val="af1"/>
        <w:tblW w:w="0" w:type="auto"/>
        <w:tblLook w:val="04A0" w:firstRow="1" w:lastRow="0" w:firstColumn="1" w:lastColumn="0" w:noHBand="0" w:noVBand="1"/>
      </w:tblPr>
      <w:tblGrid>
        <w:gridCol w:w="9631"/>
      </w:tblGrid>
      <w:tr w:rsidR="003D35CD" w14:paraId="0A5FCCB3" w14:textId="77777777" w:rsidTr="00AE0F8E">
        <w:tc>
          <w:tcPr>
            <w:tcW w:w="9631" w:type="dxa"/>
          </w:tcPr>
          <w:p w14:paraId="4CC0E358" w14:textId="77777777" w:rsidR="003D35CD" w:rsidRDefault="003D35CD" w:rsidP="00AE0F8E">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1EDE8994" w14:textId="77777777" w:rsidR="003D35CD" w:rsidRPr="0027310D" w:rsidRDefault="003D35CD" w:rsidP="00AE0F8E">
            <w:pPr>
              <w:pStyle w:val="af"/>
              <w:numPr>
                <w:ilvl w:val="0"/>
                <w:numId w:val="34"/>
              </w:numPr>
              <w:ind w:firstLineChars="0"/>
              <w:rPr>
                <w:rFonts w:eastAsiaTheme="minorEastAsia"/>
                <w:lang w:eastAsia="zh-CN"/>
              </w:rPr>
            </w:pPr>
            <w:r>
              <w:rPr>
                <w:rFonts w:eastAsiaTheme="minorEastAsia" w:hint="eastAsia"/>
                <w:szCs w:val="20"/>
                <w:lang w:eastAsia="zh-CN"/>
              </w:rPr>
              <w:t>The following performance metric is considered for evaluation purpose only,</w:t>
            </w:r>
          </w:p>
          <w:p w14:paraId="5A50A7BD" w14:textId="77777777" w:rsidR="003D35CD" w:rsidRPr="0027310D" w:rsidRDefault="003D35CD" w:rsidP="00AE0F8E">
            <w:pPr>
              <w:pStyle w:val="af"/>
              <w:numPr>
                <w:ilvl w:val="1"/>
                <w:numId w:val="35"/>
              </w:numPr>
              <w:ind w:firstLineChars="0"/>
              <w:rPr>
                <w:rFonts w:eastAsiaTheme="minorEastAsia"/>
                <w:lang w:eastAsia="zh-CN"/>
              </w:rPr>
            </w:pPr>
            <w:r>
              <w:rPr>
                <w:rFonts w:ascii="Times New Roman" w:eastAsia="宋体" w:hAnsi="Times New Roman" w:hint="eastAsia"/>
                <w:i/>
                <w:iCs/>
                <w:szCs w:val="20"/>
                <w:lang w:eastAsia="zh-CN" w:bidi="ar"/>
              </w:rPr>
              <w:t>I</w:t>
            </w:r>
            <w:r>
              <w:rPr>
                <w:rFonts w:ascii="Times New Roman" w:eastAsia="宋体" w:hAnsi="Times New Roman"/>
                <w:i/>
                <w:iCs/>
                <w:szCs w:val="20"/>
                <w:lang w:bidi="ar"/>
              </w:rPr>
              <w:t>nventory completion time</w:t>
            </w:r>
            <w:r>
              <w:rPr>
                <w:rFonts w:ascii="Times New Roman" w:eastAsia="宋体" w:hAnsi="Times New Roman" w:hint="eastAsia"/>
                <w:i/>
                <w:iCs/>
                <w:szCs w:val="20"/>
                <w:lang w:eastAsia="zh-CN" w:bidi="ar"/>
              </w:rPr>
              <w:t xml:space="preserve"> for multiple devices [s] </w:t>
            </w:r>
          </w:p>
          <w:p w14:paraId="633FE79B" w14:textId="77777777" w:rsidR="003D35CD" w:rsidRPr="00DD47AE" w:rsidRDefault="003D35CD" w:rsidP="00AE0F8E">
            <w:pPr>
              <w:pStyle w:val="af"/>
              <w:numPr>
                <w:ilvl w:val="2"/>
                <w:numId w:val="35"/>
              </w:numPr>
              <w:ind w:left="1591" w:firstLineChars="0" w:hanging="425"/>
              <w:rPr>
                <w:rFonts w:ascii="Times New Roman" w:eastAsia="宋体" w:hAnsi="Times New Roman"/>
                <w:lang w:eastAsia="zh-CN" w:bidi="ar"/>
              </w:rPr>
            </w:pPr>
            <w:r w:rsidRPr="00904CC9">
              <w:rPr>
                <w:rFonts w:ascii="Times New Roman" w:eastAsia="宋体" w:hAnsi="Times New Roman" w:hint="eastAsia"/>
                <w:lang w:eastAsia="zh-CN" w:bidi="ar"/>
              </w:rPr>
              <w:t xml:space="preserve">For inventory use case, the </w:t>
            </w:r>
            <w:r>
              <w:rPr>
                <w:rFonts w:ascii="Times New Roman" w:eastAsia="宋体" w:hAnsi="Times New Roman"/>
                <w:lang w:eastAsia="zh-CN" w:bidi="ar"/>
              </w:rPr>
              <w:t>‘</w:t>
            </w:r>
            <w:r>
              <w:rPr>
                <w:rFonts w:ascii="Times New Roman" w:eastAsia="宋体" w:hAnsi="Times New Roman" w:hint="eastAsia"/>
                <w:i/>
                <w:iCs/>
                <w:szCs w:val="20"/>
                <w:lang w:eastAsia="zh-CN" w:bidi="ar"/>
              </w:rPr>
              <w:t>I</w:t>
            </w:r>
            <w:r>
              <w:rPr>
                <w:rFonts w:ascii="Times New Roman" w:eastAsia="宋体" w:hAnsi="Times New Roman"/>
                <w:i/>
                <w:iCs/>
                <w:szCs w:val="20"/>
                <w:lang w:bidi="ar"/>
              </w:rPr>
              <w:t>nventory completion time</w:t>
            </w:r>
            <w:r>
              <w:rPr>
                <w:rFonts w:ascii="Times New Roman" w:eastAsia="宋体" w:hAnsi="Times New Roman" w:hint="eastAsia"/>
                <w:i/>
                <w:iCs/>
                <w:szCs w:val="20"/>
                <w:lang w:eastAsia="zh-CN" w:bidi="ar"/>
              </w:rPr>
              <w:t xml:space="preserve"> for multiple devices</w:t>
            </w:r>
            <w:r>
              <w:rPr>
                <w:rFonts w:ascii="Times New Roman" w:eastAsia="宋体" w:hAnsi="Times New Roman"/>
                <w:szCs w:val="20"/>
                <w:lang w:eastAsia="zh-CN" w:bidi="ar"/>
              </w:rPr>
              <w:t>’</w:t>
            </w:r>
            <w:r>
              <w:rPr>
                <w:rFonts w:ascii="Times New Roman" w:eastAsia="宋体" w:hAnsi="Times New Roman" w:hint="eastAsia"/>
                <w:szCs w:val="20"/>
                <w:lang w:eastAsia="zh-CN" w:bidi="ar"/>
              </w:rPr>
              <w:t xml:space="preserve"> is defined </w:t>
            </w:r>
            <w:r w:rsidRPr="00DD47AE">
              <w:rPr>
                <w:rFonts w:ascii="Times New Roman" w:eastAsia="宋体" w:hAnsi="Times New Roman" w:hint="eastAsia"/>
                <w:lang w:eastAsia="zh-CN" w:bidi="ar"/>
              </w:rPr>
              <w:t>as the</w:t>
            </w:r>
            <w:r w:rsidRPr="00DD47AE">
              <w:rPr>
                <w:rFonts w:ascii="Times New Roman" w:eastAsia="宋体" w:hAnsi="Times New Roman"/>
                <w:lang w:eastAsia="zh-CN" w:bidi="ar"/>
              </w:rPr>
              <w:t xml:space="preserve"> time </w:t>
            </w:r>
            <w:r w:rsidRPr="00DD47AE">
              <w:rPr>
                <w:rFonts w:ascii="Times New Roman" w:eastAsia="宋体" w:hAnsi="Times New Roman" w:hint="eastAsia"/>
                <w:lang w:eastAsia="zh-CN" w:bidi="ar"/>
              </w:rPr>
              <w:t xml:space="preserve">a </w:t>
            </w:r>
            <w:r w:rsidRPr="00DD47AE">
              <w:rPr>
                <w:rFonts w:ascii="Times New Roman" w:eastAsia="宋体" w:hAnsi="Times New Roman"/>
                <w:lang w:eastAsia="zh-CN" w:bidi="ar"/>
              </w:rPr>
              <w:t>reade</w:t>
            </w:r>
            <w:r w:rsidRPr="00DD47AE">
              <w:rPr>
                <w:rFonts w:ascii="Times New Roman" w:eastAsia="宋体" w:hAnsi="Times New Roman" w:hint="eastAsia"/>
                <w:lang w:eastAsia="zh-CN" w:bidi="ar"/>
              </w:rPr>
              <w:t>r</w:t>
            </w:r>
            <w:r w:rsidRPr="00DD47AE">
              <w:rPr>
                <w:rFonts w:ascii="Times New Roman" w:eastAsia="宋体" w:hAnsi="Times New Roman"/>
                <w:lang w:eastAsia="zh-CN" w:bidi="ar"/>
              </w:rPr>
              <w:t xml:space="preserve"> successfully read [Z]% of </w:t>
            </w:r>
            <w:r>
              <w:rPr>
                <w:rFonts w:ascii="Times New Roman" w:eastAsia="宋体" w:hAnsi="Times New Roman" w:hint="eastAsia"/>
                <w:lang w:eastAsia="zh-CN" w:bidi="ar"/>
              </w:rPr>
              <w:t>[</w:t>
            </w:r>
            <w:r w:rsidRPr="000367FA">
              <w:rPr>
                <w:rFonts w:ascii="Times New Roman" w:eastAsia="宋体" w:hAnsi="Times New Roman"/>
                <w:color w:val="FF0000"/>
                <w:lang w:eastAsia="zh-CN" w:bidi="ar"/>
              </w:rPr>
              <w:t>selected</w:t>
            </w:r>
            <w:r>
              <w:rPr>
                <w:rFonts w:ascii="Times New Roman" w:eastAsia="宋体" w:hAnsi="Times New Roman" w:hint="eastAsia"/>
                <w:lang w:eastAsia="zh-CN" w:bidi="ar"/>
              </w:rPr>
              <w:t xml:space="preserve">] </w:t>
            </w:r>
            <w:r w:rsidRPr="00DD47AE">
              <w:rPr>
                <w:rFonts w:ascii="Times New Roman" w:eastAsia="宋体" w:hAnsi="Times New Roman"/>
                <w:lang w:eastAsia="zh-CN" w:bidi="ar"/>
              </w:rPr>
              <w:t xml:space="preserve">A-IoT devices </w:t>
            </w:r>
            <w:r>
              <w:rPr>
                <w:rFonts w:ascii="Times New Roman" w:eastAsia="宋体" w:hAnsi="Times New Roman" w:hint="eastAsia"/>
                <w:lang w:eastAsia="zh-CN" w:bidi="ar"/>
              </w:rPr>
              <w:t>[</w:t>
            </w:r>
            <w:r w:rsidRPr="000367FA">
              <w:rPr>
                <w:rFonts w:ascii="Times New Roman" w:eastAsia="宋体" w:hAnsi="Times New Roman"/>
                <w:color w:val="FF0000"/>
                <w:lang w:eastAsia="zh-CN" w:bidi="ar"/>
              </w:rPr>
              <w:t>for inventory round</w:t>
            </w:r>
            <w:r>
              <w:rPr>
                <w:rFonts w:ascii="Times New Roman" w:eastAsia="宋体" w:hAnsi="Times New Roman" w:hint="eastAsia"/>
                <w:lang w:eastAsia="zh-CN" w:bidi="ar"/>
              </w:rPr>
              <w:t xml:space="preserve">] </w:t>
            </w:r>
            <w:r w:rsidRPr="00DD47AE">
              <w:rPr>
                <w:rFonts w:ascii="Times New Roman" w:eastAsia="宋体" w:hAnsi="Times New Roman"/>
                <w:lang w:eastAsia="zh-CN" w:bidi="ar"/>
              </w:rPr>
              <w:t>for a given number of reachable A-IoT devices by the reader</w:t>
            </w:r>
          </w:p>
          <w:p w14:paraId="25A51F5E" w14:textId="77777777" w:rsidR="003D35CD" w:rsidRDefault="003D35CD" w:rsidP="00AE0F8E">
            <w:pPr>
              <w:pStyle w:val="af"/>
              <w:numPr>
                <w:ilvl w:val="3"/>
                <w:numId w:val="35"/>
              </w:numPr>
              <w:ind w:left="2017" w:firstLineChars="0" w:hanging="426"/>
              <w:rPr>
                <w:rFonts w:eastAsiaTheme="minorEastAsia"/>
                <w:lang w:eastAsia="zh-CN"/>
              </w:rPr>
            </w:pPr>
            <w:r>
              <w:rPr>
                <w:rFonts w:eastAsiaTheme="minorEastAsia" w:hint="eastAsia"/>
                <w:lang w:eastAsia="zh-CN"/>
              </w:rPr>
              <w:t>FFS: Z</w:t>
            </w:r>
          </w:p>
          <w:p w14:paraId="4AB12EDE" w14:textId="77777777" w:rsidR="003D35CD" w:rsidRPr="006461D1" w:rsidRDefault="003D35CD" w:rsidP="00AE0F8E">
            <w:pPr>
              <w:pStyle w:val="af"/>
              <w:numPr>
                <w:ilvl w:val="2"/>
                <w:numId w:val="35"/>
              </w:numPr>
              <w:ind w:firstLineChars="0"/>
              <w:rPr>
                <w:rFonts w:eastAsiaTheme="minorEastAsia"/>
                <w:lang w:eastAsia="zh-CN"/>
              </w:rPr>
            </w:pPr>
            <w:r>
              <w:rPr>
                <w:rFonts w:eastAsiaTheme="minorEastAsia" w:hint="eastAsia"/>
                <w:lang w:eastAsia="zh-CN"/>
              </w:rPr>
              <w:t xml:space="preserve">FFS whether </w:t>
            </w:r>
            <w:r w:rsidRPr="005A68D1">
              <w:rPr>
                <w:rFonts w:ascii="Times New Roman" w:eastAsiaTheme="minorEastAsia" w:hAnsi="Times New Roman"/>
                <w:szCs w:val="20"/>
                <w:lang w:eastAsia="zh-CN"/>
              </w:rPr>
              <w:t>a new design target</w:t>
            </w:r>
            <w:r>
              <w:rPr>
                <w:rFonts w:ascii="Times New Roman" w:eastAsiaTheme="minorEastAsia" w:hAnsi="Times New Roman" w:hint="eastAsia"/>
                <w:szCs w:val="20"/>
                <w:lang w:eastAsia="zh-CN"/>
              </w:rPr>
              <w:t xml:space="preserve"> is needed for this metric</w:t>
            </w:r>
          </w:p>
        </w:tc>
      </w:tr>
    </w:tbl>
    <w:p w14:paraId="08813035" w14:textId="77777777" w:rsidR="003D35CD" w:rsidRPr="003D35CD" w:rsidRDefault="003D35CD" w:rsidP="003A1373">
      <w:pPr>
        <w:overflowPunct w:val="0"/>
        <w:autoSpaceDE w:val="0"/>
        <w:autoSpaceDN w:val="0"/>
        <w:adjustRightInd w:val="0"/>
        <w:spacing w:after="120"/>
        <w:ind w:right="-96"/>
        <w:jc w:val="both"/>
        <w:textAlignment w:val="baseline"/>
        <w:rPr>
          <w:rFonts w:eastAsia="宋体"/>
          <w:b/>
          <w:bCs/>
          <w:u w:val="single"/>
          <w:lang w:eastAsia="zh-CN"/>
        </w:rPr>
      </w:pPr>
    </w:p>
    <w:p w14:paraId="044701A9" w14:textId="77777777" w:rsidR="0025286C" w:rsidRPr="003A1373" w:rsidRDefault="0025286C" w:rsidP="007D6F93">
      <w:pPr>
        <w:pStyle w:val="4"/>
        <w:rPr>
          <w:rFonts w:eastAsia="宋体"/>
          <w:b w:val="0"/>
          <w:bCs w:val="0"/>
          <w:u w:val="single"/>
          <w:lang w:val="en-US" w:eastAsia="ja-JP"/>
        </w:rPr>
      </w:pPr>
      <w:r w:rsidRPr="003A1373">
        <w:rPr>
          <w:rFonts w:eastAsia="宋体"/>
          <w:u w:val="single"/>
          <w:lang w:val="en-US" w:eastAsia="ja-JP"/>
        </w:rPr>
        <w:t>Clause 5.8: 2D distribution of devices</w:t>
      </w:r>
    </w:p>
    <w:p w14:paraId="16D0D77A" w14:textId="7DDA9CCB" w:rsidR="001113CF" w:rsidRPr="00CE3ECF" w:rsidRDefault="00CE3ECF" w:rsidP="00853999">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4159E2A0" w14:textId="77777777" w:rsidR="005C7C4A" w:rsidRDefault="005C7C4A" w:rsidP="00853999">
      <w:pPr>
        <w:rPr>
          <w:rFonts w:eastAsiaTheme="minorEastAsia"/>
          <w:lang w:eastAsia="zh-CN"/>
        </w:rPr>
      </w:pPr>
    </w:p>
    <w:p w14:paraId="379616CF" w14:textId="4952875A" w:rsidR="005C7C4A" w:rsidRDefault="0034077A" w:rsidP="003A1373">
      <w:pPr>
        <w:pStyle w:val="3"/>
        <w:rPr>
          <w:rFonts w:eastAsiaTheme="minorEastAsia"/>
          <w:lang w:eastAsia="zh-CN"/>
        </w:rPr>
      </w:pPr>
      <w:r>
        <w:rPr>
          <w:rFonts w:eastAsiaTheme="minorEastAsia" w:hint="eastAsia"/>
          <w:lang w:eastAsia="zh-CN"/>
        </w:rPr>
        <w:t>Security requirements</w:t>
      </w:r>
    </w:p>
    <w:p w14:paraId="7D77E0A5" w14:textId="77777777" w:rsidR="003A1373" w:rsidRDefault="003A1373" w:rsidP="00853999">
      <w:pPr>
        <w:rPr>
          <w:rFonts w:eastAsiaTheme="minorEastAsia"/>
          <w:b/>
          <w:bCs/>
          <w:u w:val="single"/>
          <w:lang w:eastAsia="zh-CN"/>
        </w:rPr>
      </w:pPr>
    </w:p>
    <w:p w14:paraId="615CD74E" w14:textId="3F6D6F83" w:rsidR="004E43F6" w:rsidRPr="00BF5AE4" w:rsidRDefault="00BF5AE4" w:rsidP="00853999">
      <w:pPr>
        <w:rPr>
          <w:rFonts w:eastAsiaTheme="minorEastAsia"/>
          <w:lang w:eastAsia="zh-CN"/>
        </w:rPr>
      </w:pPr>
      <w:r w:rsidRPr="00BF5AE4">
        <w:rPr>
          <w:rFonts w:eastAsiaTheme="minorEastAsia" w:hint="eastAsia"/>
          <w:lang w:eastAsia="zh-CN"/>
        </w:rPr>
        <w:t>[T-Mobile]</w:t>
      </w:r>
    </w:p>
    <w:p w14:paraId="2C05EB15" w14:textId="00E1FCD5" w:rsidR="005C7C4A" w:rsidRDefault="005C7C4A" w:rsidP="00853999">
      <w:pPr>
        <w:rPr>
          <w:rFonts w:eastAsiaTheme="minorEastAsia"/>
          <w:lang w:eastAsia="zh-CN"/>
        </w:rPr>
      </w:pPr>
      <w:r w:rsidRPr="005C7C4A">
        <w:t>R</w:t>
      </w:r>
      <w:r w:rsidRPr="005C7C4A">
        <w:rPr>
          <w:rFonts w:hint="eastAsia"/>
        </w:rPr>
        <w:t xml:space="preserve">equest </w:t>
      </w:r>
      <w:r>
        <w:rPr>
          <w:rFonts w:eastAsiaTheme="minorEastAsia" w:hint="eastAsia"/>
          <w:lang w:eastAsia="zh-CN"/>
        </w:rPr>
        <w:t xml:space="preserve">SA security requirements and sending LS </w:t>
      </w:r>
    </w:p>
    <w:p w14:paraId="657A8108" w14:textId="645BC0F1" w:rsidR="00635C13" w:rsidRDefault="00635C13" w:rsidP="00853999">
      <w:pPr>
        <w:rPr>
          <w:rFonts w:eastAsiaTheme="minorEastAsia"/>
          <w:lang w:eastAsia="zh-CN"/>
        </w:rPr>
      </w:pPr>
      <w:r w:rsidRPr="00635C13">
        <w:rPr>
          <w:rFonts w:eastAsiaTheme="minorEastAsia"/>
          <w:lang w:eastAsia="zh-CN"/>
        </w:rPr>
        <w:t>KPI’s on page 5</w:t>
      </w:r>
      <w:r>
        <w:rPr>
          <w:rFonts w:eastAsiaTheme="minorEastAsia" w:hint="eastAsia"/>
          <w:lang w:eastAsia="zh-CN"/>
        </w:rPr>
        <w:t xml:space="preserve"> in R1-2400783</w:t>
      </w:r>
      <w:r w:rsidRPr="00635C13">
        <w:rPr>
          <w:rFonts w:eastAsiaTheme="minorEastAsia"/>
          <w:lang w:eastAsia="zh-CN"/>
        </w:rPr>
        <w:t xml:space="preserve"> and add to TR 38.</w:t>
      </w:r>
      <w:r>
        <w:rPr>
          <w:rFonts w:eastAsiaTheme="minorEastAsia" w:hint="eastAsia"/>
          <w:lang w:eastAsia="zh-CN"/>
        </w:rPr>
        <w:t>769</w:t>
      </w:r>
      <w:r w:rsidRPr="00635C13">
        <w:rPr>
          <w:rFonts w:eastAsiaTheme="minorEastAsia"/>
          <w:lang w:eastAsia="zh-CN"/>
        </w:rPr>
        <w:t xml:space="preserve"> section 4.1</w:t>
      </w:r>
      <w:r>
        <w:rPr>
          <w:rFonts w:eastAsiaTheme="minorEastAsia" w:hint="eastAsia"/>
          <w:lang w:eastAsia="zh-CN"/>
        </w:rPr>
        <w:t xml:space="preserve"> </w:t>
      </w:r>
    </w:p>
    <w:p w14:paraId="409E6523" w14:textId="77777777" w:rsidR="00952AC9" w:rsidRDefault="00952AC9" w:rsidP="00853999">
      <w:pPr>
        <w:rPr>
          <w:rFonts w:eastAsiaTheme="minorEastAsia"/>
          <w:lang w:eastAsia="zh-CN"/>
        </w:rPr>
      </w:pPr>
    </w:p>
    <w:p w14:paraId="459A3594" w14:textId="25D1E246" w:rsidR="007B2F63" w:rsidRDefault="007B2F63" w:rsidP="007B2F63">
      <w:pPr>
        <w:pStyle w:val="4"/>
        <w:numPr>
          <w:ilvl w:val="0"/>
          <w:numId w:val="0"/>
        </w:numPr>
        <w:ind w:left="864" w:hanging="864"/>
        <w:rPr>
          <w:rFonts w:eastAsiaTheme="minorEastAsia"/>
          <w:lang w:eastAsia="zh-CN"/>
        </w:rPr>
      </w:pPr>
      <w:r>
        <w:rPr>
          <w:rFonts w:eastAsiaTheme="minorEastAsia" w:hint="eastAsia"/>
          <w:lang w:eastAsia="zh-CN"/>
        </w:rPr>
        <w:t xml:space="preserve">[Medium][P2-3-v1] </w:t>
      </w:r>
    </w:p>
    <w:p w14:paraId="70C7E8CD" w14:textId="1AF8ECFA" w:rsidR="007B2F63" w:rsidRPr="00952AC9" w:rsidRDefault="00952AC9" w:rsidP="00952AC9">
      <w:pPr>
        <w:rPr>
          <w:rFonts w:eastAsiaTheme="minorEastAsia"/>
          <w:lang w:eastAsia="zh-CN"/>
        </w:rPr>
      </w:pPr>
      <w:r>
        <w:rPr>
          <w:rFonts w:eastAsiaTheme="minorEastAsia" w:hint="eastAsia"/>
          <w:lang w:eastAsia="zh-CN"/>
        </w:rPr>
        <w:t xml:space="preserve">Considering RAN1 does not </w:t>
      </w:r>
      <w:r w:rsidR="00EF5B11">
        <w:rPr>
          <w:rFonts w:eastAsiaTheme="minorEastAsia" w:hint="eastAsia"/>
          <w:lang w:eastAsia="zh-CN"/>
        </w:rPr>
        <w:t>address</w:t>
      </w:r>
      <w:r>
        <w:rPr>
          <w:rFonts w:eastAsiaTheme="minorEastAsia" w:hint="eastAsia"/>
          <w:lang w:eastAsia="zh-CN"/>
        </w:rPr>
        <w:t xml:space="preserve"> security issue</w:t>
      </w:r>
      <w:r w:rsidR="00EF5B11">
        <w:rPr>
          <w:rFonts w:eastAsiaTheme="minorEastAsia" w:hint="eastAsia"/>
          <w:lang w:eastAsia="zh-CN"/>
        </w:rPr>
        <w:t xml:space="preserve"> so far</w:t>
      </w:r>
      <w:r>
        <w:rPr>
          <w:rFonts w:eastAsiaTheme="minorEastAsia" w:hint="eastAsia"/>
          <w:lang w:eastAsia="zh-CN"/>
        </w:rPr>
        <w:t>, FL suggest</w:t>
      </w:r>
      <w:r w:rsidR="00EF5B11">
        <w:rPr>
          <w:rFonts w:eastAsiaTheme="minorEastAsia" w:hint="eastAsia"/>
          <w:lang w:eastAsia="zh-CN"/>
        </w:rPr>
        <w:t>s</w:t>
      </w:r>
      <w:r>
        <w:rPr>
          <w:rFonts w:eastAsiaTheme="minorEastAsia" w:hint="eastAsia"/>
          <w:lang w:eastAsia="zh-CN"/>
        </w:rPr>
        <w:t xml:space="preserve"> f</w:t>
      </w:r>
      <w:r w:rsidR="007B2F63" w:rsidRPr="00952AC9">
        <w:rPr>
          <w:rFonts w:eastAsiaTheme="minorEastAsia" w:hint="eastAsia"/>
          <w:lang w:eastAsia="zh-CN"/>
        </w:rPr>
        <w:t>urther discuss whether a LS is need</w:t>
      </w:r>
      <w:r w:rsidRPr="00952AC9">
        <w:rPr>
          <w:rFonts w:eastAsiaTheme="minorEastAsia" w:hint="eastAsia"/>
          <w:lang w:eastAsia="zh-CN"/>
        </w:rPr>
        <w:t>ed</w:t>
      </w:r>
      <w:r w:rsidR="007B2F63" w:rsidRPr="00952AC9">
        <w:rPr>
          <w:rFonts w:eastAsiaTheme="minorEastAsia" w:hint="eastAsia"/>
          <w:lang w:eastAsia="zh-CN"/>
        </w:rPr>
        <w:t xml:space="preserve"> for RAN1 to send to SA r</w:t>
      </w:r>
      <w:r w:rsidR="007B2F63" w:rsidRPr="005C7C4A">
        <w:rPr>
          <w:rFonts w:hint="eastAsia"/>
        </w:rPr>
        <w:t>equest</w:t>
      </w:r>
      <w:r w:rsidR="007B2F63" w:rsidRPr="00952AC9">
        <w:rPr>
          <w:rFonts w:eastAsiaTheme="minorEastAsia" w:hint="eastAsia"/>
          <w:lang w:eastAsia="zh-CN"/>
        </w:rPr>
        <w:t>ing</w:t>
      </w:r>
      <w:r w:rsidR="007B2F63" w:rsidRPr="005C7C4A">
        <w:rPr>
          <w:rFonts w:hint="eastAsia"/>
        </w:rPr>
        <w:t xml:space="preserve"> </w:t>
      </w:r>
      <w:r w:rsidR="007B2F63" w:rsidRPr="00952AC9">
        <w:rPr>
          <w:rFonts w:eastAsiaTheme="minorEastAsia" w:hint="eastAsia"/>
          <w:lang w:eastAsia="zh-CN"/>
        </w:rPr>
        <w:t>SA security requirements</w:t>
      </w:r>
    </w:p>
    <w:p w14:paraId="60858377" w14:textId="77777777" w:rsidR="0034077A" w:rsidRDefault="0034077A" w:rsidP="0085399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111CD24" w14:textId="77777777" w:rsidTr="00276AB6">
        <w:tc>
          <w:tcPr>
            <w:tcW w:w="2336" w:type="dxa"/>
          </w:tcPr>
          <w:p w14:paraId="1E5D1703"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74489F3D"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2F63" w:rsidRPr="00A223DC" w14:paraId="71DF2B56" w14:textId="77777777" w:rsidTr="00276AB6">
        <w:tc>
          <w:tcPr>
            <w:tcW w:w="2336" w:type="dxa"/>
          </w:tcPr>
          <w:p w14:paraId="42F799CC" w14:textId="0855E9B9" w:rsidR="007B2F63" w:rsidRPr="00A223DC" w:rsidRDefault="000711E5" w:rsidP="00276AB6">
            <w:pPr>
              <w:rPr>
                <w:rFonts w:ascii="Times New Roman" w:hAnsi="Times New Roman"/>
                <w:sz w:val="22"/>
                <w:lang w:eastAsia="zh-CN"/>
              </w:rPr>
            </w:pPr>
            <w:r>
              <w:rPr>
                <w:rFonts w:ascii="Times New Roman" w:hAnsi="Times New Roman"/>
                <w:sz w:val="22"/>
                <w:lang w:eastAsia="zh-CN"/>
              </w:rPr>
              <w:t>Wiliot</w:t>
            </w:r>
          </w:p>
        </w:tc>
        <w:tc>
          <w:tcPr>
            <w:tcW w:w="7626" w:type="dxa"/>
          </w:tcPr>
          <w:p w14:paraId="2FD3F809" w14:textId="6B89E628" w:rsidR="007B2F63" w:rsidRPr="00A223DC" w:rsidRDefault="000711E5" w:rsidP="00276AB6">
            <w:pPr>
              <w:rPr>
                <w:rFonts w:ascii="Times New Roman" w:hAnsi="Times New Roman"/>
                <w:sz w:val="22"/>
                <w:lang w:eastAsia="zh-CN"/>
              </w:rPr>
            </w:pPr>
            <w:r>
              <w:rPr>
                <w:rFonts w:ascii="Times New Roman" w:hAnsi="Times New Roman"/>
                <w:sz w:val="22"/>
                <w:lang w:eastAsia="zh-CN"/>
              </w:rPr>
              <w:t xml:space="preserve">RAN1 should decide about </w:t>
            </w:r>
            <w:r w:rsidR="00057240">
              <w:rPr>
                <w:rFonts w:ascii="Times New Roman" w:hAnsi="Times New Roman"/>
                <w:sz w:val="22"/>
                <w:lang w:eastAsia="zh-CN"/>
              </w:rPr>
              <w:t>a</w:t>
            </w:r>
            <w:r w:rsidR="000C27E1">
              <w:rPr>
                <w:rFonts w:ascii="Times New Roman" w:hAnsi="Times New Roman"/>
                <w:sz w:val="22"/>
                <w:lang w:eastAsia="zh-CN"/>
              </w:rPr>
              <w:t xml:space="preserve"> low power</w:t>
            </w:r>
            <w:r w:rsidR="00057240">
              <w:rPr>
                <w:rFonts w:ascii="Times New Roman" w:hAnsi="Times New Roman"/>
                <w:sz w:val="22"/>
                <w:lang w:eastAsia="zh-CN"/>
              </w:rPr>
              <w:t xml:space="preserve"> </w:t>
            </w:r>
            <w:r>
              <w:rPr>
                <w:rFonts w:ascii="Times New Roman" w:hAnsi="Times New Roman"/>
                <w:sz w:val="22"/>
                <w:lang w:eastAsia="zh-CN"/>
              </w:rPr>
              <w:t xml:space="preserve">incognito mode </w:t>
            </w:r>
            <w:r w:rsidR="00B34602">
              <w:rPr>
                <w:rFonts w:ascii="Times New Roman" w:hAnsi="Times New Roman"/>
                <w:sz w:val="22"/>
                <w:lang w:eastAsia="zh-CN"/>
              </w:rPr>
              <w:t xml:space="preserve">for A-IoT devices as part of security </w:t>
            </w:r>
            <w:r w:rsidR="00BC2285">
              <w:rPr>
                <w:rFonts w:ascii="Times New Roman" w:hAnsi="Times New Roman"/>
                <w:sz w:val="22"/>
                <w:lang w:eastAsia="zh-CN"/>
              </w:rPr>
              <w:t>concerns</w:t>
            </w:r>
            <w:r w:rsidR="00B34602">
              <w:rPr>
                <w:rFonts w:ascii="Times New Roman" w:hAnsi="Times New Roman"/>
                <w:sz w:val="22"/>
                <w:lang w:eastAsia="zh-CN"/>
              </w:rPr>
              <w:t xml:space="preserve"> made by </w:t>
            </w:r>
            <w:r w:rsidR="0012735A">
              <w:rPr>
                <w:rFonts w:ascii="Times New Roman" w:hAnsi="Times New Roman"/>
                <w:sz w:val="22"/>
                <w:lang w:eastAsia="zh-CN"/>
              </w:rPr>
              <w:t>R1-2400783</w:t>
            </w:r>
          </w:p>
        </w:tc>
      </w:tr>
      <w:tr w:rsidR="00454F17" w:rsidRPr="00A223DC" w14:paraId="43EC7CEA" w14:textId="77777777" w:rsidTr="00276AB6">
        <w:tc>
          <w:tcPr>
            <w:tcW w:w="2336" w:type="dxa"/>
          </w:tcPr>
          <w:p w14:paraId="198E79AE" w14:textId="7023F857" w:rsidR="00454F17" w:rsidRPr="00A223DC" w:rsidRDefault="00454F17" w:rsidP="00454F17">
            <w:pPr>
              <w:rPr>
                <w:rFonts w:ascii="Times New Roman" w:hAnsi="Times New Roman"/>
                <w:sz w:val="22"/>
              </w:rPr>
            </w:pPr>
            <w:r>
              <w:rPr>
                <w:rFonts w:ascii="Times New Roman" w:hAnsi="Times New Roman"/>
                <w:sz w:val="22"/>
                <w:lang w:eastAsia="zh-CN"/>
              </w:rPr>
              <w:t>Nokia, NSB</w:t>
            </w:r>
          </w:p>
        </w:tc>
        <w:tc>
          <w:tcPr>
            <w:tcW w:w="7626" w:type="dxa"/>
          </w:tcPr>
          <w:p w14:paraId="2EFB1B1A" w14:textId="77777777" w:rsidR="00454F17" w:rsidRDefault="00454F17" w:rsidP="00454F17">
            <w:pPr>
              <w:rPr>
                <w:rFonts w:ascii="Times New Roman" w:hAnsi="Times New Roman"/>
                <w:sz w:val="22"/>
                <w:lang w:eastAsia="zh-CN"/>
              </w:rPr>
            </w:pPr>
            <w:r>
              <w:rPr>
                <w:rFonts w:ascii="Times New Roman" w:hAnsi="Times New Roman"/>
                <w:sz w:val="22"/>
                <w:lang w:eastAsia="zh-CN"/>
              </w:rPr>
              <w:t xml:space="preserve">We assume that in the proposal “SA” should be replaced by “SA3”. </w:t>
            </w:r>
          </w:p>
          <w:p w14:paraId="09DED05F" w14:textId="724B8F7B" w:rsidR="00454F17" w:rsidRPr="00A223DC" w:rsidRDefault="00454F17" w:rsidP="00454F17">
            <w:pPr>
              <w:rPr>
                <w:rFonts w:ascii="Times New Roman" w:hAnsi="Times New Roman"/>
                <w:sz w:val="22"/>
                <w:lang w:eastAsia="zh-CN"/>
              </w:rPr>
            </w:pPr>
            <w:r>
              <w:rPr>
                <w:rFonts w:ascii="Times New Roman" w:hAnsi="Times New Roman"/>
                <w:sz w:val="22"/>
                <w:lang w:eastAsia="zh-CN"/>
              </w:rPr>
              <w:t>In our view, no need for RAN1 to deal with security and no need to send this LS.</w:t>
            </w:r>
          </w:p>
        </w:tc>
      </w:tr>
      <w:tr w:rsidR="003E2133" w:rsidRPr="00A223DC" w14:paraId="40178B3A" w14:textId="77777777" w:rsidTr="00276AB6">
        <w:tc>
          <w:tcPr>
            <w:tcW w:w="2336" w:type="dxa"/>
          </w:tcPr>
          <w:p w14:paraId="628103E2" w14:textId="36C4114A" w:rsidR="003E2133" w:rsidRPr="00A223DC" w:rsidRDefault="003E2133" w:rsidP="003E2133">
            <w:pPr>
              <w:rPr>
                <w:rFonts w:ascii="Times New Roman" w:hAnsi="Times New Roman"/>
                <w:sz w:val="22"/>
              </w:rPr>
            </w:pPr>
            <w:r>
              <w:rPr>
                <w:rFonts w:ascii="Times New Roman" w:hAnsi="Times New Roman"/>
                <w:sz w:val="22"/>
                <w:lang w:eastAsia="zh-CN"/>
              </w:rPr>
              <w:t>Huawei, HiSilicon</w:t>
            </w:r>
          </w:p>
        </w:tc>
        <w:tc>
          <w:tcPr>
            <w:tcW w:w="7626" w:type="dxa"/>
          </w:tcPr>
          <w:p w14:paraId="0A7EDE01" w14:textId="1AD80BBE" w:rsidR="003E2133" w:rsidRPr="00A223DC" w:rsidRDefault="003E2133" w:rsidP="003E2133">
            <w:pPr>
              <w:rPr>
                <w:rFonts w:ascii="Times New Roman" w:eastAsia="MS Mincho" w:hAnsi="Times New Roman"/>
                <w:sz w:val="22"/>
                <w:lang w:eastAsia="ja-JP"/>
              </w:rPr>
            </w:pPr>
            <w:r>
              <w:rPr>
                <w:rFonts w:ascii="Times New Roman" w:hAnsi="Times New Roman"/>
                <w:sz w:val="22"/>
                <w:lang w:eastAsia="zh-CN"/>
              </w:rPr>
              <w:t>This does not seem like RAN1 business, as no security scope in the SID. It could be brought up in RAN2 or RAN.</w:t>
            </w:r>
          </w:p>
        </w:tc>
      </w:tr>
      <w:tr w:rsidR="00FD4A2E" w:rsidRPr="00A223DC" w14:paraId="2F17FA40" w14:textId="77777777" w:rsidTr="00276AB6">
        <w:tc>
          <w:tcPr>
            <w:tcW w:w="2336" w:type="dxa"/>
          </w:tcPr>
          <w:p w14:paraId="64AC1773" w14:textId="763DAE2C" w:rsidR="00FD4A2E" w:rsidRDefault="00FD4A2E" w:rsidP="00FD4A2E">
            <w:pPr>
              <w:rPr>
                <w:rFonts w:ascii="Times New Roman" w:hAnsi="Times New Roman"/>
                <w:sz w:val="22"/>
                <w:lang w:eastAsia="zh-CN"/>
              </w:rPr>
            </w:pPr>
            <w:r>
              <w:rPr>
                <w:rFonts w:ascii="Times New Roman" w:hAnsi="Times New Roman"/>
                <w:sz w:val="22"/>
              </w:rPr>
              <w:t>Philips</w:t>
            </w:r>
          </w:p>
        </w:tc>
        <w:tc>
          <w:tcPr>
            <w:tcW w:w="7626" w:type="dxa"/>
          </w:tcPr>
          <w:p w14:paraId="390C7CAE" w14:textId="374FC51F" w:rsidR="00FD4A2E" w:rsidRDefault="00FD4A2E" w:rsidP="00FD4A2E">
            <w:pPr>
              <w:rPr>
                <w:rFonts w:ascii="Times New Roman" w:hAnsi="Times New Roman"/>
                <w:sz w:val="22"/>
                <w:lang w:eastAsia="zh-CN"/>
              </w:rPr>
            </w:pPr>
            <w:r>
              <w:rPr>
                <w:rFonts w:ascii="Times New Roman" w:hAnsi="Times New Roman"/>
                <w:sz w:val="22"/>
                <w:lang w:eastAsia="zh-CN"/>
              </w:rPr>
              <w:t>RAN1 may need to indicate the computing capability, resource constrain assumption to SA particularly for the device type 1.</w:t>
            </w:r>
          </w:p>
        </w:tc>
      </w:tr>
      <w:tr w:rsidR="00AB38A3" w:rsidRPr="00A223DC" w14:paraId="690E0B01" w14:textId="77777777" w:rsidTr="00276AB6">
        <w:tc>
          <w:tcPr>
            <w:tcW w:w="2336" w:type="dxa"/>
          </w:tcPr>
          <w:p w14:paraId="2884AD0B" w14:textId="56BA6E27" w:rsidR="00AB38A3" w:rsidRDefault="00AB38A3" w:rsidP="00AB38A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04EF3D44" w14:textId="4920A5E9" w:rsidR="00AB38A3" w:rsidRDefault="00AB38A3" w:rsidP="00AB38A3">
            <w:pPr>
              <w:rPr>
                <w:rFonts w:ascii="Times New Roman" w:hAnsi="Times New Roman"/>
                <w:sz w:val="22"/>
                <w:lang w:eastAsia="zh-CN"/>
              </w:rPr>
            </w:pPr>
            <w:r w:rsidRPr="009A0755">
              <w:rPr>
                <w:rFonts w:ascii="Times New Roman" w:hAnsi="Times New Roman"/>
                <w:sz w:val="22"/>
                <w:lang w:eastAsia="ko-KR"/>
              </w:rPr>
              <w:t>Since security is not within the</w:t>
            </w:r>
            <w:r>
              <w:rPr>
                <w:rFonts w:ascii="Times New Roman" w:hAnsi="Times New Roman"/>
                <w:sz w:val="22"/>
                <w:lang w:eastAsia="ko-KR"/>
              </w:rPr>
              <w:t xml:space="preserve"> RAN1</w:t>
            </w:r>
            <w:r w:rsidRPr="009A0755">
              <w:rPr>
                <w:rFonts w:ascii="Times New Roman" w:hAnsi="Times New Roman"/>
                <w:sz w:val="22"/>
                <w:lang w:eastAsia="ko-KR"/>
              </w:rPr>
              <w:t xml:space="preserve"> scope, we do not agree to send an LS to SA.</w:t>
            </w:r>
          </w:p>
        </w:tc>
      </w:tr>
    </w:tbl>
    <w:p w14:paraId="021FF094" w14:textId="77777777" w:rsidR="007B2F63" w:rsidRDefault="007B2F63" w:rsidP="00853999">
      <w:pPr>
        <w:rPr>
          <w:rFonts w:eastAsiaTheme="minorEastAsia"/>
          <w:lang w:eastAsia="zh-CN"/>
        </w:rPr>
      </w:pPr>
    </w:p>
    <w:p w14:paraId="1D6BD32D" w14:textId="6D407673" w:rsidR="0034077A" w:rsidRPr="0034077A" w:rsidRDefault="0034077A" w:rsidP="00276AB6">
      <w:pPr>
        <w:pStyle w:val="3"/>
        <w:rPr>
          <w:rFonts w:eastAsiaTheme="minorEastAsia"/>
          <w:lang w:eastAsia="zh-CN"/>
        </w:rPr>
      </w:pPr>
      <w:r w:rsidRPr="0034077A">
        <w:rPr>
          <w:rFonts w:eastAsiaTheme="minorEastAsia" w:hint="eastAsia"/>
          <w:lang w:eastAsia="zh-CN"/>
        </w:rPr>
        <w:t>Others</w:t>
      </w:r>
    </w:p>
    <w:p w14:paraId="3D367DBC"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5.2</w:t>
      </w:r>
      <w:r w:rsidRPr="003A1373">
        <w:rPr>
          <w:rFonts w:eastAsiaTheme="minorEastAsia"/>
          <w:b/>
          <w:bCs/>
          <w:u w:val="single"/>
          <w:lang w:eastAsia="zh-CN"/>
        </w:rPr>
        <w:tab/>
        <w:t>Device complexity</w:t>
      </w:r>
    </w:p>
    <w:p w14:paraId="6E8265B1" w14:textId="77777777" w:rsidR="0034077A" w:rsidRPr="00A21104" w:rsidRDefault="0034077A" w:rsidP="0034077A">
      <w:pPr>
        <w:rPr>
          <w:szCs w:val="20"/>
        </w:rPr>
      </w:pPr>
      <w:r w:rsidRPr="00A21104">
        <w:rPr>
          <w:szCs w:val="20"/>
        </w:rPr>
        <w:t>Lower-category: comparable to UHF RFID ISO18000-6C (EPC C1G2)</w:t>
      </w:r>
    </w:p>
    <w:p w14:paraId="1B8433AF" w14:textId="77777777" w:rsidR="0034077A" w:rsidRDefault="0034077A" w:rsidP="0034077A">
      <w:pPr>
        <w:rPr>
          <w:rFonts w:eastAsiaTheme="minorEastAsia"/>
          <w:szCs w:val="20"/>
          <w:lang w:eastAsia="zh-CN"/>
        </w:rPr>
      </w:pPr>
      <w:r w:rsidRPr="00A21104">
        <w:rPr>
          <w:szCs w:val="20"/>
        </w:rPr>
        <w:t>Higher-category: orders-of-magnitude lower than NB-IoT</w:t>
      </w:r>
    </w:p>
    <w:p w14:paraId="39BF8822" w14:textId="77777777" w:rsidR="0034077A" w:rsidRPr="0041104F" w:rsidRDefault="0034077A" w:rsidP="0034077A">
      <w:pPr>
        <w:rPr>
          <w:rFonts w:eastAsiaTheme="minorEastAsia"/>
          <w:b/>
          <w:bCs/>
          <w:u w:val="single"/>
          <w:lang w:eastAsia="zh-CN"/>
        </w:rPr>
      </w:pPr>
    </w:p>
    <w:p w14:paraId="03D645BD"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5.4</w:t>
      </w:r>
      <w:r w:rsidRPr="003A1373">
        <w:rPr>
          <w:rFonts w:eastAsiaTheme="minorEastAsia"/>
          <w:b/>
          <w:bCs/>
          <w:u w:val="single"/>
          <w:lang w:eastAsia="zh-CN"/>
        </w:rPr>
        <w:tab/>
        <w:t>User experienced data rate</w:t>
      </w:r>
    </w:p>
    <w:p w14:paraId="4E3E1EC7" w14:textId="77777777" w:rsidR="0034077A" w:rsidRDefault="0034077A" w:rsidP="0034077A">
      <w:pPr>
        <w:rPr>
          <w:rFonts w:eastAsiaTheme="minorEastAsia"/>
          <w:szCs w:val="20"/>
          <w:lang w:eastAsia="zh-CN"/>
        </w:rPr>
      </w:pPr>
      <w:r>
        <w:rPr>
          <w:rFonts w:eastAsiaTheme="minorEastAsia" w:hint="eastAsia"/>
          <w:szCs w:val="20"/>
          <w:lang w:eastAsia="zh-CN"/>
        </w:rPr>
        <w:t xml:space="preserve">[Apple] </w:t>
      </w:r>
      <w:r w:rsidRPr="00A21104">
        <w:rPr>
          <w:szCs w:val="20"/>
        </w:rPr>
        <w:t>At least 2 Kbps</w:t>
      </w:r>
      <w:r>
        <w:rPr>
          <w:rFonts w:eastAsiaTheme="minorEastAsia" w:hint="eastAsia"/>
          <w:szCs w:val="20"/>
          <w:lang w:eastAsia="zh-CN"/>
        </w:rPr>
        <w:t xml:space="preserve"> </w:t>
      </w:r>
    </w:p>
    <w:p w14:paraId="402F9E32" w14:textId="77777777" w:rsidR="0034077A" w:rsidRDefault="0034077A" w:rsidP="0034077A">
      <w:pPr>
        <w:rPr>
          <w:rFonts w:eastAsiaTheme="minorEastAsia"/>
          <w:szCs w:val="20"/>
          <w:lang w:eastAsia="zh-CN"/>
        </w:rPr>
      </w:pPr>
    </w:p>
    <w:p w14:paraId="7DD4BF33" w14:textId="77777777" w:rsidR="0034077A" w:rsidRPr="00E32572" w:rsidRDefault="0034077A" w:rsidP="0034077A">
      <w:pPr>
        <w:pStyle w:val="af2"/>
        <w:widowControl w:val="0"/>
        <w:overflowPunct/>
        <w:autoSpaceDE/>
        <w:autoSpaceDN/>
        <w:adjustRightInd/>
        <w:spacing w:before="0" w:line="240" w:lineRule="atLeast"/>
        <w:jc w:val="both"/>
        <w:textAlignment w:val="auto"/>
        <w:rPr>
          <w:rFonts w:eastAsia="黑体"/>
          <w:b w:val="0"/>
          <w:bCs/>
          <w:i/>
          <w:kern w:val="2"/>
          <w:lang w:val="en-US" w:eastAsia="zh-CN"/>
        </w:rPr>
      </w:pPr>
      <w:bookmarkStart w:id="92" w:name="PP5"/>
      <w:r w:rsidRPr="00BD4818">
        <w:rPr>
          <w:rFonts w:eastAsia="黑体" w:hint="eastAsia"/>
          <w:b w:val="0"/>
          <w:bCs/>
          <w:iCs/>
          <w:kern w:val="2"/>
          <w:lang w:val="en-GB" w:eastAsia="zh-CN"/>
        </w:rPr>
        <w:t>[China Telecom]</w:t>
      </w:r>
      <w:r>
        <w:rPr>
          <w:rFonts w:eastAsia="黑体" w:hint="eastAsia"/>
          <w:b w:val="0"/>
          <w:bCs/>
          <w:iCs/>
          <w:kern w:val="2"/>
          <w:lang w:val="en-GB" w:eastAsia="zh-CN"/>
        </w:rPr>
        <w:t xml:space="preserve"> </w:t>
      </w:r>
      <w:r w:rsidRPr="00E32572">
        <w:rPr>
          <w:rFonts w:eastAsia="黑体"/>
          <w:b w:val="0"/>
          <w:bCs/>
          <w:i/>
          <w:kern w:val="2"/>
          <w:lang w:val="en-US" w:eastAsia="zh-CN"/>
        </w:rPr>
        <w:t xml:space="preserve">Proposal 4: Define different data rate requirements for different </w:t>
      </w:r>
      <w:r w:rsidRPr="00E32572">
        <w:rPr>
          <w:rFonts w:eastAsia="黑体" w:hint="eastAsia"/>
          <w:b w:val="0"/>
          <w:bCs/>
          <w:i/>
          <w:kern w:val="2"/>
          <w:lang w:val="en-US" w:eastAsia="zh-CN"/>
        </w:rPr>
        <w:t>capabilities</w:t>
      </w:r>
      <w:r w:rsidRPr="00E32572">
        <w:rPr>
          <w:rFonts w:eastAsia="黑体"/>
          <w:b w:val="0"/>
          <w:bCs/>
          <w:i/>
          <w:kern w:val="2"/>
          <w:lang w:val="en-US" w:eastAsia="zh-CN"/>
        </w:rPr>
        <w:t xml:space="preserve"> of devices</w:t>
      </w:r>
    </w:p>
    <w:p w14:paraId="65B7FBF7" w14:textId="77777777" w:rsidR="0034077A" w:rsidRPr="00E32572" w:rsidRDefault="0034077A" w:rsidP="00D46F7D">
      <w:pPr>
        <w:pStyle w:val="af2"/>
        <w:widowControl w:val="0"/>
        <w:numPr>
          <w:ilvl w:val="0"/>
          <w:numId w:val="3"/>
        </w:numPr>
        <w:overflowPunct/>
        <w:autoSpaceDE/>
        <w:autoSpaceDN/>
        <w:adjustRightInd/>
        <w:spacing w:before="0" w:line="240" w:lineRule="atLeast"/>
        <w:jc w:val="both"/>
        <w:textAlignment w:val="auto"/>
        <w:rPr>
          <w:rFonts w:eastAsia="黑体"/>
          <w:b w:val="0"/>
          <w:bCs/>
          <w:i/>
          <w:kern w:val="2"/>
          <w:lang w:val="en-US" w:eastAsia="zh-CN"/>
        </w:rPr>
      </w:pPr>
      <w:r w:rsidRPr="00E32572">
        <w:rPr>
          <w:rFonts w:eastAsia="黑体"/>
          <w:b w:val="0"/>
          <w:bCs/>
          <w:i/>
          <w:kern w:val="2"/>
          <w:lang w:val="en-US" w:eastAsia="zh-CN"/>
        </w:rPr>
        <w:lastRenderedPageBreak/>
        <w:t>The date rate is 0.1kbps~x1 kbps for devices with 1µW power consumption, and x2 kbps~5kbps for devices with a few hundred µW power consumption</w:t>
      </w:r>
    </w:p>
    <w:p w14:paraId="5E4A170F" w14:textId="77777777" w:rsidR="0034077A" w:rsidRPr="00E32572" w:rsidRDefault="0034077A" w:rsidP="00D46F7D">
      <w:pPr>
        <w:pStyle w:val="af2"/>
        <w:widowControl w:val="0"/>
        <w:numPr>
          <w:ilvl w:val="0"/>
          <w:numId w:val="3"/>
        </w:numPr>
        <w:overflowPunct/>
        <w:autoSpaceDE/>
        <w:autoSpaceDN/>
        <w:adjustRightInd/>
        <w:spacing w:before="0" w:line="240" w:lineRule="atLeast"/>
        <w:jc w:val="both"/>
        <w:textAlignment w:val="auto"/>
        <w:rPr>
          <w:rFonts w:eastAsia="黑体"/>
          <w:b w:val="0"/>
          <w:bCs/>
          <w:i/>
          <w:kern w:val="2"/>
          <w:lang w:val="en-US" w:eastAsia="zh-CN"/>
        </w:rPr>
      </w:pPr>
      <w:r w:rsidRPr="00E32572">
        <w:rPr>
          <w:rFonts w:eastAsia="黑体" w:hint="eastAsia"/>
          <w:b w:val="0"/>
          <w:bCs/>
          <w:i/>
          <w:kern w:val="2"/>
          <w:lang w:val="en-US" w:eastAsia="zh-CN"/>
        </w:rPr>
        <w:t>T</w:t>
      </w:r>
      <w:r w:rsidRPr="00E32572">
        <w:rPr>
          <w:rFonts w:eastAsia="黑体"/>
          <w:b w:val="0"/>
          <w:bCs/>
          <w:i/>
          <w:kern w:val="2"/>
          <w:lang w:val="en-US" w:eastAsia="zh-CN"/>
        </w:rPr>
        <w:t>he value of x1 and x2 can be further discussed</w:t>
      </w:r>
    </w:p>
    <w:bookmarkEnd w:id="92"/>
    <w:p w14:paraId="5B637C9B" w14:textId="77777777" w:rsidR="0034077A" w:rsidRPr="003A1373" w:rsidRDefault="0034077A" w:rsidP="0034077A">
      <w:pPr>
        <w:rPr>
          <w:rFonts w:eastAsiaTheme="minorEastAsia"/>
          <w:b/>
          <w:bCs/>
          <w:u w:val="single"/>
          <w:lang w:eastAsia="zh-CN"/>
        </w:rPr>
      </w:pPr>
    </w:p>
    <w:p w14:paraId="12B01E34" w14:textId="77777777" w:rsidR="0034077A" w:rsidRDefault="0034077A" w:rsidP="0034077A">
      <w:pPr>
        <w:rPr>
          <w:rFonts w:eastAsiaTheme="minorEastAsia"/>
          <w:b/>
          <w:bCs/>
          <w:u w:val="single"/>
          <w:lang w:eastAsia="zh-CN"/>
        </w:rPr>
      </w:pPr>
      <w:r w:rsidRPr="003A1373">
        <w:rPr>
          <w:rFonts w:eastAsiaTheme="minorEastAsia" w:hint="eastAsia"/>
          <w:b/>
          <w:bCs/>
          <w:u w:val="single"/>
          <w:lang w:eastAsia="zh-CN"/>
        </w:rPr>
        <w:t xml:space="preserve">Clause </w:t>
      </w:r>
      <w:r w:rsidRPr="003A1373">
        <w:rPr>
          <w:rFonts w:eastAsiaTheme="minorEastAsia"/>
          <w:b/>
          <w:bCs/>
          <w:u w:val="single"/>
          <w:lang w:eastAsia="zh-CN"/>
        </w:rPr>
        <w:t>5.9</w:t>
      </w:r>
      <w:r w:rsidRPr="003A1373">
        <w:rPr>
          <w:rFonts w:eastAsiaTheme="minorEastAsia"/>
          <w:b/>
          <w:bCs/>
          <w:u w:val="single"/>
          <w:lang w:eastAsia="zh-CN"/>
        </w:rPr>
        <w:tab/>
        <w:t>Moving speed of device</w:t>
      </w:r>
    </w:p>
    <w:p w14:paraId="098366D8" w14:textId="77777777" w:rsidR="0034077A" w:rsidRPr="003A1373" w:rsidRDefault="0034077A" w:rsidP="0034077A">
      <w:pPr>
        <w:rPr>
          <w:rFonts w:eastAsiaTheme="minorEastAsia"/>
          <w:b/>
          <w:bCs/>
          <w:u w:val="single"/>
          <w:lang w:eastAsia="zh-CN"/>
        </w:rPr>
      </w:pPr>
      <w:r w:rsidRPr="00A21104">
        <w:rPr>
          <w:szCs w:val="20"/>
        </w:rPr>
        <w:t>Up to 3Kmph</w:t>
      </w:r>
      <w:r>
        <w:rPr>
          <w:rFonts w:eastAsiaTheme="minorEastAsia" w:hint="eastAsia"/>
          <w:szCs w:val="20"/>
          <w:lang w:eastAsia="zh-CN"/>
        </w:rPr>
        <w:t xml:space="preserve"> [Apple]</w:t>
      </w:r>
    </w:p>
    <w:p w14:paraId="76A89A5B" w14:textId="77777777" w:rsidR="0034077A" w:rsidRDefault="0034077A" w:rsidP="00853999">
      <w:pPr>
        <w:rPr>
          <w:rFonts w:eastAsiaTheme="minorEastAsia"/>
          <w:lang w:eastAsia="zh-CN"/>
        </w:rPr>
      </w:pPr>
    </w:p>
    <w:p w14:paraId="57D8BD1D" w14:textId="77777777" w:rsidR="003C59F0" w:rsidRDefault="003C59F0" w:rsidP="003C59F0">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3C59F0" w:rsidRPr="00A223DC" w14:paraId="6E9C8033" w14:textId="77777777" w:rsidTr="00276AB6">
        <w:tc>
          <w:tcPr>
            <w:tcW w:w="2336" w:type="dxa"/>
          </w:tcPr>
          <w:p w14:paraId="30DBD95A" w14:textId="77777777" w:rsidR="003C59F0" w:rsidRPr="00A223DC" w:rsidRDefault="003C59F0" w:rsidP="00276AB6">
            <w:pPr>
              <w:rPr>
                <w:rFonts w:ascii="Times New Roman" w:hAnsi="Times New Roman"/>
                <w:b/>
                <w:bCs/>
              </w:rPr>
            </w:pPr>
            <w:r w:rsidRPr="00A223DC">
              <w:rPr>
                <w:rFonts w:ascii="Times New Roman" w:hAnsi="Times New Roman"/>
                <w:b/>
                <w:bCs/>
              </w:rPr>
              <w:t>Company</w:t>
            </w:r>
          </w:p>
        </w:tc>
        <w:tc>
          <w:tcPr>
            <w:tcW w:w="7626" w:type="dxa"/>
          </w:tcPr>
          <w:p w14:paraId="7D2E2709" w14:textId="77777777" w:rsidR="003C59F0" w:rsidRPr="00A223DC" w:rsidRDefault="003C59F0" w:rsidP="00276AB6">
            <w:pPr>
              <w:jc w:val="center"/>
              <w:rPr>
                <w:rFonts w:ascii="Times New Roman" w:hAnsi="Times New Roman"/>
                <w:b/>
                <w:bCs/>
              </w:rPr>
            </w:pPr>
            <w:r w:rsidRPr="00A223DC">
              <w:rPr>
                <w:rFonts w:ascii="Times New Roman" w:hAnsi="Times New Roman"/>
                <w:b/>
                <w:bCs/>
              </w:rPr>
              <w:t>Comments</w:t>
            </w:r>
          </w:p>
        </w:tc>
      </w:tr>
      <w:tr w:rsidR="004118A8" w:rsidRPr="00A223DC" w14:paraId="4307320F" w14:textId="77777777" w:rsidTr="00276AB6">
        <w:tc>
          <w:tcPr>
            <w:tcW w:w="2336" w:type="dxa"/>
          </w:tcPr>
          <w:p w14:paraId="04EF0F27" w14:textId="3A975737" w:rsidR="004118A8" w:rsidRPr="00A223DC" w:rsidRDefault="004118A8" w:rsidP="004118A8">
            <w:pPr>
              <w:rPr>
                <w:rFonts w:ascii="Times New Roman" w:hAnsi="Times New Roman"/>
                <w:sz w:val="22"/>
                <w:lang w:eastAsia="zh-CN"/>
              </w:rPr>
            </w:pPr>
            <w:r>
              <w:rPr>
                <w:rFonts w:ascii="Times New Roman" w:hAnsi="Times New Roman"/>
                <w:sz w:val="22"/>
                <w:lang w:eastAsia="zh-CN"/>
              </w:rPr>
              <w:t xml:space="preserve">Lenovo </w:t>
            </w:r>
          </w:p>
        </w:tc>
        <w:tc>
          <w:tcPr>
            <w:tcW w:w="7626" w:type="dxa"/>
          </w:tcPr>
          <w:p w14:paraId="622510ED" w14:textId="5AF9AC86" w:rsidR="004118A8" w:rsidRPr="00A223DC" w:rsidRDefault="004118A8" w:rsidP="004118A8">
            <w:pPr>
              <w:rPr>
                <w:rFonts w:ascii="Times New Roman" w:hAnsi="Times New Roman"/>
                <w:sz w:val="22"/>
                <w:lang w:eastAsia="zh-CN"/>
              </w:rPr>
            </w:pPr>
            <w:r>
              <w:rPr>
                <w:rFonts w:ascii="Times New Roman" w:hAnsi="Times New Roman"/>
                <w:sz w:val="22"/>
                <w:lang w:eastAsia="zh-CN"/>
              </w:rPr>
              <w:t xml:space="preserve">Support </w:t>
            </w:r>
            <w:r w:rsidRPr="00A21104">
              <w:rPr>
                <w:szCs w:val="20"/>
              </w:rPr>
              <w:t>3</w:t>
            </w:r>
            <w:r>
              <w:rPr>
                <w:szCs w:val="20"/>
              </w:rPr>
              <w:t xml:space="preserve">-10 </w:t>
            </w:r>
            <w:r w:rsidRPr="00A21104">
              <w:rPr>
                <w:szCs w:val="20"/>
              </w:rPr>
              <w:t>Kmph</w:t>
            </w:r>
            <w:r>
              <w:rPr>
                <w:szCs w:val="20"/>
              </w:rPr>
              <w:t xml:space="preserve">. </w:t>
            </w:r>
          </w:p>
        </w:tc>
      </w:tr>
      <w:tr w:rsidR="004118A8" w:rsidRPr="00A223DC" w14:paraId="1369DC71" w14:textId="77777777" w:rsidTr="00276AB6">
        <w:tc>
          <w:tcPr>
            <w:tcW w:w="2336" w:type="dxa"/>
          </w:tcPr>
          <w:p w14:paraId="06183AC0" w14:textId="77777777" w:rsidR="004118A8" w:rsidRPr="00A223DC" w:rsidRDefault="004118A8" w:rsidP="004118A8">
            <w:pPr>
              <w:rPr>
                <w:rFonts w:ascii="Times New Roman" w:hAnsi="Times New Roman"/>
                <w:sz w:val="22"/>
              </w:rPr>
            </w:pPr>
          </w:p>
        </w:tc>
        <w:tc>
          <w:tcPr>
            <w:tcW w:w="7626" w:type="dxa"/>
          </w:tcPr>
          <w:p w14:paraId="6A928E4C" w14:textId="77777777" w:rsidR="004118A8" w:rsidRPr="00A223DC" w:rsidRDefault="004118A8" w:rsidP="004118A8">
            <w:pPr>
              <w:rPr>
                <w:rFonts w:ascii="Times New Roman" w:hAnsi="Times New Roman"/>
                <w:sz w:val="22"/>
                <w:lang w:eastAsia="zh-CN"/>
              </w:rPr>
            </w:pPr>
          </w:p>
        </w:tc>
      </w:tr>
      <w:tr w:rsidR="004118A8" w:rsidRPr="00A223DC" w14:paraId="1BFECD2E" w14:textId="77777777" w:rsidTr="00276AB6">
        <w:tc>
          <w:tcPr>
            <w:tcW w:w="2336" w:type="dxa"/>
          </w:tcPr>
          <w:p w14:paraId="5F3AA4EE" w14:textId="77777777" w:rsidR="004118A8" w:rsidRPr="00A223DC" w:rsidRDefault="004118A8" w:rsidP="004118A8">
            <w:pPr>
              <w:rPr>
                <w:rFonts w:ascii="Times New Roman" w:hAnsi="Times New Roman"/>
                <w:sz w:val="22"/>
              </w:rPr>
            </w:pPr>
          </w:p>
        </w:tc>
        <w:tc>
          <w:tcPr>
            <w:tcW w:w="7626" w:type="dxa"/>
          </w:tcPr>
          <w:p w14:paraId="67D61C0B" w14:textId="77777777" w:rsidR="004118A8" w:rsidRPr="00A223DC" w:rsidRDefault="004118A8" w:rsidP="004118A8">
            <w:pPr>
              <w:rPr>
                <w:rFonts w:ascii="Times New Roman" w:eastAsia="MS Mincho" w:hAnsi="Times New Roman"/>
                <w:sz w:val="22"/>
                <w:lang w:eastAsia="ja-JP"/>
              </w:rPr>
            </w:pPr>
          </w:p>
        </w:tc>
      </w:tr>
    </w:tbl>
    <w:p w14:paraId="191228DE" w14:textId="77777777" w:rsidR="003C59F0" w:rsidRDefault="003C59F0" w:rsidP="003C59F0">
      <w:pPr>
        <w:rPr>
          <w:rFonts w:eastAsiaTheme="minorEastAsia"/>
          <w:lang w:eastAsia="zh-CN"/>
        </w:rPr>
      </w:pPr>
    </w:p>
    <w:p w14:paraId="68491C8A" w14:textId="77777777" w:rsidR="003C59F0" w:rsidRPr="0034077A" w:rsidRDefault="003C59F0" w:rsidP="00853999">
      <w:pPr>
        <w:rPr>
          <w:rFonts w:eastAsiaTheme="minorEastAsia"/>
          <w:lang w:eastAsia="zh-CN"/>
        </w:rPr>
      </w:pPr>
    </w:p>
    <w:p w14:paraId="157FB407" w14:textId="71C78E8E" w:rsidR="00853999" w:rsidRDefault="00853999" w:rsidP="00853999">
      <w:pPr>
        <w:pStyle w:val="2"/>
        <w:rPr>
          <w:rFonts w:eastAsiaTheme="minorEastAsia"/>
          <w:lang w:eastAsia="zh-CN"/>
        </w:rPr>
      </w:pPr>
      <w:r>
        <w:t>Deployment scenarios for coverage and coexistence evaluation</w:t>
      </w:r>
      <w:r w:rsidR="001C0F11">
        <w:rPr>
          <w:rFonts w:eastAsiaTheme="minorEastAsia" w:hint="eastAsia"/>
          <w:lang w:eastAsia="zh-CN"/>
        </w:rPr>
        <w:t xml:space="preserve"> </w:t>
      </w:r>
    </w:p>
    <w:p w14:paraId="70C4F679" w14:textId="0BCF6921" w:rsidR="005A47BB" w:rsidRPr="005A47BB" w:rsidRDefault="005A47BB" w:rsidP="005A47BB">
      <w:pPr>
        <w:pStyle w:val="3"/>
        <w:rPr>
          <w:rFonts w:eastAsiaTheme="minorEastAsia"/>
          <w:lang w:eastAsia="zh-CN"/>
        </w:rPr>
      </w:pPr>
      <w:r w:rsidRPr="005A47BB">
        <w:rPr>
          <w:rFonts w:eastAsiaTheme="minorEastAsia" w:hint="eastAsia"/>
          <w:lang w:eastAsia="zh-CN"/>
        </w:rPr>
        <w:t>Scenarios</w:t>
      </w:r>
      <w:r w:rsidR="00BE0E66">
        <w:rPr>
          <w:rFonts w:eastAsiaTheme="minorEastAsia" w:hint="eastAsia"/>
          <w:lang w:eastAsia="zh-CN"/>
        </w:rPr>
        <w:t xml:space="preserve"> definition</w:t>
      </w:r>
    </w:p>
    <w:p w14:paraId="0CFF21DF" w14:textId="5E8D69CB" w:rsidR="005A47BB" w:rsidRDefault="005A47BB" w:rsidP="005A47BB">
      <w:pPr>
        <w:rPr>
          <w:rFonts w:eastAsiaTheme="minorEastAsia"/>
          <w:lang w:eastAsia="zh-CN"/>
        </w:rPr>
      </w:pPr>
      <w:r>
        <w:rPr>
          <w:rFonts w:eastAsiaTheme="minorEastAsia" w:hint="eastAsia"/>
          <w:lang w:eastAsia="zh-CN"/>
        </w:rPr>
        <w:t xml:space="preserve">The following </w:t>
      </w:r>
      <w:r>
        <w:rPr>
          <w:rFonts w:eastAsiaTheme="minorEastAsia"/>
          <w:lang w:eastAsia="zh-CN"/>
        </w:rPr>
        <w:t>scenarios</w:t>
      </w:r>
      <w:r>
        <w:rPr>
          <w:rFonts w:eastAsiaTheme="minorEastAsia" w:hint="eastAsia"/>
          <w:lang w:eastAsia="zh-CN"/>
        </w:rPr>
        <w:t xml:space="preserve"> are defined for </w:t>
      </w:r>
      <w:r>
        <w:rPr>
          <w:rFonts w:eastAsiaTheme="minorEastAsia"/>
          <w:lang w:eastAsia="zh-CN"/>
        </w:rPr>
        <w:t>evaluation</w:t>
      </w:r>
      <w:r>
        <w:rPr>
          <w:rFonts w:eastAsiaTheme="minorEastAsia" w:hint="eastAsia"/>
          <w:lang w:eastAsia="zh-CN"/>
        </w:rPr>
        <w:t xml:space="preserve"> purpose for coverage and coexistence. For coverage, further assumptions for each </w:t>
      </w:r>
      <w:r>
        <w:rPr>
          <w:rFonts w:eastAsiaTheme="minorEastAsia"/>
          <w:lang w:eastAsia="zh-CN"/>
        </w:rPr>
        <w:t>scenario</w:t>
      </w:r>
      <w:r>
        <w:rPr>
          <w:rFonts w:eastAsiaTheme="minorEastAsia" w:hint="eastAsia"/>
          <w:lang w:eastAsia="zh-CN"/>
        </w:rPr>
        <w:t xml:space="preserve"> are provided in the link budget assumptions or LLS assumptions.</w:t>
      </w:r>
    </w:p>
    <w:p w14:paraId="61B40201" w14:textId="77777777" w:rsidR="00755B7C" w:rsidRDefault="00755B7C" w:rsidP="005A47BB">
      <w:pPr>
        <w:rPr>
          <w:rFonts w:eastAsiaTheme="minorEastAsia"/>
          <w:lang w:eastAsia="zh-CN"/>
        </w:rPr>
      </w:pPr>
    </w:p>
    <w:p w14:paraId="747CC1D7" w14:textId="56343334" w:rsidR="00755B7C" w:rsidRDefault="00755B7C" w:rsidP="00755B7C">
      <w:pPr>
        <w:rPr>
          <w:rFonts w:eastAsiaTheme="minorEastAsia"/>
          <w:lang w:eastAsia="zh-CN"/>
        </w:rPr>
      </w:pPr>
      <w:r>
        <w:rPr>
          <w:rFonts w:eastAsiaTheme="minorEastAsia" w:hint="eastAsia"/>
          <w:lang w:eastAsia="zh-CN"/>
        </w:rPr>
        <w:t xml:space="preserve">Followings are detailed proposals from contributions 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p>
    <w:p w14:paraId="71255B26" w14:textId="77777777" w:rsidR="00755B7C" w:rsidRDefault="00755B7C" w:rsidP="00755B7C">
      <w:pPr>
        <w:rPr>
          <w:rFonts w:eastAsiaTheme="minorEastAsia"/>
          <w:lang w:eastAsia="zh-CN"/>
        </w:rPr>
      </w:pPr>
    </w:p>
    <w:tbl>
      <w:tblPr>
        <w:tblStyle w:val="af1"/>
        <w:tblW w:w="0" w:type="auto"/>
        <w:tblLook w:val="04A0" w:firstRow="1" w:lastRow="0" w:firstColumn="1" w:lastColumn="0" w:noHBand="0" w:noVBand="1"/>
      </w:tblPr>
      <w:tblGrid>
        <w:gridCol w:w="9631"/>
      </w:tblGrid>
      <w:tr w:rsidR="00755B7C" w14:paraId="35161612" w14:textId="77777777" w:rsidTr="00276AB6">
        <w:tc>
          <w:tcPr>
            <w:tcW w:w="9631" w:type="dxa"/>
          </w:tcPr>
          <w:p w14:paraId="4126BF5C" w14:textId="76D31C6D"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w:t>
            </w:r>
            <w:r w:rsidR="00340D35">
              <w:rPr>
                <w:rFonts w:eastAsiaTheme="minorEastAsia" w:hint="eastAsia"/>
                <w:lang w:eastAsia="zh-CN"/>
              </w:rPr>
              <w:t xml:space="preserve">inside </w:t>
            </w:r>
            <w:r w:rsidR="00340D35">
              <w:rPr>
                <w:rFonts w:eastAsiaTheme="minorEastAsia"/>
                <w:lang w:eastAsia="zh-CN"/>
              </w:rPr>
              <w:t>topology (</w:t>
            </w:r>
            <w:r>
              <w:rPr>
                <w:rFonts w:eastAsiaTheme="minorEastAsia" w:hint="eastAsia"/>
                <w:lang w:eastAsia="zh-CN"/>
              </w:rPr>
              <w:t>i.e., monostatic backscattering), [Apple][FutureWei][Lenovo][MTK][Sony]</w:t>
            </w:r>
          </w:p>
          <w:p w14:paraId="0687FE5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UL spectrum [Lenovo] [vivo]</w:t>
            </w:r>
          </w:p>
          <w:p w14:paraId="2A3457B9" w14:textId="77777777" w:rsidR="00755B7C" w:rsidRPr="003D6ED3" w:rsidRDefault="00755B7C" w:rsidP="00276AB6">
            <w:pPr>
              <w:rPr>
                <w:rFonts w:eastAsiaTheme="minorEastAsia"/>
                <w:lang w:eastAsia="zh-CN"/>
              </w:rPr>
            </w:pPr>
          </w:p>
        </w:tc>
      </w:tr>
      <w:tr w:rsidR="00755B7C" w14:paraId="2B5F9800" w14:textId="77777777" w:rsidTr="00276AB6">
        <w:tc>
          <w:tcPr>
            <w:tcW w:w="9631" w:type="dxa"/>
          </w:tcPr>
          <w:p w14:paraId="2B597D6B" w14:textId="1BF666C1"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002363">
              <w:rPr>
                <w:rFonts w:eastAsiaTheme="minorEastAsia" w:hint="eastAsia"/>
                <w:b/>
                <w:bCs/>
                <w:u w:val="single"/>
                <w:lang w:eastAsia="zh-CN"/>
              </w:rPr>
              <w:t xml:space="preserve">: </w:t>
            </w:r>
            <w:r>
              <w:rPr>
                <w:rFonts w:eastAsiaTheme="minorEastAsia" w:hint="eastAsia"/>
                <w:lang w:eastAsia="zh-CN"/>
              </w:rPr>
              <w:t xml:space="preserve">indoor BS + indoor AIoT device, CW </w:t>
            </w:r>
            <w:r w:rsidR="00340D35">
              <w:rPr>
                <w:rFonts w:eastAsiaTheme="minorEastAsia" w:hint="eastAsia"/>
                <w:lang w:eastAsia="zh-CN"/>
              </w:rPr>
              <w:t xml:space="preserve">outside topology </w:t>
            </w:r>
            <w:r>
              <w:rPr>
                <w:rFonts w:eastAsiaTheme="minorEastAsia" w:hint="eastAsia"/>
                <w:lang w:eastAsia="zh-CN"/>
              </w:rPr>
              <w:t>(i.e., bistatic backscattering), [Apple][CMCC][FutureWei][Ericsson][Huawei]</w:t>
            </w:r>
            <w:r w:rsidRPr="00580B6B">
              <w:rPr>
                <w:rFonts w:eastAsiaTheme="minorEastAsia" w:hint="eastAsia"/>
                <w:lang w:eastAsia="zh-CN"/>
              </w:rPr>
              <w:t xml:space="preserve"> </w:t>
            </w:r>
            <w:r>
              <w:rPr>
                <w:rFonts w:eastAsiaTheme="minorEastAsia" w:hint="eastAsia"/>
                <w:lang w:eastAsia="zh-CN"/>
              </w:rPr>
              <w:t>[Lenovo]</w:t>
            </w:r>
            <w:r w:rsidRPr="006D529D">
              <w:rPr>
                <w:rFonts w:eastAsiaTheme="minorEastAsia" w:hint="eastAsia"/>
                <w:lang w:eastAsia="zh-CN"/>
              </w:rPr>
              <w:t xml:space="preserve"> </w:t>
            </w:r>
            <w:r>
              <w:rPr>
                <w:rFonts w:eastAsiaTheme="minorEastAsia" w:hint="eastAsia"/>
                <w:lang w:eastAsia="zh-CN"/>
              </w:rPr>
              <w:t>[MTK][Spectrum]</w:t>
            </w:r>
          </w:p>
          <w:p w14:paraId="232D3349" w14:textId="678E6BF4"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UL spectrum, D2R in UL spectrum [CMCC]</w:t>
            </w:r>
            <w:r w:rsidRPr="0092261A">
              <w:rPr>
                <w:rFonts w:eastAsiaTheme="minorEastAsia" w:hint="eastAsia"/>
                <w:lang w:eastAsia="zh-CN"/>
              </w:rPr>
              <w:t xml:space="preserve"> </w:t>
            </w:r>
            <w:r>
              <w:rPr>
                <w:rFonts w:eastAsiaTheme="minorEastAsia" w:hint="eastAsia"/>
                <w:lang w:eastAsia="zh-CN"/>
              </w:rPr>
              <w:t>[FutureWei]</w:t>
            </w:r>
            <w:r w:rsidRPr="00580B6B">
              <w:rPr>
                <w:rFonts w:eastAsiaTheme="minorEastAsia" w:hint="eastAsia"/>
                <w:lang w:eastAsia="zh-CN"/>
              </w:rPr>
              <w:t xml:space="preserve"> </w:t>
            </w:r>
            <w:r>
              <w:rPr>
                <w:rFonts w:eastAsiaTheme="minorEastAsia" w:hint="eastAsia"/>
                <w:lang w:eastAsia="zh-CN"/>
              </w:rPr>
              <w:t>[Lenovo]</w:t>
            </w:r>
            <w:r w:rsidRPr="00503A99">
              <w:rPr>
                <w:rFonts w:eastAsiaTheme="minorEastAsia" w:hint="eastAsia"/>
                <w:lang w:eastAsia="zh-CN"/>
              </w:rPr>
              <w:t xml:space="preserve"> </w:t>
            </w:r>
            <w:r>
              <w:rPr>
                <w:rFonts w:eastAsiaTheme="minorEastAsia" w:hint="eastAsia"/>
                <w:lang w:eastAsia="zh-CN"/>
              </w:rPr>
              <w:t>[Spectrum] [vivo] [ZTE]</w:t>
            </w:r>
            <w:r w:rsidR="004F7F1F">
              <w:rPr>
                <w:rFonts w:eastAsiaTheme="minorEastAsia" w:hint="eastAsia"/>
                <w:lang w:eastAsia="zh-CN"/>
              </w:rPr>
              <w:t>[OPPO]</w:t>
            </w:r>
          </w:p>
          <w:p w14:paraId="181540F4"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DL spectrum [CMCC][ZTE] / UL spectrum [CATT]</w:t>
            </w:r>
          </w:p>
          <w:p w14:paraId="0269846C" w14:textId="77777777" w:rsidR="00755B7C" w:rsidRPr="00D06E62"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RF energy harvesting</w:t>
            </w:r>
            <w:r>
              <w:rPr>
                <w:rFonts w:ascii="Times New Roman" w:eastAsia="宋体" w:hAnsi="Times New Roman"/>
                <w:szCs w:val="20"/>
                <w:lang w:bidi="ar"/>
              </w:rPr>
              <w:t xml:space="preserve"> wave </w:t>
            </w:r>
            <w:r>
              <w:rPr>
                <w:rFonts w:ascii="Times New Roman" w:eastAsia="宋体" w:hAnsi="Times New Roman" w:hint="eastAsia"/>
                <w:szCs w:val="20"/>
                <w:lang w:eastAsia="zh-CN" w:bidi="ar"/>
              </w:rPr>
              <w:t xml:space="preserve">is from </w:t>
            </w:r>
            <w:r>
              <w:rPr>
                <w:rFonts w:ascii="Times New Roman" w:eastAsia="宋体" w:hAnsi="Times New Roman"/>
                <w:szCs w:val="20"/>
                <w:lang w:bidi="ar"/>
              </w:rPr>
              <w:t>multiple nodes</w:t>
            </w:r>
            <w:r>
              <w:rPr>
                <w:rFonts w:ascii="Times New Roman" w:eastAsia="宋体" w:hAnsi="Times New Roman" w:hint="eastAsia"/>
                <w:szCs w:val="20"/>
                <w:lang w:eastAsia="zh-CN" w:bidi="ar"/>
              </w:rPr>
              <w:t xml:space="preserve"> </w:t>
            </w:r>
            <w:r>
              <w:rPr>
                <w:rFonts w:ascii="Times New Roman" w:eastAsia="宋体" w:hAnsi="Times New Roman"/>
                <w:szCs w:val="20"/>
                <w:lang w:bidi="ar"/>
              </w:rPr>
              <w:t xml:space="preserve">in </w:t>
            </w:r>
            <w:r>
              <w:rPr>
                <w:rFonts w:ascii="Times New Roman" w:eastAsia="宋体" w:hAnsi="Times New Roman" w:hint="eastAsia"/>
                <w:szCs w:val="20"/>
                <w:lang w:eastAsia="zh-CN" w:bidi="ar"/>
              </w:rPr>
              <w:t xml:space="preserve">DL </w:t>
            </w:r>
            <w:r>
              <w:rPr>
                <w:rFonts w:ascii="Times New Roman" w:eastAsia="宋体" w:hAnsi="Times New Roman"/>
                <w:szCs w:val="20"/>
                <w:lang w:bidi="ar"/>
              </w:rPr>
              <w:t>spectrum</w:t>
            </w:r>
            <w:r>
              <w:rPr>
                <w:rFonts w:ascii="Times New Roman" w:eastAsia="宋体" w:hAnsi="Times New Roman" w:hint="eastAsia"/>
                <w:szCs w:val="20"/>
                <w:lang w:eastAsia="zh-CN" w:bidi="ar"/>
              </w:rPr>
              <w:t xml:space="preserve"> (only for device 1) [CMCC]</w:t>
            </w:r>
          </w:p>
          <w:p w14:paraId="2509C40E" w14:textId="77777777" w:rsidR="00755B7C" w:rsidRPr="00F90DFA"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CW emitter type: UE [Apple][Nokia], other BS [CMCC]</w:t>
            </w:r>
          </w:p>
          <w:p w14:paraId="02B315FF" w14:textId="77777777" w:rsidR="00755B7C" w:rsidRPr="003D6ED3" w:rsidRDefault="00755B7C" w:rsidP="00276AB6">
            <w:pPr>
              <w:rPr>
                <w:rFonts w:eastAsiaTheme="minorEastAsia"/>
                <w:lang w:eastAsia="zh-CN"/>
              </w:rPr>
            </w:pPr>
          </w:p>
        </w:tc>
      </w:tr>
      <w:tr w:rsidR="00755B7C" w14:paraId="1358F658" w14:textId="77777777" w:rsidTr="00276AB6">
        <w:tc>
          <w:tcPr>
            <w:tcW w:w="9631" w:type="dxa"/>
          </w:tcPr>
          <w:p w14:paraId="0D5712F8" w14:textId="77777777" w:rsidR="00755B7C"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C</w:t>
            </w:r>
            <w:r w:rsidRPr="00002363">
              <w:rPr>
                <w:rFonts w:eastAsiaTheme="minorEastAsia" w:hint="eastAsia"/>
                <w:b/>
                <w:bCs/>
                <w:u w:val="single"/>
                <w:lang w:eastAsia="zh-CN"/>
              </w:rPr>
              <w:t xml:space="preserve">: </w:t>
            </w:r>
            <w:r>
              <w:rPr>
                <w:rFonts w:eastAsiaTheme="minorEastAsia" w:hint="eastAsia"/>
                <w:lang w:eastAsia="zh-CN"/>
              </w:rPr>
              <w:t>indoor BS + indoor AIoT device with active UL transmission [Qualcomm]</w:t>
            </w:r>
          </w:p>
          <w:p w14:paraId="607F6BD7" w14:textId="77777777" w:rsidR="00755B7C" w:rsidRPr="003D6ED3" w:rsidRDefault="00755B7C" w:rsidP="00276AB6">
            <w:pPr>
              <w:rPr>
                <w:rFonts w:eastAsiaTheme="minorEastAsia"/>
                <w:lang w:eastAsia="zh-CN"/>
              </w:rPr>
            </w:pPr>
          </w:p>
        </w:tc>
      </w:tr>
      <w:tr w:rsidR="00755B7C" w14:paraId="2AE38E4F" w14:textId="77777777" w:rsidTr="00276AB6">
        <w:tc>
          <w:tcPr>
            <w:tcW w:w="9631" w:type="dxa"/>
          </w:tcPr>
          <w:p w14:paraId="56EF3C46" w14:textId="77777777" w:rsidR="00755B7C" w:rsidRPr="003314A3"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C81CB7">
              <w:rPr>
                <w:rFonts w:eastAsiaTheme="minorEastAsia" w:hint="eastAsia"/>
                <w:b/>
                <w:bCs/>
                <w:u w:val="single"/>
                <w:lang w:eastAsia="zh-CN"/>
              </w:rPr>
              <w:t>-</w:t>
            </w:r>
            <w:r>
              <w:rPr>
                <w:rFonts w:eastAsiaTheme="minorEastAsia" w:hint="eastAsia"/>
                <w:b/>
                <w:bCs/>
                <w:u w:val="single"/>
                <w:lang w:eastAsia="zh-CN"/>
              </w:rPr>
              <w:t>D</w:t>
            </w:r>
            <w:r w:rsidRPr="00C81CB7">
              <w:rPr>
                <w:rFonts w:eastAsiaTheme="minorEastAsia" w:hint="eastAsia"/>
                <w:b/>
                <w:bCs/>
                <w:u w:val="single"/>
                <w:lang w:eastAsia="zh-CN"/>
              </w:rPr>
              <w:t>:</w:t>
            </w:r>
            <w:r w:rsidRPr="003314A3">
              <w:rPr>
                <w:rFonts w:eastAsiaTheme="minorEastAsia" w:hint="eastAsia"/>
                <w:lang w:eastAsia="zh-CN"/>
              </w:rPr>
              <w:t xml:space="preserve"> same as </w:t>
            </w: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3314A3">
              <w:rPr>
                <w:rFonts w:eastAsiaTheme="minorEastAsia" w:hint="eastAsia"/>
                <w:lang w:eastAsia="zh-CN"/>
              </w:rPr>
              <w:t xml:space="preserve"> except</w:t>
            </w:r>
          </w:p>
          <w:p w14:paraId="32E82D0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DL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[Lenovo][ZTE]</w:t>
            </w:r>
          </w:p>
          <w:p w14:paraId="10138EEE" w14:textId="77777777" w:rsidR="00755B7C" w:rsidRDefault="00755B7C" w:rsidP="00276AB6">
            <w:pPr>
              <w:rPr>
                <w:rFonts w:eastAsiaTheme="minorEastAsia"/>
                <w:i/>
                <w:iCs/>
                <w:lang w:eastAsia="zh-CN"/>
              </w:rPr>
            </w:pPr>
          </w:p>
          <w:p w14:paraId="595EF4D6" w14:textId="77777777" w:rsidR="00755B7C" w:rsidRPr="003D6ED3" w:rsidRDefault="00755B7C" w:rsidP="00276AB6">
            <w:pPr>
              <w:rPr>
                <w:rFonts w:eastAsiaTheme="minorEastAsia"/>
                <w:lang w:eastAsia="zh-CN"/>
              </w:rPr>
            </w:pPr>
          </w:p>
        </w:tc>
      </w:tr>
      <w:tr w:rsidR="00755B7C" w14:paraId="4CF4DC89" w14:textId="77777777" w:rsidTr="00276AB6">
        <w:tc>
          <w:tcPr>
            <w:tcW w:w="9631" w:type="dxa"/>
          </w:tcPr>
          <w:p w14:paraId="76D73AFF" w14:textId="77777777" w:rsidR="00755B7C" w:rsidRPr="003314A3" w:rsidRDefault="00755B7C" w:rsidP="00276AB6">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C81CB7">
              <w:rPr>
                <w:rFonts w:eastAsiaTheme="minorEastAsia" w:hint="eastAsia"/>
                <w:b/>
                <w:bCs/>
                <w:u w:val="single"/>
                <w:lang w:eastAsia="zh-CN"/>
              </w:rPr>
              <w:t>-</w:t>
            </w:r>
            <w:r>
              <w:rPr>
                <w:rFonts w:eastAsiaTheme="minorEastAsia" w:hint="eastAsia"/>
                <w:b/>
                <w:bCs/>
                <w:u w:val="single"/>
                <w:lang w:eastAsia="zh-CN"/>
              </w:rPr>
              <w:t>E</w:t>
            </w:r>
            <w:r w:rsidRPr="00C81CB7">
              <w:rPr>
                <w:rFonts w:eastAsiaTheme="minorEastAsia" w:hint="eastAsia"/>
                <w:b/>
                <w:bCs/>
                <w:u w:val="single"/>
                <w:lang w:eastAsia="zh-CN"/>
              </w:rPr>
              <w:t>:</w:t>
            </w:r>
            <w:r w:rsidRPr="003314A3">
              <w:rPr>
                <w:rFonts w:eastAsiaTheme="minorEastAsia" w:hint="eastAsia"/>
                <w:lang w:eastAsia="zh-CN"/>
              </w:rPr>
              <w:t xml:space="preserve"> same as </w:t>
            </w: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3314A3">
              <w:rPr>
                <w:rFonts w:eastAsiaTheme="minorEastAsia" w:hint="eastAsia"/>
                <w:lang w:eastAsia="zh-CN"/>
              </w:rPr>
              <w:t xml:space="preserve"> except</w:t>
            </w:r>
          </w:p>
          <w:p w14:paraId="39FF41B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DL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w:t>
            </w:r>
          </w:p>
          <w:p w14:paraId="10891E11" w14:textId="77777777" w:rsidR="00755B7C" w:rsidRPr="00F064F9" w:rsidRDefault="00755B7C" w:rsidP="00D46F7D">
            <w:pPr>
              <w:pStyle w:val="af"/>
              <w:numPr>
                <w:ilvl w:val="0"/>
                <w:numId w:val="15"/>
              </w:numPr>
              <w:ind w:firstLineChars="0"/>
              <w:rPr>
                <w:rFonts w:eastAsiaTheme="minorEastAsia"/>
                <w:lang w:eastAsia="zh-CN"/>
              </w:rPr>
            </w:pPr>
            <w:r w:rsidRPr="003314A3">
              <w:rPr>
                <w:rFonts w:ascii="Times New Roman" w:eastAsia="宋体" w:hAnsi="Times New Roman"/>
                <w:szCs w:val="20"/>
                <w:lang w:bidi="ar"/>
              </w:rPr>
              <w:t>AIoT device with FDD frequency shifter</w:t>
            </w:r>
            <w:r>
              <w:rPr>
                <w:rFonts w:ascii="Times New Roman" w:eastAsia="宋体" w:hAnsi="Times New Roman" w:hint="eastAsia"/>
                <w:szCs w:val="20"/>
                <w:lang w:eastAsia="zh-CN" w:bidi="ar"/>
              </w:rPr>
              <w:t>, hence D2R in UL spectrum [CMCC]</w:t>
            </w:r>
            <w:r w:rsidRPr="00525E8B">
              <w:rPr>
                <w:rFonts w:ascii="Times New Roman" w:eastAsia="宋体" w:hAnsi="Times New Roman" w:hint="eastAsia"/>
                <w:szCs w:val="20"/>
                <w:lang w:eastAsia="zh-CN" w:bidi="ar"/>
              </w:rPr>
              <w:t xml:space="preserve"> </w:t>
            </w:r>
            <w:r>
              <w:rPr>
                <w:rFonts w:ascii="Times New Roman" w:eastAsia="宋体" w:hAnsi="Times New Roman" w:hint="eastAsia"/>
                <w:szCs w:val="20"/>
                <w:lang w:eastAsia="zh-CN" w:bidi="ar"/>
              </w:rPr>
              <w:t>[Lenovo]</w:t>
            </w:r>
          </w:p>
          <w:p w14:paraId="77532D11" w14:textId="77777777" w:rsidR="00755B7C" w:rsidRPr="003D6ED3" w:rsidRDefault="00755B7C" w:rsidP="00276AB6">
            <w:pPr>
              <w:rPr>
                <w:rFonts w:eastAsiaTheme="minorEastAsia"/>
                <w:lang w:eastAsia="zh-CN"/>
              </w:rPr>
            </w:pPr>
          </w:p>
        </w:tc>
      </w:tr>
      <w:tr w:rsidR="00755B7C" w14:paraId="436253CE" w14:textId="77777777" w:rsidTr="00276AB6">
        <w:tc>
          <w:tcPr>
            <w:tcW w:w="9631" w:type="dxa"/>
          </w:tcPr>
          <w:p w14:paraId="68BD5B3E" w14:textId="77777777" w:rsidR="00755B7C" w:rsidRDefault="00755B7C" w:rsidP="00276AB6">
            <w:pPr>
              <w:rPr>
                <w:rFonts w:eastAsiaTheme="minorEastAsia"/>
                <w:lang w:eastAsia="zh-CN"/>
              </w:rPr>
            </w:pPr>
          </w:p>
        </w:tc>
      </w:tr>
    </w:tbl>
    <w:p w14:paraId="2E35F076" w14:textId="77777777" w:rsidR="00755B7C" w:rsidRDefault="00755B7C" w:rsidP="00755B7C">
      <w:pPr>
        <w:rPr>
          <w:rFonts w:eastAsiaTheme="minorEastAsia"/>
          <w:lang w:eastAsia="zh-CN"/>
        </w:rPr>
      </w:pPr>
    </w:p>
    <w:p w14:paraId="6F9C6F23" w14:textId="42E50546" w:rsidR="00755B7C" w:rsidRDefault="00755B7C" w:rsidP="00755B7C">
      <w:pPr>
        <w:rPr>
          <w:rFonts w:eastAsiaTheme="minorEastAsia"/>
          <w:lang w:eastAsia="zh-CN"/>
        </w:rPr>
      </w:pPr>
      <w:r>
        <w:rPr>
          <w:rFonts w:eastAsiaTheme="minorEastAsia" w:hint="eastAsia"/>
          <w:lang w:eastAsia="zh-CN"/>
        </w:rPr>
        <w:t xml:space="preserve">Followings are detailed proposals from contributions 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 xml:space="preserve">opology </w:t>
      </w:r>
      <w:r>
        <w:rPr>
          <w:rFonts w:eastAsiaTheme="minorEastAsia" w:hint="eastAsia"/>
          <w:lang w:eastAsia="zh-CN"/>
        </w:rPr>
        <w:t>2</w:t>
      </w:r>
    </w:p>
    <w:p w14:paraId="7EE64F5B" w14:textId="77777777" w:rsidR="00755B7C" w:rsidRPr="00755B7C" w:rsidRDefault="00755B7C" w:rsidP="00755B7C">
      <w:pPr>
        <w:rPr>
          <w:rFonts w:eastAsiaTheme="minorEastAsia"/>
          <w:lang w:eastAsia="zh-CN"/>
        </w:rPr>
      </w:pPr>
    </w:p>
    <w:tbl>
      <w:tblPr>
        <w:tblStyle w:val="af1"/>
        <w:tblW w:w="0" w:type="auto"/>
        <w:tblLook w:val="04A0" w:firstRow="1" w:lastRow="0" w:firstColumn="1" w:lastColumn="0" w:noHBand="0" w:noVBand="1"/>
      </w:tblPr>
      <w:tblGrid>
        <w:gridCol w:w="9631"/>
      </w:tblGrid>
      <w:tr w:rsidR="00755B7C" w14:paraId="4EE2D062" w14:textId="77777777" w:rsidTr="00276AB6">
        <w:tc>
          <w:tcPr>
            <w:tcW w:w="9631" w:type="dxa"/>
          </w:tcPr>
          <w:p w14:paraId="647F4B52" w14:textId="56D0B5FB"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w:t>
            </w:r>
            <w:r w:rsidR="00340D35">
              <w:rPr>
                <w:rFonts w:eastAsiaTheme="minorEastAsia" w:hint="eastAsia"/>
                <w:lang w:eastAsia="zh-CN"/>
              </w:rPr>
              <w:t xml:space="preserve">CW inside </w:t>
            </w:r>
            <w:r w:rsidR="00340D35">
              <w:rPr>
                <w:rFonts w:eastAsiaTheme="minorEastAsia"/>
                <w:lang w:eastAsia="zh-CN"/>
              </w:rPr>
              <w:t>topology</w:t>
            </w:r>
            <w:r>
              <w:rPr>
                <w:rFonts w:eastAsiaTheme="minorEastAsia" w:hint="eastAsia"/>
                <w:lang w:eastAsia="zh-CN"/>
              </w:rPr>
              <w:t xml:space="preserve"> (i.e., monostatic backscattering) [Apple][CMCC][FutureWei][Huawei]</w:t>
            </w:r>
            <w:r w:rsidRPr="006D529D">
              <w:rPr>
                <w:rFonts w:eastAsiaTheme="minorEastAsia" w:hint="eastAsia"/>
                <w:lang w:eastAsia="zh-CN"/>
              </w:rPr>
              <w:t xml:space="preserve"> </w:t>
            </w:r>
            <w:r>
              <w:rPr>
                <w:rFonts w:eastAsiaTheme="minorEastAsia" w:hint="eastAsia"/>
                <w:lang w:eastAsia="zh-CN"/>
              </w:rPr>
              <w:t>[MTK]</w:t>
            </w:r>
            <w:r w:rsidRPr="00471471">
              <w:rPr>
                <w:rFonts w:eastAsiaTheme="minorEastAsia" w:hint="eastAsia"/>
                <w:lang w:eastAsia="zh-CN"/>
              </w:rPr>
              <w:t xml:space="preserve"> </w:t>
            </w:r>
            <w:r>
              <w:rPr>
                <w:rFonts w:eastAsiaTheme="minorEastAsia" w:hint="eastAsia"/>
                <w:lang w:eastAsia="zh-CN"/>
              </w:rPr>
              <w:t>[Sony]</w:t>
            </w:r>
          </w:p>
          <w:p w14:paraId="02796CF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UL spectrum [CMCC]</w:t>
            </w:r>
          </w:p>
          <w:p w14:paraId="07563A51" w14:textId="77777777" w:rsidR="00755B7C" w:rsidRPr="00E44293"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UL spectrum [CMCC]</w:t>
            </w:r>
          </w:p>
          <w:p w14:paraId="1207EF3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[Where is RF energy harvesting wave from?]</w:t>
            </w:r>
          </w:p>
          <w:p w14:paraId="557043B8" w14:textId="77777777" w:rsidR="00755B7C" w:rsidRPr="004F4D74" w:rsidRDefault="00755B7C" w:rsidP="00276AB6">
            <w:pPr>
              <w:rPr>
                <w:rFonts w:eastAsiaTheme="minorEastAsia"/>
                <w:lang w:eastAsia="zh-CN"/>
              </w:rPr>
            </w:pPr>
          </w:p>
        </w:tc>
      </w:tr>
      <w:tr w:rsidR="00755B7C" w14:paraId="627971AC" w14:textId="77777777" w:rsidTr="00276AB6">
        <w:tc>
          <w:tcPr>
            <w:tcW w:w="9631" w:type="dxa"/>
          </w:tcPr>
          <w:p w14:paraId="6E611C5C" w14:textId="1FE23D0C"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w:t>
            </w:r>
            <w:r w:rsidR="00340D35">
              <w:rPr>
                <w:rFonts w:eastAsiaTheme="minorEastAsia" w:hint="eastAsia"/>
                <w:lang w:eastAsia="zh-CN"/>
              </w:rPr>
              <w:t xml:space="preserve">CW outside </w:t>
            </w:r>
            <w:r w:rsidR="00340D35">
              <w:rPr>
                <w:rFonts w:eastAsiaTheme="minorEastAsia"/>
                <w:lang w:eastAsia="zh-CN"/>
              </w:rPr>
              <w:t>topology</w:t>
            </w:r>
            <w:r>
              <w:rPr>
                <w:rFonts w:eastAsiaTheme="minorEastAsia" w:hint="eastAsia"/>
                <w:lang w:eastAsia="zh-CN"/>
              </w:rPr>
              <w:t xml:space="preserve"> (i.e., bistatic backscattering) [Apple][CMCC][Lenovo]</w:t>
            </w:r>
            <w:r w:rsidRPr="006D529D">
              <w:rPr>
                <w:rFonts w:eastAsiaTheme="minorEastAsia" w:hint="eastAsia"/>
                <w:lang w:eastAsia="zh-CN"/>
              </w:rPr>
              <w:t xml:space="preserve"> </w:t>
            </w:r>
            <w:r>
              <w:rPr>
                <w:rFonts w:eastAsiaTheme="minorEastAsia" w:hint="eastAsia"/>
                <w:lang w:eastAsia="zh-CN"/>
              </w:rPr>
              <w:t>[MTK][Nokia]</w:t>
            </w:r>
          </w:p>
          <w:p w14:paraId="1E89F0AE"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R2D in UL spectrum [CMCC]</w:t>
            </w:r>
          </w:p>
          <w:p w14:paraId="2CE31569"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and D2R in DL spectrum [CMCC]</w:t>
            </w:r>
            <w:r>
              <w:rPr>
                <w:rFonts w:ascii="Times New Roman" w:eastAsia="宋体" w:hAnsi="Times New Roman" w:hint="eastAsia"/>
                <w:szCs w:val="20"/>
                <w:lang w:eastAsia="zh-CN" w:bidi="ar"/>
              </w:rPr>
              <w:t>[Lenovo]</w:t>
            </w:r>
            <w:r>
              <w:rPr>
                <w:rFonts w:eastAsiaTheme="minorEastAsia" w:hint="eastAsia"/>
                <w:lang w:eastAsia="zh-CN"/>
              </w:rPr>
              <w:t xml:space="preserve"> / UL spectrum [Lenovo][Apple]</w:t>
            </w:r>
          </w:p>
          <w:p w14:paraId="1EB91A97"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[Where is RF energy harvesting wave from?]</w:t>
            </w:r>
          </w:p>
          <w:p w14:paraId="3E3DC43C" w14:textId="77777777" w:rsidR="00755B7C" w:rsidRPr="00F90DFA" w:rsidRDefault="00755B7C" w:rsidP="00D46F7D">
            <w:pPr>
              <w:pStyle w:val="af"/>
              <w:numPr>
                <w:ilvl w:val="0"/>
                <w:numId w:val="15"/>
              </w:numPr>
              <w:ind w:firstLineChars="0"/>
              <w:rPr>
                <w:rFonts w:eastAsiaTheme="minorEastAsia"/>
                <w:lang w:eastAsia="zh-CN"/>
              </w:rPr>
            </w:pPr>
            <w:r>
              <w:rPr>
                <w:rFonts w:ascii="Times New Roman" w:eastAsia="宋体" w:hAnsi="Times New Roman" w:hint="eastAsia"/>
                <w:szCs w:val="20"/>
                <w:lang w:eastAsia="zh-CN" w:bidi="ar"/>
              </w:rPr>
              <w:t>CW emitter type: another UE [Apple] / other BS [CMCC]</w:t>
            </w:r>
          </w:p>
          <w:p w14:paraId="629E002C" w14:textId="77777777" w:rsidR="00755B7C" w:rsidRPr="004F4D74" w:rsidRDefault="00755B7C" w:rsidP="00276AB6">
            <w:pPr>
              <w:rPr>
                <w:rFonts w:eastAsiaTheme="minorEastAsia"/>
                <w:lang w:eastAsia="zh-CN"/>
              </w:rPr>
            </w:pPr>
          </w:p>
        </w:tc>
      </w:tr>
      <w:tr w:rsidR="00755B7C" w14:paraId="40E4725F" w14:textId="77777777" w:rsidTr="00276AB6">
        <w:tc>
          <w:tcPr>
            <w:tcW w:w="9631" w:type="dxa"/>
          </w:tcPr>
          <w:p w14:paraId="680ABD95" w14:textId="77777777" w:rsidR="00755B7C" w:rsidRDefault="00755B7C" w:rsidP="00276AB6">
            <w:pPr>
              <w:rPr>
                <w:rFonts w:eastAsiaTheme="minorEastAsia"/>
                <w:lang w:eastAsia="zh-CN"/>
              </w:rPr>
            </w:pPr>
            <w:r>
              <w:rPr>
                <w:rFonts w:eastAsiaTheme="minorEastAsia" w:hint="eastAsia"/>
                <w:b/>
                <w:bCs/>
                <w:u w:val="single"/>
                <w:lang w:eastAsia="zh-CN"/>
              </w:rPr>
              <w:lastRenderedPageBreak/>
              <w:t>D2T2</w:t>
            </w:r>
            <w:r w:rsidRPr="00002363">
              <w:rPr>
                <w:rFonts w:eastAsiaTheme="minorEastAsia" w:hint="eastAsia"/>
                <w:b/>
                <w:bCs/>
                <w:u w:val="single"/>
                <w:lang w:eastAsia="zh-CN"/>
              </w:rPr>
              <w:t>-</w:t>
            </w:r>
            <w:r>
              <w:rPr>
                <w:rFonts w:eastAsiaTheme="minorEastAsia" w:hint="eastAsia"/>
                <w:b/>
                <w:bCs/>
                <w:u w:val="single"/>
                <w:lang w:eastAsia="zh-CN"/>
              </w:rPr>
              <w:t>C</w:t>
            </w:r>
            <w:r w:rsidRPr="00002363">
              <w:rPr>
                <w:rFonts w:eastAsiaTheme="minorEastAsia" w:hint="eastAsia"/>
                <w:b/>
                <w:bCs/>
                <w:u w:val="single"/>
                <w:lang w:eastAsia="zh-CN"/>
              </w:rPr>
              <w:t xml:space="preserve">: </w:t>
            </w:r>
            <w:r>
              <w:rPr>
                <w:rFonts w:eastAsiaTheme="minorEastAsia" w:hint="eastAsia"/>
                <w:lang w:eastAsia="zh-CN"/>
              </w:rPr>
              <w:t xml:space="preserve">outdoor BS + </w:t>
            </w:r>
            <w:r w:rsidRPr="00D06E62">
              <w:rPr>
                <w:rFonts w:eastAsiaTheme="minorEastAsia"/>
                <w:lang w:eastAsia="zh-CN"/>
              </w:rPr>
              <w:t>Indoor Intermediate UE</w:t>
            </w:r>
            <w:r>
              <w:rPr>
                <w:rFonts w:eastAsiaTheme="minorEastAsia" w:hint="eastAsia"/>
                <w:lang w:eastAsia="zh-CN"/>
              </w:rPr>
              <w:t xml:space="preserve"> + Indoor AIoT device with active UL transmission</w:t>
            </w:r>
          </w:p>
          <w:p w14:paraId="7F17DEC2" w14:textId="77777777" w:rsidR="00755B7C" w:rsidRDefault="00755B7C" w:rsidP="00276AB6">
            <w:pPr>
              <w:rPr>
                <w:rFonts w:eastAsiaTheme="minorEastAsia"/>
                <w:i/>
                <w:iCs/>
                <w:lang w:eastAsia="zh-CN"/>
              </w:rPr>
            </w:pPr>
          </w:p>
          <w:p w14:paraId="51C9AC51" w14:textId="77777777" w:rsidR="00755B7C" w:rsidRPr="004F4D74" w:rsidRDefault="00755B7C" w:rsidP="00276AB6">
            <w:pPr>
              <w:rPr>
                <w:rFonts w:eastAsiaTheme="minorEastAsia"/>
                <w:lang w:eastAsia="zh-CN"/>
              </w:rPr>
            </w:pPr>
          </w:p>
        </w:tc>
      </w:tr>
      <w:tr w:rsidR="00755B7C" w14:paraId="65661D90" w14:textId="77777777" w:rsidTr="00276AB6">
        <w:tc>
          <w:tcPr>
            <w:tcW w:w="9631" w:type="dxa"/>
          </w:tcPr>
          <w:p w14:paraId="17048347" w14:textId="77777777" w:rsidR="00755B7C" w:rsidRDefault="00755B7C" w:rsidP="00276AB6">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D</w:t>
            </w:r>
            <w:r>
              <w:rPr>
                <w:rFonts w:eastAsiaTheme="minorEastAsia" w:hint="eastAsia"/>
                <w:lang w:eastAsia="zh-CN"/>
              </w:rPr>
              <w:t xml:space="preserve">: same as </w:t>
            </w: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except</w:t>
            </w:r>
          </w:p>
          <w:p w14:paraId="232CE953" w14:textId="77777777" w:rsidR="00755B7C" w:rsidRDefault="00755B7C" w:rsidP="00D46F7D">
            <w:pPr>
              <w:pStyle w:val="af"/>
              <w:numPr>
                <w:ilvl w:val="0"/>
                <w:numId w:val="15"/>
              </w:numPr>
              <w:ind w:firstLineChars="0"/>
              <w:rPr>
                <w:rFonts w:eastAsiaTheme="minorEastAsia"/>
                <w:lang w:eastAsia="zh-CN"/>
              </w:rPr>
            </w:pPr>
            <w:r>
              <w:rPr>
                <w:rFonts w:eastAsiaTheme="minorEastAsia" w:hint="eastAsia"/>
                <w:lang w:eastAsia="zh-CN"/>
              </w:rPr>
              <w:t>CW in UL spectrum [CMCC]</w:t>
            </w:r>
          </w:p>
          <w:p w14:paraId="0CFFE747" w14:textId="77777777" w:rsidR="00755B7C" w:rsidRPr="003314A3" w:rsidRDefault="00755B7C" w:rsidP="00D46F7D">
            <w:pPr>
              <w:pStyle w:val="af"/>
              <w:numPr>
                <w:ilvl w:val="0"/>
                <w:numId w:val="15"/>
              </w:numPr>
              <w:ind w:firstLineChars="0"/>
              <w:rPr>
                <w:rFonts w:eastAsiaTheme="minorEastAsia"/>
                <w:lang w:eastAsia="zh-CN"/>
              </w:rPr>
            </w:pPr>
            <w:r w:rsidRPr="003314A3">
              <w:rPr>
                <w:rFonts w:ascii="Times New Roman" w:eastAsia="宋体" w:hAnsi="Times New Roman"/>
                <w:szCs w:val="20"/>
                <w:lang w:bidi="ar"/>
              </w:rPr>
              <w:t>AIoT device with FDD frequency shifter</w:t>
            </w:r>
            <w:r>
              <w:rPr>
                <w:rFonts w:ascii="Times New Roman" w:eastAsia="宋体" w:hAnsi="Times New Roman" w:hint="eastAsia"/>
                <w:szCs w:val="20"/>
                <w:lang w:eastAsia="zh-CN" w:bidi="ar"/>
              </w:rPr>
              <w:t>, hence D2R in DL spectrum [CMCC][Lenovo]</w:t>
            </w:r>
          </w:p>
          <w:p w14:paraId="50584544" w14:textId="77777777" w:rsidR="00755B7C" w:rsidRPr="004F4D74" w:rsidRDefault="00755B7C" w:rsidP="00276AB6">
            <w:pPr>
              <w:rPr>
                <w:rFonts w:eastAsiaTheme="minorEastAsia"/>
                <w:lang w:eastAsia="zh-CN"/>
              </w:rPr>
            </w:pPr>
          </w:p>
        </w:tc>
      </w:tr>
      <w:tr w:rsidR="00755B7C" w14:paraId="3A77F70F" w14:textId="77777777" w:rsidTr="00276AB6">
        <w:tc>
          <w:tcPr>
            <w:tcW w:w="9631" w:type="dxa"/>
          </w:tcPr>
          <w:p w14:paraId="198911AE" w14:textId="77777777" w:rsidR="00755B7C" w:rsidRDefault="00755B7C" w:rsidP="00276AB6">
            <w:pPr>
              <w:rPr>
                <w:rFonts w:eastAsiaTheme="minorEastAsia"/>
                <w:lang w:eastAsia="zh-CN"/>
              </w:rPr>
            </w:pPr>
          </w:p>
        </w:tc>
      </w:tr>
    </w:tbl>
    <w:p w14:paraId="7BBBF396" w14:textId="77777777" w:rsidR="00755B7C" w:rsidRPr="00755B7C" w:rsidRDefault="00755B7C" w:rsidP="005A47BB">
      <w:pPr>
        <w:rPr>
          <w:rFonts w:eastAsiaTheme="minorEastAsia"/>
          <w:lang w:eastAsia="zh-CN"/>
        </w:rPr>
      </w:pPr>
    </w:p>
    <w:p w14:paraId="4AFC0831" w14:textId="27183E1E" w:rsidR="005A47BB" w:rsidRPr="005A47BB" w:rsidRDefault="00755B7C" w:rsidP="005A47BB">
      <w:pPr>
        <w:rPr>
          <w:rFonts w:eastAsiaTheme="minorEastAsia"/>
          <w:lang w:eastAsia="zh-CN"/>
        </w:rPr>
      </w:pPr>
      <w:r>
        <w:rPr>
          <w:rFonts w:eastAsiaTheme="minorEastAsia" w:hint="eastAsia"/>
          <w:lang w:eastAsia="zh-CN"/>
        </w:rPr>
        <w:t>Based on that, the followings are proposed,</w:t>
      </w:r>
    </w:p>
    <w:p w14:paraId="5B19B307" w14:textId="59A9C1FC" w:rsidR="005A47BB" w:rsidRPr="00C92C77" w:rsidRDefault="00853999" w:rsidP="005A47BB">
      <w:pPr>
        <w:pStyle w:val="4"/>
        <w:rPr>
          <w:rFonts w:eastAsiaTheme="minorEastAsia"/>
          <w:lang w:eastAsia="zh-CN"/>
        </w:rPr>
      </w:pPr>
      <w:r>
        <w:rPr>
          <w:rFonts w:eastAsiaTheme="minorEastAsia" w:hint="eastAsia"/>
          <w:lang w:eastAsia="zh-CN"/>
        </w:rPr>
        <w:t xml:space="preserve">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p>
    <w:p w14:paraId="5DFC4892" w14:textId="30420DFF" w:rsidR="005A47BB" w:rsidRDefault="005A47BB" w:rsidP="005A47BB">
      <w:pPr>
        <w:pStyle w:val="4"/>
        <w:numPr>
          <w:ilvl w:val="0"/>
          <w:numId w:val="0"/>
        </w:numPr>
        <w:ind w:left="864" w:hanging="864"/>
        <w:rPr>
          <w:rFonts w:eastAsiaTheme="minorEastAsia"/>
          <w:lang w:eastAsia="zh-CN"/>
        </w:rPr>
      </w:pPr>
      <w:r>
        <w:rPr>
          <w:rFonts w:eastAsiaTheme="minorEastAsia" w:hint="eastAsia"/>
          <w:lang w:eastAsia="zh-CN"/>
        </w:rPr>
        <w:t>[High][P3-1</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C92C77" w14:paraId="098776E9" w14:textId="77777777" w:rsidTr="00C92C77">
        <w:tc>
          <w:tcPr>
            <w:tcW w:w="9631" w:type="dxa"/>
          </w:tcPr>
          <w:p w14:paraId="02665B40" w14:textId="7861B145" w:rsidR="00C92C77" w:rsidRDefault="00C92C77" w:rsidP="00C92C77">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xml:space="preserve">, the following scenarios are used for evaluation </w:t>
            </w:r>
            <w:r w:rsidR="00E44293">
              <w:rPr>
                <w:rFonts w:eastAsiaTheme="minorEastAsia" w:hint="eastAsia"/>
                <w:lang w:eastAsia="zh-CN"/>
              </w:rPr>
              <w:t xml:space="preserve">of </w:t>
            </w:r>
            <w:r>
              <w:rPr>
                <w:rFonts w:eastAsiaTheme="minorEastAsia" w:hint="eastAsia"/>
                <w:lang w:eastAsia="zh-CN"/>
              </w:rPr>
              <w:t>coverage and coexistence,</w:t>
            </w:r>
          </w:p>
          <w:p w14:paraId="2BC75F59" w14:textId="77777777" w:rsidR="00C92C77" w:rsidRDefault="00C92C77" w:rsidP="00C92C77">
            <w:pPr>
              <w:rPr>
                <w:rFonts w:eastAsiaTheme="minorEastAsia"/>
                <w:lang w:eastAsia="zh-CN"/>
              </w:rPr>
            </w:pPr>
          </w:p>
          <w:p w14:paraId="1AA19C8C" w14:textId="454CA730" w:rsidR="00C92C77" w:rsidRDefault="00C92C77" w:rsidP="00C92C7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w:t>
            </w:r>
            <w:r w:rsidR="00340D35">
              <w:rPr>
                <w:rFonts w:eastAsiaTheme="minorEastAsia" w:hint="eastAsia"/>
                <w:lang w:eastAsia="zh-CN"/>
              </w:rPr>
              <w:t xml:space="preserve">inside topology </w:t>
            </w:r>
            <w:r>
              <w:rPr>
                <w:rFonts w:eastAsiaTheme="minorEastAsia" w:hint="eastAsia"/>
                <w:lang w:eastAsia="zh-CN"/>
              </w:rPr>
              <w:t>(i.e., monostatic backscattering),</w:t>
            </w:r>
          </w:p>
          <w:p w14:paraId="44FF6EB7" w14:textId="77777777" w:rsidR="00C92C77" w:rsidRDefault="00C92C77" w:rsidP="00D46F7D">
            <w:pPr>
              <w:pStyle w:val="af"/>
              <w:numPr>
                <w:ilvl w:val="0"/>
                <w:numId w:val="15"/>
              </w:numPr>
              <w:ind w:firstLineChars="0"/>
              <w:rPr>
                <w:rFonts w:eastAsiaTheme="minorEastAsia"/>
                <w:lang w:eastAsia="zh-CN"/>
              </w:rPr>
            </w:pPr>
            <w:r w:rsidRPr="005A47BB">
              <w:rPr>
                <w:rFonts w:eastAsiaTheme="minorEastAsia" w:hint="eastAsia"/>
                <w:lang w:eastAsia="zh-CN"/>
              </w:rPr>
              <w:t>CW and D2R in UL spectrum</w:t>
            </w:r>
          </w:p>
          <w:p w14:paraId="164743BE" w14:textId="77777777" w:rsidR="00C92C77" w:rsidRPr="00065460" w:rsidRDefault="00C92C77" w:rsidP="00D46F7D">
            <w:pPr>
              <w:pStyle w:val="af"/>
              <w:numPr>
                <w:ilvl w:val="0"/>
                <w:numId w:val="15"/>
              </w:numPr>
              <w:ind w:firstLineChars="0"/>
              <w:rPr>
                <w:rFonts w:eastAsiaTheme="minorEastAsia"/>
                <w:lang w:eastAsia="zh-CN"/>
              </w:rPr>
            </w:pPr>
            <w:r w:rsidRPr="00065460">
              <w:rPr>
                <w:rFonts w:eastAsiaTheme="minorEastAsia" w:hint="eastAsia"/>
                <w:lang w:eastAsia="zh-CN"/>
              </w:rPr>
              <w:t xml:space="preserve">Only for device type 1/2 with UL transmission is </w:t>
            </w:r>
            <w:r w:rsidRPr="00065460">
              <w:t>backscattered on a carrier wave provided externally</w:t>
            </w:r>
          </w:p>
          <w:p w14:paraId="46FE7AA8" w14:textId="4418EFF9" w:rsidR="00C92C77" w:rsidRPr="005A47BB" w:rsidRDefault="00BC5610" w:rsidP="00D46F7D">
            <w:pPr>
              <w:pStyle w:val="af"/>
              <w:numPr>
                <w:ilvl w:val="0"/>
                <w:numId w:val="15"/>
              </w:numPr>
              <w:ind w:firstLineChars="0"/>
              <w:rPr>
                <w:rFonts w:eastAsiaTheme="minorEastAsia"/>
                <w:lang w:eastAsia="zh-CN"/>
              </w:rPr>
            </w:pPr>
            <w:r>
              <w:rPr>
                <w:rFonts w:eastAsiaTheme="minorEastAsia" w:hint="eastAsia"/>
                <w:lang w:eastAsia="zh-CN"/>
              </w:rPr>
              <w:t xml:space="preserve">[If AIoT device is </w:t>
            </w:r>
            <w:r w:rsidR="00E44293">
              <w:rPr>
                <w:rFonts w:eastAsiaTheme="minorEastAsia" w:hint="eastAsia"/>
                <w:lang w:eastAsia="zh-CN"/>
              </w:rPr>
              <w:t xml:space="preserve">powered by </w:t>
            </w:r>
            <w:r>
              <w:rPr>
                <w:rFonts w:eastAsiaTheme="minorEastAsia" w:hint="eastAsia"/>
                <w:lang w:eastAsia="zh-CN"/>
              </w:rPr>
              <w:t>RF energy harvesting, BS(s) provides RF energy harvesting to AIoT device]</w:t>
            </w:r>
          </w:p>
          <w:p w14:paraId="2BB4666F" w14:textId="77777777"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42CA7D47" w14:textId="77777777" w:rsidR="00C92C77" w:rsidRPr="003D6ED3" w:rsidRDefault="00C92C77" w:rsidP="00C92C77">
            <w:pPr>
              <w:rPr>
                <w:rFonts w:eastAsiaTheme="minorEastAsia"/>
                <w:lang w:eastAsia="zh-CN"/>
              </w:rPr>
            </w:pPr>
          </w:p>
          <w:p w14:paraId="6D34D52C" w14:textId="0348014F" w:rsidR="00C92C77" w:rsidRPr="005A47BB" w:rsidRDefault="00C92C77" w:rsidP="00C92C77">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002363">
              <w:rPr>
                <w:rFonts w:eastAsiaTheme="minorEastAsia" w:hint="eastAsia"/>
                <w:b/>
                <w:bCs/>
                <w:u w:val="single"/>
                <w:lang w:eastAsia="zh-CN"/>
              </w:rPr>
              <w:t>-</w:t>
            </w:r>
            <w:r>
              <w:rPr>
                <w:rFonts w:eastAsiaTheme="minorEastAsia" w:hint="eastAsia"/>
                <w:b/>
                <w:bCs/>
                <w:u w:val="single"/>
                <w:lang w:eastAsia="zh-CN"/>
              </w:rPr>
              <w:t>B</w:t>
            </w:r>
            <w:r w:rsidRPr="00002363">
              <w:rPr>
                <w:rFonts w:eastAsiaTheme="minorEastAsia" w:hint="eastAsia"/>
                <w:b/>
                <w:bCs/>
                <w:u w:val="single"/>
                <w:lang w:eastAsia="zh-CN"/>
              </w:rPr>
              <w:t xml:space="preserve">: </w:t>
            </w:r>
            <w:r>
              <w:rPr>
                <w:rFonts w:eastAsiaTheme="minorEastAsia" w:hint="eastAsia"/>
                <w:lang w:eastAsia="zh-CN"/>
              </w:rPr>
              <w:t xml:space="preserve">indoor BS + indoor AIoT device, CW </w:t>
            </w:r>
            <w:r w:rsidR="00340D35">
              <w:rPr>
                <w:rFonts w:eastAsiaTheme="minorEastAsia" w:hint="eastAsia"/>
                <w:lang w:eastAsia="zh-CN"/>
              </w:rPr>
              <w:t xml:space="preserve">outside </w:t>
            </w:r>
            <w:r w:rsidR="00340D35">
              <w:rPr>
                <w:rFonts w:eastAsiaTheme="minorEastAsia"/>
                <w:lang w:eastAsia="zh-CN"/>
              </w:rPr>
              <w:t>topology (</w:t>
            </w:r>
            <w:r>
              <w:rPr>
                <w:rFonts w:eastAsiaTheme="minorEastAsia" w:hint="eastAsia"/>
                <w:lang w:eastAsia="zh-CN"/>
              </w:rPr>
              <w:t>i.e., bistatic backscattering),</w:t>
            </w:r>
          </w:p>
          <w:p w14:paraId="1EE2E4A9" w14:textId="2FFBC22F"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CW in UL spectrum</w:t>
            </w:r>
            <w:r w:rsidR="00766476" w:rsidRPr="004D057F">
              <w:rPr>
                <w:rFonts w:eastAsiaTheme="minorEastAsia" w:hint="eastAsia"/>
                <w:lang w:eastAsia="zh-CN"/>
              </w:rPr>
              <w:t>, CW emitter is from a UE or a node located in other BS</w:t>
            </w:r>
          </w:p>
          <w:p w14:paraId="4C722BDF" w14:textId="77777777"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D2R in UL spectrum</w:t>
            </w:r>
          </w:p>
          <w:p w14:paraId="5309E799" w14:textId="77777777" w:rsidR="00C92C77" w:rsidRPr="004D057F"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R2D in DL spectrum</w:t>
            </w:r>
          </w:p>
          <w:p w14:paraId="3E06AD67" w14:textId="77777777" w:rsidR="00C92C77" w:rsidRDefault="00C92C77" w:rsidP="00D46F7D">
            <w:pPr>
              <w:pStyle w:val="af"/>
              <w:numPr>
                <w:ilvl w:val="0"/>
                <w:numId w:val="15"/>
              </w:numPr>
              <w:ind w:firstLineChars="0"/>
              <w:rPr>
                <w:rFonts w:eastAsiaTheme="minorEastAsia"/>
                <w:lang w:eastAsia="zh-CN"/>
              </w:rPr>
            </w:pPr>
            <w:r w:rsidRPr="004D057F">
              <w:rPr>
                <w:rFonts w:eastAsiaTheme="minorEastAsia" w:hint="eastAsia"/>
                <w:lang w:eastAsia="zh-CN"/>
              </w:rPr>
              <w:t>Only for device type 1/2 with</w:t>
            </w:r>
            <w:r w:rsidRPr="00065460">
              <w:rPr>
                <w:rFonts w:eastAsiaTheme="minorEastAsia" w:hint="eastAsia"/>
                <w:lang w:eastAsia="zh-CN"/>
              </w:rPr>
              <w:t xml:space="preserve"> UL transmission is </w:t>
            </w:r>
            <w:r w:rsidRPr="00065460">
              <w:t>backscattered on a carrier wave provided externally</w:t>
            </w:r>
          </w:p>
          <w:p w14:paraId="395EB188" w14:textId="089F6767" w:rsidR="00BC5610" w:rsidRDefault="00BC5610" w:rsidP="00D46F7D">
            <w:pPr>
              <w:pStyle w:val="af"/>
              <w:numPr>
                <w:ilvl w:val="0"/>
                <w:numId w:val="15"/>
              </w:numPr>
              <w:ind w:firstLineChars="0"/>
              <w:rPr>
                <w:rFonts w:eastAsiaTheme="minorEastAsia"/>
                <w:lang w:eastAsia="zh-CN"/>
              </w:rPr>
            </w:pP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sidR="00FF5A12">
              <w:rPr>
                <w:rFonts w:eastAsiaTheme="minorEastAsia" w:hint="eastAsia"/>
                <w:lang w:eastAsia="zh-CN"/>
              </w:rPr>
              <w:t>]</w:t>
            </w:r>
          </w:p>
          <w:p w14:paraId="10585EBD" w14:textId="1F5D80BE" w:rsidR="00BC5610" w:rsidRDefault="00FF5A12" w:rsidP="00D46F7D">
            <w:pPr>
              <w:pStyle w:val="af"/>
              <w:numPr>
                <w:ilvl w:val="1"/>
                <w:numId w:val="30"/>
              </w:numPr>
              <w:ind w:firstLineChars="0"/>
              <w:rPr>
                <w:rFonts w:eastAsiaTheme="minorEastAsia"/>
                <w:lang w:eastAsia="zh-CN"/>
              </w:rPr>
            </w:pPr>
            <w:r>
              <w:rPr>
                <w:rFonts w:eastAsiaTheme="minorEastAsia" w:hint="eastAsia"/>
                <w:lang w:eastAsia="zh-CN"/>
              </w:rPr>
              <w:t>[</w:t>
            </w:r>
            <w:r w:rsidR="00BC5610">
              <w:rPr>
                <w:rFonts w:eastAsiaTheme="minorEastAsia" w:hint="eastAsia"/>
                <w:lang w:eastAsia="zh-CN"/>
              </w:rPr>
              <w:t>If AIoT device is</w:t>
            </w:r>
            <w:r w:rsidR="00E44293">
              <w:rPr>
                <w:rFonts w:eastAsiaTheme="minorEastAsia" w:hint="eastAsia"/>
                <w:lang w:eastAsia="zh-CN"/>
              </w:rPr>
              <w:t xml:space="preserve"> powered by</w:t>
            </w:r>
            <w:r w:rsidR="00BC5610">
              <w:rPr>
                <w:rFonts w:eastAsiaTheme="minorEastAsia" w:hint="eastAsia"/>
                <w:lang w:eastAsia="zh-CN"/>
              </w:rPr>
              <w:t xml:space="preserve"> RF energy harvesting, BS(s) provides RF energy harvesting to AIoT device</w:t>
            </w:r>
            <w:r>
              <w:rPr>
                <w:rFonts w:eastAsiaTheme="minorEastAsia" w:hint="eastAsia"/>
                <w:lang w:eastAsia="zh-CN"/>
              </w:rPr>
              <w:t>]</w:t>
            </w:r>
          </w:p>
          <w:p w14:paraId="70FC0BAA" w14:textId="6120AD9F" w:rsidR="00BC5610" w:rsidRPr="00BC5610" w:rsidRDefault="00FF5A12" w:rsidP="00D46F7D">
            <w:pPr>
              <w:pStyle w:val="af"/>
              <w:numPr>
                <w:ilvl w:val="1"/>
                <w:numId w:val="30"/>
              </w:numPr>
              <w:ind w:firstLineChars="0"/>
              <w:rPr>
                <w:rFonts w:eastAsiaTheme="minorEastAsia"/>
                <w:lang w:eastAsia="zh-CN"/>
              </w:rPr>
            </w:pPr>
            <w:r>
              <w:rPr>
                <w:rFonts w:eastAsiaTheme="minorEastAsia" w:hint="eastAsia"/>
                <w:lang w:eastAsia="zh-CN"/>
              </w:rPr>
              <w:t>[</w:t>
            </w:r>
            <w:r w:rsidR="00BC5610">
              <w:rPr>
                <w:rFonts w:eastAsiaTheme="minorEastAsia" w:hint="eastAsia"/>
                <w:lang w:eastAsia="zh-CN"/>
              </w:rPr>
              <w:t xml:space="preserve">If AIoT device is </w:t>
            </w:r>
            <w:r w:rsidR="00E44293">
              <w:rPr>
                <w:rFonts w:eastAsiaTheme="minorEastAsia" w:hint="eastAsia"/>
                <w:lang w:eastAsia="zh-CN"/>
              </w:rPr>
              <w:t xml:space="preserve">powered by </w:t>
            </w:r>
            <w:r w:rsidR="00BC5610">
              <w:rPr>
                <w:rFonts w:eastAsiaTheme="minorEastAsia" w:hint="eastAsia"/>
                <w:lang w:eastAsia="zh-CN"/>
              </w:rPr>
              <w:t>RF energy harvesting, UE provides RF energy harvesting to AIoT device</w:t>
            </w:r>
            <w:r>
              <w:rPr>
                <w:rFonts w:eastAsiaTheme="minorEastAsia" w:hint="eastAsia"/>
                <w:lang w:eastAsia="zh-CN"/>
              </w:rPr>
              <w:t>]</w:t>
            </w:r>
          </w:p>
          <w:p w14:paraId="21371393" w14:textId="2BA7EE94"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58F6A8FF" w14:textId="77777777" w:rsidR="00C92C77" w:rsidRPr="003D6ED3" w:rsidRDefault="00C92C77" w:rsidP="00C92C77">
            <w:pPr>
              <w:rPr>
                <w:rFonts w:eastAsiaTheme="minorEastAsia"/>
                <w:i/>
                <w:iCs/>
                <w:lang w:eastAsia="zh-CN"/>
              </w:rPr>
            </w:pPr>
          </w:p>
          <w:p w14:paraId="09BE1A21" w14:textId="77777777" w:rsidR="00C92C77" w:rsidRPr="003D6ED3" w:rsidRDefault="00C92C77" w:rsidP="00C92C77">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5CFD0F25" w14:textId="77777777" w:rsidR="00C92C77" w:rsidRPr="003D6ED3" w:rsidRDefault="00C92C77" w:rsidP="00D46F7D">
            <w:pPr>
              <w:pStyle w:val="af"/>
              <w:numPr>
                <w:ilvl w:val="0"/>
                <w:numId w:val="15"/>
              </w:numPr>
              <w:ind w:firstLineChars="0"/>
              <w:rPr>
                <w:rFonts w:eastAsiaTheme="minorEastAsia"/>
                <w:lang w:eastAsia="zh-CN"/>
              </w:rPr>
            </w:pPr>
            <w:r w:rsidRPr="003D6ED3">
              <w:rPr>
                <w:rFonts w:eastAsiaTheme="minorEastAsia" w:hint="eastAsia"/>
                <w:lang w:eastAsia="zh-CN"/>
              </w:rPr>
              <w:t xml:space="preserve">Only for device type 2 with UL </w:t>
            </w:r>
            <w:r>
              <w:rPr>
                <w:rFonts w:eastAsiaTheme="minorEastAsia" w:hint="eastAsia"/>
                <w:lang w:eastAsia="zh-CN"/>
              </w:rPr>
              <w:t xml:space="preserve">transmission is </w:t>
            </w:r>
            <w:r w:rsidRPr="003D6ED3">
              <w:t>generated internally by the device</w:t>
            </w:r>
          </w:p>
          <w:p w14:paraId="733AF041" w14:textId="77777777" w:rsidR="00C92C77" w:rsidRDefault="00C92C77" w:rsidP="00D46F7D">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371FEA72" w14:textId="77777777" w:rsidR="00C92C77" w:rsidRPr="003D6ED3" w:rsidRDefault="00C92C77" w:rsidP="00C92C77">
            <w:pPr>
              <w:rPr>
                <w:rFonts w:eastAsiaTheme="minorEastAsia"/>
                <w:lang w:eastAsia="zh-CN"/>
              </w:rPr>
            </w:pPr>
          </w:p>
          <w:p w14:paraId="5E71E291" w14:textId="77777777" w:rsidR="00C92C77" w:rsidRDefault="00C92C77" w:rsidP="00C92C77">
            <w:pPr>
              <w:rPr>
                <w:rFonts w:eastAsiaTheme="minorEastAsia"/>
                <w:lang w:eastAsia="zh-CN"/>
              </w:rPr>
            </w:pPr>
            <w:r>
              <w:rPr>
                <w:rFonts w:eastAsiaTheme="minorEastAsia" w:hint="eastAsia"/>
                <w:lang w:eastAsia="zh-CN"/>
              </w:rPr>
              <w:t>FFS for other scenarios</w:t>
            </w:r>
          </w:p>
          <w:p w14:paraId="12E22A8F" w14:textId="0C88E45F" w:rsidR="00C92C77" w:rsidRDefault="00C92C77" w:rsidP="00C92C77">
            <w:pPr>
              <w:rPr>
                <w:rFonts w:eastAsiaTheme="minorEastAsia"/>
                <w:lang w:eastAsia="zh-CN"/>
              </w:rPr>
            </w:pPr>
            <w:r>
              <w:rPr>
                <w:rFonts w:eastAsiaTheme="minorEastAsia" w:hint="eastAsia"/>
                <w:lang w:eastAsia="zh-CN"/>
              </w:rPr>
              <w:t>FFS other assumptions for each scenario</w:t>
            </w:r>
          </w:p>
        </w:tc>
      </w:tr>
    </w:tbl>
    <w:p w14:paraId="37DA41EA" w14:textId="77777777" w:rsidR="00C92C77" w:rsidRPr="00C92C77" w:rsidRDefault="00C92C77" w:rsidP="00C92C77">
      <w:pPr>
        <w:rPr>
          <w:rFonts w:eastAsiaTheme="minorEastAsia"/>
          <w:lang w:eastAsia="zh-CN"/>
        </w:rPr>
      </w:pPr>
    </w:p>
    <w:p w14:paraId="57158237" w14:textId="77777777" w:rsidR="005A47BB" w:rsidRDefault="005A47BB" w:rsidP="005A47B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6CD8ECD3" w14:textId="77777777" w:rsidTr="00276AB6">
        <w:tc>
          <w:tcPr>
            <w:tcW w:w="2336" w:type="dxa"/>
          </w:tcPr>
          <w:p w14:paraId="5A07519E"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65D30E4F"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2F63" w:rsidRPr="00A223DC" w14:paraId="0299E3C9" w14:textId="77777777" w:rsidTr="00276AB6">
        <w:tc>
          <w:tcPr>
            <w:tcW w:w="2336" w:type="dxa"/>
          </w:tcPr>
          <w:p w14:paraId="59024BB8" w14:textId="478449B0" w:rsidR="007B2F63" w:rsidRPr="00A223DC" w:rsidRDefault="00164DDA" w:rsidP="00276AB6">
            <w:pPr>
              <w:rPr>
                <w:rFonts w:ascii="Times New Roman" w:hAnsi="Times New Roman"/>
                <w:sz w:val="22"/>
                <w:lang w:eastAsia="zh-CN"/>
              </w:rPr>
            </w:pPr>
            <w:r>
              <w:rPr>
                <w:rFonts w:ascii="Times New Roman" w:hAnsi="Times New Roman"/>
                <w:sz w:val="22"/>
                <w:lang w:eastAsia="zh-CN"/>
              </w:rPr>
              <w:t>Futurewei</w:t>
            </w:r>
          </w:p>
        </w:tc>
        <w:tc>
          <w:tcPr>
            <w:tcW w:w="7626" w:type="dxa"/>
          </w:tcPr>
          <w:p w14:paraId="481FAF6E" w14:textId="6D6AD848" w:rsidR="007B2F63" w:rsidRPr="00A223DC" w:rsidRDefault="00581E94" w:rsidP="00276AB6">
            <w:pPr>
              <w:rPr>
                <w:rFonts w:ascii="Times New Roman" w:hAnsi="Times New Roman"/>
                <w:sz w:val="22"/>
                <w:lang w:eastAsia="zh-CN"/>
              </w:rPr>
            </w:pPr>
            <w:r>
              <w:rPr>
                <w:rFonts w:ascii="Times New Roman" w:hAnsi="Times New Roman"/>
                <w:sz w:val="22"/>
                <w:lang w:eastAsia="zh-CN"/>
              </w:rPr>
              <w:t>In general, the proposal is fine except t</w:t>
            </w:r>
            <w:r w:rsidR="00164DDA">
              <w:rPr>
                <w:rFonts w:ascii="Times New Roman" w:hAnsi="Times New Roman"/>
                <w:sz w:val="22"/>
                <w:lang w:eastAsia="zh-CN"/>
              </w:rPr>
              <w:t>he bullet for “[RF energy harvesting]” can be deprioritized.</w:t>
            </w:r>
          </w:p>
        </w:tc>
      </w:tr>
      <w:tr w:rsidR="0015246D" w:rsidRPr="00A223DC" w14:paraId="0E6D0AFB" w14:textId="77777777" w:rsidTr="0015246D">
        <w:tc>
          <w:tcPr>
            <w:tcW w:w="2336" w:type="dxa"/>
          </w:tcPr>
          <w:p w14:paraId="7E26B530" w14:textId="3A865DD6" w:rsidR="0015246D" w:rsidRPr="00620A84"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E01E66E"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u w:val="single"/>
                <w:lang w:eastAsia="zh-CN"/>
              </w:rPr>
              <w:t>D1T1-A</w:t>
            </w:r>
            <w:r w:rsidRPr="00620A84">
              <w:rPr>
                <w:rFonts w:ascii="Times New Roman" w:eastAsiaTheme="minorEastAsia" w:hAnsi="Times New Roman"/>
                <w:szCs w:val="20"/>
                <w:lang w:eastAsia="zh-CN"/>
              </w:rPr>
              <w:t>: Perhaps we can indicate that R2D is in DL spectrum.</w:t>
            </w:r>
          </w:p>
          <w:p w14:paraId="19F1C455"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u w:val="single"/>
                <w:lang w:eastAsia="zh-CN"/>
              </w:rPr>
              <w:t>D1T1-B</w:t>
            </w:r>
            <w:r w:rsidRPr="00620A84">
              <w:rPr>
                <w:rFonts w:ascii="Times New Roman" w:eastAsiaTheme="minorEastAsia" w:hAnsi="Times New Roman"/>
                <w:szCs w:val="20"/>
                <w:lang w:eastAsia="zh-CN"/>
              </w:rPr>
              <w:t>: Regarding “CW emitter is from a UE or a node located in other BS” and “BS(s) provides RF energy harvesting”, does this mean the case where CW emitter is a dedicated NW node (i.e., not a BS) is not considered. Please clarify.</w:t>
            </w:r>
          </w:p>
          <w:p w14:paraId="6B05B776" w14:textId="77777777" w:rsidR="0015246D" w:rsidRPr="00620A84" w:rsidRDefault="0015246D" w:rsidP="00276AB6">
            <w:pPr>
              <w:rPr>
                <w:rFonts w:ascii="Times New Roman" w:eastAsiaTheme="minorEastAsia" w:hAnsi="Times New Roman"/>
                <w:szCs w:val="20"/>
                <w:lang w:eastAsia="zh-CN"/>
              </w:rPr>
            </w:pPr>
          </w:p>
          <w:p w14:paraId="555C07C0" w14:textId="77777777" w:rsidR="0015246D" w:rsidRPr="00620A84" w:rsidRDefault="0015246D" w:rsidP="00276AB6">
            <w:pPr>
              <w:rPr>
                <w:rFonts w:ascii="Times New Roman" w:eastAsiaTheme="minorEastAsia" w:hAnsi="Times New Roman"/>
                <w:szCs w:val="20"/>
                <w:lang w:eastAsia="zh-CN"/>
              </w:rPr>
            </w:pPr>
            <w:r w:rsidRPr="00620A84">
              <w:rPr>
                <w:rFonts w:ascii="Times New Roman" w:eastAsiaTheme="minorEastAsia" w:hAnsi="Times New Roman"/>
                <w:szCs w:val="20"/>
                <w:lang w:eastAsia="zh-CN"/>
              </w:rPr>
              <w:t>We also suggest adding the following note:</w:t>
            </w:r>
          </w:p>
          <w:p w14:paraId="46A24184" w14:textId="77777777" w:rsidR="0015246D" w:rsidRPr="00620A84" w:rsidRDefault="0015246D" w:rsidP="00276AB6">
            <w:pPr>
              <w:rPr>
                <w:rFonts w:ascii="Times New Roman" w:eastAsiaTheme="minorEastAsia" w:hAnsi="Times New Roman"/>
                <w:color w:val="FF0000"/>
                <w:szCs w:val="20"/>
                <w:lang w:eastAsia="zh-CN"/>
              </w:rPr>
            </w:pPr>
            <w:r w:rsidRPr="00620A84">
              <w:rPr>
                <w:rFonts w:ascii="Times New Roman" w:eastAsiaTheme="minorEastAsia" w:hAnsi="Times New Roman"/>
                <w:color w:val="FF0000"/>
                <w:szCs w:val="20"/>
                <w:lang w:eastAsia="zh-CN"/>
              </w:rPr>
              <w:t xml:space="preserve">Note: Other scenarios can be considered based on the outcome of the discussion in, e.g., AI 9.4.2.4. </w:t>
            </w:r>
          </w:p>
          <w:p w14:paraId="59B84CF4" w14:textId="77777777" w:rsidR="0015246D" w:rsidRPr="00620A84" w:rsidRDefault="0015246D" w:rsidP="00276AB6">
            <w:pPr>
              <w:rPr>
                <w:rFonts w:ascii="Times New Roman" w:eastAsia="MS Mincho" w:hAnsi="Times New Roman"/>
                <w:szCs w:val="20"/>
                <w:lang w:eastAsia="ja-JP"/>
              </w:rPr>
            </w:pPr>
          </w:p>
        </w:tc>
      </w:tr>
      <w:tr w:rsidR="001275CD" w:rsidRPr="00A223DC" w14:paraId="0A4B7EF2" w14:textId="77777777" w:rsidTr="0015246D">
        <w:tc>
          <w:tcPr>
            <w:tcW w:w="2336" w:type="dxa"/>
          </w:tcPr>
          <w:p w14:paraId="36A747D7" w14:textId="13C3D8D2" w:rsidR="001275CD" w:rsidRPr="0015246D" w:rsidRDefault="001275CD" w:rsidP="001275CD">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4A7BCBEF" w14:textId="5B61A5B6" w:rsidR="001275CD" w:rsidRPr="00620A84" w:rsidRDefault="001275CD" w:rsidP="001275CD">
            <w:pPr>
              <w:rPr>
                <w:rFonts w:ascii="Times New Roman" w:eastAsiaTheme="minorEastAsia" w:hAnsi="Times New Roman"/>
                <w:szCs w:val="20"/>
                <w:u w:val="single"/>
                <w:lang w:eastAsia="zh-CN"/>
              </w:rPr>
            </w:pPr>
            <w:r>
              <w:rPr>
                <w:rFonts w:ascii="Times New Roman" w:eastAsiaTheme="minorEastAsia" w:hAnsi="Times New Roman"/>
                <w:sz w:val="22"/>
                <w:lang w:eastAsia="zh-CN"/>
              </w:rPr>
              <w:t xml:space="preserve">For D1T1-B, </w:t>
            </w: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Pr>
                <w:rFonts w:eastAsiaTheme="minorEastAsia"/>
                <w:lang w:eastAsia="zh-CN"/>
              </w:rPr>
              <w:t xml:space="preserve"> sub-bullet. We do not see motivation for BS ans UE to provide RF energy, when CW source provided by a node outside topology. The RF energy source is also the CW source. Otherwise, the deployment seems to complicated. Hence, we suggest to remove </w:t>
            </w: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r>
              <w:rPr>
                <w:rFonts w:eastAsiaTheme="minorEastAsia"/>
                <w:lang w:eastAsia="zh-CN"/>
              </w:rPr>
              <w:t xml:space="preserve"> sub-bullet.</w:t>
            </w:r>
          </w:p>
        </w:tc>
      </w:tr>
      <w:tr w:rsidR="004118A8" w:rsidRPr="00A223DC" w14:paraId="1106C548" w14:textId="77777777" w:rsidTr="0015246D">
        <w:tc>
          <w:tcPr>
            <w:tcW w:w="2336" w:type="dxa"/>
          </w:tcPr>
          <w:p w14:paraId="56CD78AB" w14:textId="4D13A576" w:rsidR="004118A8" w:rsidRDefault="004118A8" w:rsidP="004118A8">
            <w:pPr>
              <w:rPr>
                <w:rFonts w:ascii="Times New Roman" w:eastAsiaTheme="minorEastAsia" w:hAnsi="Times New Roman"/>
                <w:sz w:val="22"/>
                <w:lang w:eastAsia="zh-CN"/>
              </w:rPr>
            </w:pPr>
            <w:r w:rsidRPr="004118A8">
              <w:rPr>
                <w:rFonts w:ascii="Times New Roman" w:hAnsi="Times New Roman"/>
                <w:sz w:val="22"/>
                <w:lang w:eastAsia="zh-CN"/>
              </w:rPr>
              <w:t>Lenovo</w:t>
            </w:r>
            <w:r>
              <w:rPr>
                <w:rFonts w:ascii="Times New Roman" w:hAnsi="Times New Roman"/>
                <w:sz w:val="22"/>
                <w:lang w:eastAsia="zh-CN"/>
              </w:rPr>
              <w:t xml:space="preserve"> </w:t>
            </w:r>
          </w:p>
        </w:tc>
        <w:tc>
          <w:tcPr>
            <w:tcW w:w="7626" w:type="dxa"/>
          </w:tcPr>
          <w:p w14:paraId="239B1F26" w14:textId="05BF8493"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 xml:space="preserve">For D1T1-A/B, prioritize CW, R2D in UL spectrum, other case can be for FFS. For D1T1-C D2R in UL spectrum </w:t>
            </w:r>
          </w:p>
        </w:tc>
      </w:tr>
      <w:tr w:rsidR="00FF3D6E" w:rsidRPr="00A223DC" w14:paraId="4BC4FF11" w14:textId="77777777" w:rsidTr="0015246D">
        <w:tc>
          <w:tcPr>
            <w:tcW w:w="2336" w:type="dxa"/>
          </w:tcPr>
          <w:p w14:paraId="3247F303" w14:textId="38A8B920" w:rsidR="00FF3D6E" w:rsidRPr="004118A8" w:rsidRDefault="00FF3D6E" w:rsidP="004118A8">
            <w:pPr>
              <w:rPr>
                <w:rFonts w:ascii="Times New Roman" w:hAnsi="Times New Roman"/>
                <w:sz w:val="22"/>
                <w:lang w:eastAsia="zh-CN"/>
              </w:rPr>
            </w:pPr>
            <w:r>
              <w:rPr>
                <w:rFonts w:ascii="Times New Roman" w:hAnsi="Times New Roman"/>
                <w:sz w:val="22"/>
                <w:lang w:eastAsia="zh-CN"/>
              </w:rPr>
              <w:t>Apple</w:t>
            </w:r>
          </w:p>
        </w:tc>
        <w:tc>
          <w:tcPr>
            <w:tcW w:w="7626" w:type="dxa"/>
          </w:tcPr>
          <w:p w14:paraId="4D3C062B" w14:textId="77777777" w:rsidR="00FF3D6E" w:rsidRPr="00FF3D6E" w:rsidRDefault="00FF3D6E" w:rsidP="00FF3D6E">
            <w:pPr>
              <w:pStyle w:val="af"/>
              <w:numPr>
                <w:ilvl w:val="1"/>
                <w:numId w:val="30"/>
              </w:numPr>
              <w:ind w:firstLineChars="0"/>
              <w:rPr>
                <w:rFonts w:eastAsiaTheme="minorEastAsia"/>
                <w:lang w:eastAsia="zh-CN"/>
              </w:rPr>
            </w:pPr>
            <w:r>
              <w:rPr>
                <w:rFonts w:ascii="Times New Roman" w:hAnsi="Times New Roman"/>
                <w:sz w:val="22"/>
                <w:lang w:eastAsia="zh-CN"/>
              </w:rPr>
              <w:t>Generally fine, but for D1T1-B scenario, we can deprioritize following:</w:t>
            </w:r>
          </w:p>
          <w:p w14:paraId="3CFE2220" w14:textId="2DCEA503" w:rsidR="00FF3D6E" w:rsidRDefault="00FF3D6E" w:rsidP="00FF3D6E">
            <w:pPr>
              <w:pStyle w:val="af"/>
              <w:numPr>
                <w:ilvl w:val="2"/>
                <w:numId w:val="30"/>
              </w:numPr>
              <w:ind w:firstLineChars="0"/>
              <w:rPr>
                <w:rFonts w:eastAsiaTheme="minorEastAsia"/>
                <w:lang w:eastAsia="zh-CN"/>
              </w:rPr>
            </w:pPr>
            <w:r>
              <w:rPr>
                <w:rFonts w:eastAsiaTheme="minorEastAsia" w:hint="eastAsia"/>
                <w:lang w:eastAsia="zh-CN"/>
              </w:rPr>
              <w:lastRenderedPageBreak/>
              <w:t>[If AIoT device is powered by RF energy harvesting, BS(s) provides RF energy harvesting to AIoT device]</w:t>
            </w:r>
          </w:p>
          <w:p w14:paraId="0D4283BF" w14:textId="7C700741" w:rsidR="00FF3D6E" w:rsidRDefault="00FF3D6E" w:rsidP="004118A8">
            <w:pPr>
              <w:rPr>
                <w:rFonts w:ascii="Times New Roman" w:hAnsi="Times New Roman"/>
                <w:sz w:val="22"/>
                <w:lang w:eastAsia="zh-CN"/>
              </w:rPr>
            </w:pPr>
          </w:p>
        </w:tc>
      </w:tr>
      <w:tr w:rsidR="008E7498" w:rsidRPr="00A223DC" w14:paraId="76DF4B70" w14:textId="77777777" w:rsidTr="008E7498">
        <w:tc>
          <w:tcPr>
            <w:tcW w:w="2336" w:type="dxa"/>
          </w:tcPr>
          <w:p w14:paraId="5025BBD7" w14:textId="77777777" w:rsidR="008E7498" w:rsidRPr="00A223DC" w:rsidRDefault="008E7498" w:rsidP="00AF3DF0">
            <w:pPr>
              <w:rPr>
                <w:rFonts w:ascii="Times New Roman" w:hAnsi="Times New Roman"/>
                <w:sz w:val="22"/>
              </w:rPr>
            </w:pPr>
            <w:r>
              <w:rPr>
                <w:rFonts w:ascii="Times New Roman" w:hAnsi="Times New Roman"/>
                <w:sz w:val="22"/>
              </w:rPr>
              <w:lastRenderedPageBreak/>
              <w:t>OPPO</w:t>
            </w:r>
          </w:p>
        </w:tc>
        <w:tc>
          <w:tcPr>
            <w:tcW w:w="7626" w:type="dxa"/>
          </w:tcPr>
          <w:p w14:paraId="52A3F448"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We propose not to model CW for the time being as whether the CW node is inside/outside of topology, characteristics of the CW, etc. are subject to discussion in 9.2.4.4. For evaluation purpose, we can simply use backscattering activation power threshold.</w:t>
            </w:r>
          </w:p>
        </w:tc>
      </w:tr>
      <w:tr w:rsidR="00454F17" w:rsidRPr="00A223DC" w14:paraId="48DE1F24" w14:textId="77777777" w:rsidTr="00454F17">
        <w:tc>
          <w:tcPr>
            <w:tcW w:w="2336" w:type="dxa"/>
          </w:tcPr>
          <w:p w14:paraId="0F4CCE75"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10991EDF" w14:textId="77777777" w:rsidR="00454F17" w:rsidRDefault="00454F17" w:rsidP="00CB52D7">
            <w:pPr>
              <w:rPr>
                <w:rFonts w:ascii="Times New Roman" w:hAnsi="Times New Roman"/>
                <w:sz w:val="22"/>
                <w:lang w:eastAsia="zh-CN"/>
              </w:rPr>
            </w:pPr>
            <w:r>
              <w:rPr>
                <w:rFonts w:ascii="Times New Roman" w:hAnsi="Times New Roman"/>
                <w:sz w:val="22"/>
                <w:lang w:eastAsia="zh-CN"/>
              </w:rPr>
              <w:t>OK in general</w:t>
            </w:r>
          </w:p>
          <w:p w14:paraId="5D42059C"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Regarding RF energy harvesting, similar view to vivo</w:t>
            </w:r>
          </w:p>
        </w:tc>
      </w:tr>
      <w:tr w:rsidR="00605AD0" w14:paraId="7760BFE6" w14:textId="77777777" w:rsidTr="00605AD0">
        <w:tc>
          <w:tcPr>
            <w:tcW w:w="2336" w:type="dxa"/>
          </w:tcPr>
          <w:p w14:paraId="4B556C5A"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Huawei, HiSilicon</w:t>
            </w:r>
          </w:p>
        </w:tc>
        <w:tc>
          <w:tcPr>
            <w:tcW w:w="7626" w:type="dxa"/>
          </w:tcPr>
          <w:p w14:paraId="272AA5AE" w14:textId="77777777" w:rsidR="00605AD0" w:rsidRDefault="00605AD0" w:rsidP="00AB771F">
            <w:pPr>
              <w:rPr>
                <w:rFonts w:ascii="Times New Roman" w:hAnsi="Times New Roman"/>
                <w:sz w:val="22"/>
                <w:lang w:eastAsia="zh-CN"/>
              </w:rPr>
            </w:pPr>
            <w:r>
              <w:rPr>
                <w:rFonts w:ascii="Times New Roman" w:hAnsi="Times New Roman"/>
                <w:sz w:val="22"/>
                <w:lang w:eastAsia="zh-CN"/>
              </w:rPr>
              <w:t>The general intention is ok, but with some comments:</w:t>
            </w:r>
          </w:p>
          <w:p w14:paraId="2A22D270" w14:textId="77777777" w:rsidR="00605AD0" w:rsidRDefault="00605AD0" w:rsidP="00AB771F">
            <w:pPr>
              <w:rPr>
                <w:rFonts w:ascii="Times New Roman" w:hAnsi="Times New Roman"/>
                <w:sz w:val="22"/>
                <w:lang w:eastAsia="zh-CN"/>
              </w:rPr>
            </w:pPr>
          </w:p>
          <w:p w14:paraId="14EFDE71"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D1T1-A</w:t>
            </w:r>
            <w:r>
              <w:rPr>
                <w:rFonts w:ascii="Times New Roman" w:eastAsiaTheme="minorEastAsia" w:hAnsi="Times New Roman" w:hint="eastAsia"/>
                <w:sz w:val="22"/>
                <w:lang w:eastAsia="zh-CN"/>
              </w:rPr>
              <w:t>：</w:t>
            </w:r>
          </w:p>
          <w:p w14:paraId="51356107"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BS in the Topology 1 can be multiple BSs which clarified in TR38.848. </w:t>
            </w:r>
            <w:proofErr w:type="gramStart"/>
            <w:r w:rsidRPr="00C414E3">
              <w:rPr>
                <w:rFonts w:ascii="Times New Roman" w:eastAsiaTheme="minorEastAsia" w:hAnsi="Times New Roman"/>
                <w:sz w:val="22"/>
                <w:lang w:eastAsia="zh-CN"/>
              </w:rPr>
              <w:t>Thus</w:t>
            </w:r>
            <w:proofErr w:type="gramEnd"/>
            <w:r w:rsidRPr="00C414E3">
              <w:rPr>
                <w:rFonts w:ascii="Times New Roman" w:eastAsiaTheme="minorEastAsia" w:hAnsi="Times New Roman"/>
                <w:sz w:val="22"/>
                <w:lang w:eastAsia="zh-CN"/>
              </w:rPr>
              <w:t xml:space="preserve"> we suggest remove the bracket part for D1T1-A. </w:t>
            </w:r>
          </w:p>
          <w:p w14:paraId="07D82A6E"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sidRPr="00C414E3">
              <w:rPr>
                <w:rFonts w:ascii="Times New Roman" w:eastAsiaTheme="minorEastAsia" w:hAnsi="Times New Roman"/>
                <w:sz w:val="22"/>
                <w:lang w:eastAsia="zh-CN"/>
              </w:rPr>
              <w:t xml:space="preserve">ince CW inside topology where we think BS </w:t>
            </w:r>
            <w:r>
              <w:rPr>
                <w:rFonts w:ascii="Times New Roman" w:eastAsiaTheme="minorEastAsia" w:hAnsi="Times New Roman"/>
                <w:sz w:val="22"/>
                <w:lang w:eastAsia="zh-CN"/>
              </w:rPr>
              <w:t xml:space="preserve">in </w:t>
            </w:r>
            <w:r w:rsidRPr="00C414E3">
              <w:rPr>
                <w:rFonts w:ascii="Times New Roman" w:eastAsiaTheme="minorEastAsia" w:hAnsi="Times New Roman"/>
                <w:sz w:val="22"/>
                <w:lang w:eastAsia="zh-CN"/>
              </w:rPr>
              <w:t>the Topology 1 should be implemented to transmit CW thus FDD UL spectrum is questionable</w:t>
            </w:r>
            <w:r>
              <w:rPr>
                <w:rFonts w:ascii="Times New Roman" w:eastAsiaTheme="minorEastAsia" w:hAnsi="Times New Roman"/>
                <w:sz w:val="22"/>
                <w:lang w:eastAsia="zh-CN"/>
              </w:rPr>
              <w:t xml:space="preserve">, should be FDD DL spectrum? We wonder if there is mistake, and this whole deployment is supposed to be in DL spectrum, in which case </w:t>
            </w:r>
            <w:r>
              <w:rPr>
                <w:rFonts w:ascii="Times New Roman" w:hAnsi="Times New Roman"/>
                <w:sz w:val="22"/>
                <w:lang w:eastAsia="zh-CN"/>
              </w:rPr>
              <w:t>we could include that the R2D is transmitted in the DL spectrum, as captured in D1T1-B</w:t>
            </w:r>
            <w:r>
              <w:rPr>
                <w:rFonts w:ascii="Times New Roman" w:eastAsiaTheme="minorEastAsia" w:hAnsi="Times New Roman"/>
                <w:sz w:val="22"/>
                <w:lang w:eastAsia="zh-CN"/>
              </w:rPr>
              <w:t>.</w:t>
            </w:r>
          </w:p>
          <w:p w14:paraId="0AE06C1F" w14:textId="77777777" w:rsidR="00605AD0" w:rsidRDefault="00605AD0" w:rsidP="00AB771F">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5EA0908A" w14:textId="77777777" w:rsidR="00605AD0" w:rsidRDefault="00605AD0" w:rsidP="00AB771F">
            <w:pPr>
              <w:rPr>
                <w:rFonts w:ascii="Times New Roman" w:eastAsiaTheme="minorEastAsia" w:hAnsi="Times New Roman"/>
                <w:sz w:val="22"/>
                <w:lang w:eastAsia="zh-CN"/>
              </w:rPr>
            </w:pPr>
          </w:p>
          <w:p w14:paraId="50D5EF93"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D1T1-B</w:t>
            </w:r>
            <w:r>
              <w:rPr>
                <w:rFonts w:ascii="Times New Roman" w:eastAsiaTheme="minorEastAsia" w:hAnsi="Times New Roman" w:hint="eastAsia"/>
                <w:sz w:val="22"/>
                <w:lang w:eastAsia="zh-CN"/>
              </w:rPr>
              <w:t>：</w:t>
            </w:r>
          </w:p>
          <w:p w14:paraId="3A54B464"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Maybe claim CW in UL spectrum is enough. Whet</w:t>
            </w:r>
            <w:r>
              <w:rPr>
                <w:rFonts w:ascii="Times New Roman" w:eastAsiaTheme="minorEastAsia" w:hAnsi="Times New Roman"/>
                <w:sz w:val="22"/>
                <w:lang w:eastAsia="zh-CN"/>
              </w:rPr>
              <w:t>her CW emitter is in a UE or a BS or others is up to implementation.</w:t>
            </w:r>
          </w:p>
          <w:p w14:paraId="5E993FEF"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3836AB56" w14:textId="77777777" w:rsidR="00605AD0" w:rsidRDefault="00605AD0" w:rsidP="00AB771F">
            <w:pPr>
              <w:rPr>
                <w:rFonts w:ascii="Times New Roman" w:eastAsiaTheme="minorEastAsia" w:hAnsi="Times New Roman"/>
                <w:sz w:val="22"/>
                <w:lang w:eastAsia="zh-CN"/>
              </w:rPr>
            </w:pPr>
          </w:p>
          <w:p w14:paraId="2457D138"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D1T1-C</w:t>
            </w:r>
            <w:r>
              <w:rPr>
                <w:rFonts w:ascii="Times New Roman" w:eastAsiaTheme="minorEastAsia" w:hAnsi="Times New Roman" w:hint="eastAsia"/>
                <w:sz w:val="22"/>
                <w:lang w:eastAsia="zh-CN"/>
              </w:rPr>
              <w:t>：</w:t>
            </w:r>
          </w:p>
          <w:p w14:paraId="5802160D"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in the main bullet better to use same terminology as written in the SID in the main bullet. </w:t>
            </w:r>
          </w:p>
          <w:p w14:paraId="6314E037" w14:textId="77777777" w:rsidR="00605AD0" w:rsidRPr="00267F9D" w:rsidRDefault="00605AD0" w:rsidP="00AB771F">
            <w:pPr>
              <w:pStyle w:val="af"/>
              <w:numPr>
                <w:ilvl w:val="0"/>
                <w:numId w:val="15"/>
              </w:numPr>
              <w:ind w:firstLineChars="0"/>
              <w:rPr>
                <w:rFonts w:eastAsiaTheme="minorEastAsia"/>
                <w:color w:val="FF0000"/>
                <w:lang w:eastAsia="zh-CN"/>
              </w:rPr>
            </w:pPr>
            <w:r w:rsidRPr="003D6ED3">
              <w:rPr>
                <w:rFonts w:eastAsiaTheme="minorEastAsia" w:hint="eastAsia"/>
                <w:lang w:eastAsia="zh-CN"/>
              </w:rPr>
              <w:t xml:space="preserve">indoor BS + indoor AIoT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32EA829C" w14:textId="77777777" w:rsidR="00605AD0" w:rsidRPr="00267F9D" w:rsidRDefault="00605AD0" w:rsidP="00AB771F">
            <w:pPr>
              <w:ind w:left="440"/>
              <w:rPr>
                <w:rFonts w:eastAsiaTheme="minorEastAsia"/>
                <w:strike/>
                <w:color w:val="FF0000"/>
                <w:lang w:eastAsia="zh-CN"/>
              </w:rPr>
            </w:pPr>
            <w:r w:rsidRPr="00267F9D">
              <w:rPr>
                <w:rFonts w:eastAsiaTheme="minorEastAsia" w:hint="eastAsia"/>
                <w:strike/>
                <w:color w:val="FF0000"/>
                <w:lang w:eastAsia="zh-CN"/>
              </w:rPr>
              <w:t>active UL transmission</w:t>
            </w:r>
          </w:p>
          <w:p w14:paraId="69A17256" w14:textId="77777777" w:rsidR="00605AD0" w:rsidRDefault="00605AD0" w:rsidP="00AB771F">
            <w:pPr>
              <w:pStyle w:val="af"/>
              <w:ind w:left="440" w:firstLineChars="0" w:firstLine="0"/>
              <w:rPr>
                <w:rFonts w:ascii="Times New Roman" w:eastAsiaTheme="minorEastAsia" w:hAnsi="Times New Roman"/>
                <w:sz w:val="22"/>
                <w:lang w:eastAsia="zh-CN"/>
              </w:rPr>
            </w:pPr>
          </w:p>
          <w:p w14:paraId="71AC3B02" w14:textId="77777777" w:rsidR="00605AD0" w:rsidRDefault="00605AD0" w:rsidP="00AB771F">
            <w:pPr>
              <w:rPr>
                <w:rFonts w:ascii="Times New Roman" w:eastAsiaTheme="minorEastAsia" w:hAnsi="Times New Roman"/>
                <w:sz w:val="22"/>
                <w:lang w:eastAsia="zh-CN"/>
              </w:rPr>
            </w:pPr>
          </w:p>
        </w:tc>
      </w:tr>
      <w:tr w:rsidR="0067325B" w14:paraId="183D83FA" w14:textId="77777777" w:rsidTr="00605AD0">
        <w:tc>
          <w:tcPr>
            <w:tcW w:w="2336" w:type="dxa"/>
          </w:tcPr>
          <w:p w14:paraId="3B8E204B" w14:textId="15DDE21C"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7C380FE7" w14:textId="77777777" w:rsidR="0067325B" w:rsidRDefault="0067325B" w:rsidP="0067325B">
            <w:pPr>
              <w:rPr>
                <w:rFonts w:ascii="Times New Roman" w:eastAsiaTheme="minorEastAsia" w:hAnsi="Times New Roman"/>
                <w:sz w:val="22"/>
                <w:lang w:eastAsia="zh-CN"/>
              </w:rPr>
            </w:pPr>
            <w:r>
              <w:rPr>
                <w:rFonts w:ascii="Times New Roman" w:eastAsiaTheme="minorEastAsia" w:hAnsi="Times New Roman"/>
                <w:sz w:val="22"/>
                <w:lang w:eastAsia="zh-CN"/>
              </w:rPr>
              <w:t>We are general OK for the direction of the FL proposal. But we think some assumptions should be aligned before treating a specific scenario.</w:t>
            </w:r>
          </w:p>
          <w:p w14:paraId="0DC718EB" w14:textId="77777777" w:rsidR="0067325B" w:rsidRDefault="0067325B" w:rsidP="0067325B">
            <w:pPr>
              <w:pStyle w:val="af"/>
              <w:numPr>
                <w:ilvl w:val="0"/>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For EH purpose, whether an additional EH link/signal is assumed in addition to CW link (and potential R2D link).</w:t>
            </w:r>
          </w:p>
          <w:p w14:paraId="2A13968F" w14:textId="77777777" w:rsidR="0067325B" w:rsidRDefault="0067325B" w:rsidP="0067325B">
            <w:pPr>
              <w:pStyle w:val="af"/>
              <w:numPr>
                <w:ilvl w:val="1"/>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Our understanding to </w:t>
            </w:r>
            <w:r>
              <w:rPr>
                <w:rFonts w:ascii="Times New Roman" w:eastAsiaTheme="minorEastAsia" w:hAnsi="Times New Roman" w:hint="eastAsia"/>
                <w:sz w:val="22"/>
                <w:lang w:eastAsia="zh-CN"/>
              </w:rPr>
              <w:t>U</w:t>
            </w:r>
            <w:r>
              <w:rPr>
                <w:rFonts w:ascii="Times New Roman" w:eastAsiaTheme="minorEastAsia" w:hAnsi="Times New Roman"/>
                <w:sz w:val="22"/>
                <w:lang w:eastAsia="zh-CN"/>
              </w:rPr>
              <w:t>HF RFID is both CW link and R2D link could be used for EH purpose. In that sense, for A-IoT, we think at least the CW for EH purpose could be followed, while whether the R2D link is for EH purpose could be FFS. On top of that, we are open for the discussion of an individual EH link/signal for EH purpose, but we think a common assumption/understanding on this point is necessary.</w:t>
            </w:r>
          </w:p>
          <w:p w14:paraId="4C83C5B6" w14:textId="77777777" w:rsidR="0067325B" w:rsidRDefault="0067325B" w:rsidP="0067325B">
            <w:pPr>
              <w:pStyle w:val="af"/>
              <w:numPr>
                <w:ilvl w:val="0"/>
                <w:numId w:val="5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The frequency shifting capability of Tag.</w:t>
            </w:r>
          </w:p>
          <w:p w14:paraId="5679C313" w14:textId="7644C82E" w:rsidR="0067325B" w:rsidRPr="0022027D" w:rsidRDefault="0067325B" w:rsidP="0022027D">
            <w:pPr>
              <w:pStyle w:val="af"/>
              <w:numPr>
                <w:ilvl w:val="1"/>
                <w:numId w:val="58"/>
              </w:numPr>
              <w:ind w:firstLineChars="0"/>
              <w:rPr>
                <w:rFonts w:ascii="Times New Roman" w:hAnsi="Times New Roman"/>
                <w:sz w:val="22"/>
                <w:lang w:eastAsia="zh-CN"/>
              </w:rPr>
            </w:pPr>
            <w:r w:rsidRPr="0022027D">
              <w:rPr>
                <w:rFonts w:ascii="Times New Roman" w:eastAsiaTheme="minorEastAsia" w:hAnsi="Times New Roman"/>
                <w:sz w:val="22"/>
                <w:lang w:eastAsia="zh-CN"/>
              </w:rPr>
              <w:t>Especially for scenario D1T1-C, whether a frequency shifting capability is assumed for device type 2 w/ UL transmission generated internally should be discussed in advance, which actually will impact the assumption (e.g., DL/UL spectrum allocation for different links) on the scenarios.</w:t>
            </w:r>
          </w:p>
        </w:tc>
      </w:tr>
      <w:tr w:rsidR="00790916" w14:paraId="1ADD2EAA" w14:textId="77777777" w:rsidTr="00605AD0">
        <w:tc>
          <w:tcPr>
            <w:tcW w:w="2336" w:type="dxa"/>
          </w:tcPr>
          <w:p w14:paraId="24FF2164" w14:textId="6305D855"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72491CBA" w14:textId="77777777"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 xml:space="preserve">We are OK with the proposal. We prefer to remove the </w:t>
            </w:r>
            <w:r w:rsidRPr="007107D3">
              <w:rPr>
                <w:rFonts w:ascii="Times New Roman" w:eastAsiaTheme="minorEastAsia" w:hAnsi="Times New Roman"/>
                <w:sz w:val="22"/>
                <w:lang w:eastAsia="zh-CN"/>
              </w:rPr>
              <w:t>RF energy harvesting</w:t>
            </w:r>
            <w:r>
              <w:rPr>
                <w:rFonts w:ascii="Times New Roman" w:eastAsiaTheme="minorEastAsia" w:hAnsi="Times New Roman"/>
                <w:sz w:val="22"/>
                <w:lang w:eastAsia="zh-CN"/>
              </w:rPr>
              <w:t xml:space="preserve"> part.</w:t>
            </w:r>
          </w:p>
          <w:p w14:paraId="6AB0C75D" w14:textId="79E00254" w:rsidR="00790916" w:rsidRDefault="00790916" w:rsidP="00790916">
            <w:pPr>
              <w:rPr>
                <w:rFonts w:ascii="Times New Roman" w:eastAsiaTheme="minorEastAsia" w:hAnsi="Times New Roman"/>
                <w:sz w:val="22"/>
                <w:lang w:eastAsia="zh-CN"/>
              </w:rPr>
            </w:pPr>
            <w:r w:rsidRPr="009C72C6">
              <w:rPr>
                <w:rFonts w:ascii="Times New Roman" w:eastAsiaTheme="minorEastAsia" w:hAnsi="Times New Roman"/>
                <w:sz w:val="22"/>
                <w:lang w:eastAsia="zh-CN"/>
              </w:rPr>
              <w:t>The RF energy can be from UE, BS and other various node</w:t>
            </w:r>
            <w:r>
              <w:rPr>
                <w:rFonts w:ascii="Times New Roman" w:eastAsiaTheme="minorEastAsia" w:hAnsi="Times New Roman"/>
                <w:sz w:val="22"/>
                <w:lang w:eastAsia="zh-CN"/>
              </w:rPr>
              <w:t>s</w:t>
            </w:r>
            <w:r w:rsidRPr="009C72C6">
              <w:rPr>
                <w:rFonts w:ascii="Times New Roman" w:eastAsiaTheme="minorEastAsia" w:hAnsi="Times New Roman"/>
                <w:sz w:val="22"/>
                <w:lang w:eastAsia="zh-CN"/>
              </w:rPr>
              <w:t>. It’s hard to evaluate the coverage performance about this link. So, we don’t prefer much discussion on RF energy harvesting.</w:t>
            </w:r>
          </w:p>
        </w:tc>
      </w:tr>
      <w:tr w:rsidR="00D74A8C" w14:paraId="5049BE65" w14:textId="77777777" w:rsidTr="00605AD0">
        <w:tc>
          <w:tcPr>
            <w:tcW w:w="2336" w:type="dxa"/>
          </w:tcPr>
          <w:p w14:paraId="74540369" w14:textId="10FF98DC" w:rsidR="00D74A8C" w:rsidRDefault="00D74A8C" w:rsidP="00D74A8C">
            <w:pPr>
              <w:rPr>
                <w:rFonts w:ascii="Times New Roman" w:eastAsiaTheme="minorEastAsia" w:hAnsi="Times New Roman"/>
                <w:sz w:val="22"/>
                <w:lang w:eastAsia="zh-CN"/>
              </w:rPr>
            </w:pPr>
            <w:r>
              <w:rPr>
                <w:rFonts w:ascii="Times New Roman" w:hAnsi="Times New Roman"/>
                <w:sz w:val="22"/>
                <w:lang w:eastAsia="zh-CN"/>
              </w:rPr>
              <w:lastRenderedPageBreak/>
              <w:t>Philips</w:t>
            </w:r>
          </w:p>
        </w:tc>
        <w:tc>
          <w:tcPr>
            <w:tcW w:w="7626" w:type="dxa"/>
          </w:tcPr>
          <w:p w14:paraId="5613CA6E" w14:textId="3897F575" w:rsidR="00D74A8C" w:rsidRDefault="00D74A8C" w:rsidP="00D74A8C">
            <w:pPr>
              <w:rPr>
                <w:rFonts w:ascii="Times New Roman" w:eastAsiaTheme="minorEastAsia" w:hAnsi="Times New Roman"/>
                <w:sz w:val="22"/>
                <w:lang w:eastAsia="zh-CN"/>
              </w:rPr>
            </w:pPr>
            <w:r>
              <w:rPr>
                <w:rFonts w:ascii="Times New Roman" w:hAnsi="Times New Roman"/>
                <w:sz w:val="22"/>
                <w:lang w:eastAsia="zh-CN"/>
              </w:rPr>
              <w:t>We support all three deployment scenarios for topology 1.</w:t>
            </w:r>
          </w:p>
        </w:tc>
      </w:tr>
      <w:tr w:rsidR="00AB38A3" w14:paraId="27D1773F" w14:textId="77777777" w:rsidTr="00605AD0">
        <w:tc>
          <w:tcPr>
            <w:tcW w:w="2336" w:type="dxa"/>
          </w:tcPr>
          <w:p w14:paraId="319686A8" w14:textId="5B8CD0E2"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44364445" w14:textId="77777777" w:rsidR="00AB38A3" w:rsidRDefault="00AB38A3" w:rsidP="00AB38A3">
            <w:pPr>
              <w:rPr>
                <w:rFonts w:ascii="Times New Roman" w:hAnsi="Times New Roman"/>
                <w:sz w:val="22"/>
                <w:lang w:eastAsia="zh-CN"/>
              </w:rPr>
            </w:pPr>
            <w:r>
              <w:rPr>
                <w:rFonts w:ascii="Times New Roman" w:hAnsi="Times New Roman"/>
                <w:sz w:val="22"/>
                <w:lang w:eastAsia="zh-CN"/>
              </w:rPr>
              <w:t>We</w:t>
            </w:r>
            <w:r w:rsidRPr="007F6304">
              <w:rPr>
                <w:rFonts w:ascii="Times New Roman" w:hAnsi="Times New Roman"/>
                <w:sz w:val="22"/>
                <w:lang w:eastAsia="zh-CN"/>
              </w:rPr>
              <w:t xml:space="preserve"> agree with focusing on the three scenarios mentioned above for evaluation.</w:t>
            </w:r>
          </w:p>
          <w:p w14:paraId="70E5E08F" w14:textId="77777777" w:rsidR="00AB38A3" w:rsidRPr="00B54FBA" w:rsidRDefault="00AB38A3" w:rsidP="00AB38A3">
            <w:pPr>
              <w:rPr>
                <w:rFonts w:ascii="Times New Roman" w:eastAsiaTheme="minorEastAsia" w:hAnsi="Times New Roman"/>
                <w:sz w:val="22"/>
                <w:lang w:eastAsia="zh-CN"/>
              </w:rPr>
            </w:pPr>
          </w:p>
          <w:p w14:paraId="3DE4B174" w14:textId="77777777" w:rsidR="00AB38A3" w:rsidRDefault="00AB38A3" w:rsidP="00AB38A3">
            <w:pPr>
              <w:rPr>
                <w:rFonts w:ascii="Times New Roman" w:eastAsia="Malgun Gothic" w:hAnsi="Times New Roman"/>
                <w:sz w:val="22"/>
                <w:lang w:eastAsia="ko-KR"/>
              </w:rPr>
            </w:pPr>
            <w:r w:rsidRPr="007F6304">
              <w:rPr>
                <w:rFonts w:ascii="Times New Roman" w:hAnsi="Times New Roman"/>
                <w:sz w:val="22"/>
                <w:lang w:eastAsia="zh-CN"/>
              </w:rPr>
              <w:t xml:space="preserve">However, further discussion is required regarding the bullet included in </w:t>
            </w:r>
            <w:r>
              <w:rPr>
                <w:rFonts w:ascii="Times New Roman" w:hAnsi="Times New Roman"/>
                <w:sz w:val="22"/>
                <w:lang w:eastAsia="zh-CN"/>
              </w:rPr>
              <w:t>brackets</w:t>
            </w:r>
            <w:r w:rsidRPr="007F6304">
              <w:rPr>
                <w:rFonts w:ascii="Times New Roman" w:hAnsi="Times New Roman"/>
                <w:sz w:val="22"/>
                <w:lang w:eastAsia="zh-CN"/>
              </w:rPr>
              <w:t>. The sources of RF energy harvesting</w:t>
            </w:r>
            <w:r>
              <w:rPr>
                <w:rFonts w:ascii="Times New Roman" w:hAnsi="Times New Roman"/>
                <w:sz w:val="22"/>
                <w:lang w:eastAsia="zh-CN"/>
              </w:rPr>
              <w:t xml:space="preserve"> for a tag</w:t>
            </w:r>
            <w:r w:rsidRPr="007F6304">
              <w:rPr>
                <w:rFonts w:ascii="Times New Roman" w:hAnsi="Times New Roman"/>
                <w:sz w:val="22"/>
                <w:lang w:eastAsia="zh-CN"/>
              </w:rPr>
              <w:t xml:space="preserve"> can be </w:t>
            </w:r>
            <w:r>
              <w:rPr>
                <w:rFonts w:ascii="Times New Roman" w:hAnsi="Times New Roman"/>
                <w:sz w:val="22"/>
                <w:lang w:eastAsia="zh-CN"/>
              </w:rPr>
              <w:t>follows:</w:t>
            </w:r>
            <w:r>
              <w:rPr>
                <w:rFonts w:ascii="Times New Roman" w:eastAsia="Malgun Gothic" w:hAnsi="Times New Roman" w:hint="eastAsia"/>
                <w:sz w:val="22"/>
                <w:lang w:eastAsia="ko-KR"/>
              </w:rPr>
              <w:t xml:space="preserve"> </w:t>
            </w:r>
            <w:r>
              <w:rPr>
                <w:rFonts w:ascii="Times New Roman" w:eastAsia="Malgun Gothic" w:hAnsi="Times New Roman"/>
                <w:sz w:val="22"/>
                <w:lang w:eastAsia="ko-KR"/>
              </w:rPr>
              <w:t xml:space="preserve">(1) RF signals intended for the tag, (2) RF signals intended for other tags, or (3) RF signals in Uu link. </w:t>
            </w:r>
            <w:r w:rsidRPr="00FF4C21">
              <w:rPr>
                <w:rFonts w:ascii="Times New Roman" w:eastAsia="Malgun Gothic" w:hAnsi="Times New Roman"/>
                <w:sz w:val="22"/>
                <w:lang w:eastAsia="ko-KR"/>
              </w:rPr>
              <w:t>If only (1) or (2) becomes the source of energy, we will need to consider the design of AIoT DL signals to account for sufficient energy. Otherwise, AIoT DL signals can focus on efficiency and coverage instead of energy.</w:t>
            </w:r>
            <w:r>
              <w:rPr>
                <w:rFonts w:ascii="Times New Roman" w:eastAsia="Malgun Gothic" w:hAnsi="Times New Roman"/>
                <w:sz w:val="22"/>
                <w:lang w:eastAsia="ko-KR"/>
              </w:rPr>
              <w:t xml:space="preserve"> </w:t>
            </w:r>
            <w:r w:rsidRPr="00174DD1">
              <w:rPr>
                <w:rFonts w:ascii="Times New Roman" w:eastAsia="Malgun Gothic" w:hAnsi="Times New Roman"/>
                <w:sz w:val="22"/>
                <w:lang w:eastAsia="ko-KR"/>
              </w:rPr>
              <w:t xml:space="preserve">Therefore, I believe a discussion on which signals tag can use for energy harvesting is </w:t>
            </w:r>
            <w:r>
              <w:rPr>
                <w:rFonts w:ascii="Times New Roman" w:eastAsia="Malgun Gothic" w:hAnsi="Times New Roman"/>
                <w:sz w:val="22"/>
                <w:lang w:eastAsia="ko-KR"/>
              </w:rPr>
              <w:t>important</w:t>
            </w:r>
            <w:r w:rsidRPr="00174DD1">
              <w:rPr>
                <w:rFonts w:ascii="Times New Roman" w:eastAsia="Malgun Gothic" w:hAnsi="Times New Roman"/>
                <w:sz w:val="22"/>
                <w:lang w:eastAsia="ko-KR"/>
              </w:rPr>
              <w:t>.</w:t>
            </w:r>
          </w:p>
          <w:p w14:paraId="09789160" w14:textId="77777777" w:rsidR="00AB38A3" w:rsidRDefault="00AB38A3" w:rsidP="00AB38A3">
            <w:pPr>
              <w:rPr>
                <w:rFonts w:ascii="Times New Roman" w:eastAsia="Malgun Gothic" w:hAnsi="Times New Roman"/>
                <w:sz w:val="22"/>
                <w:lang w:eastAsia="ko-KR"/>
              </w:rPr>
            </w:pPr>
          </w:p>
          <w:p w14:paraId="76B8BA56" w14:textId="716DC85E" w:rsidR="00AB38A3" w:rsidRDefault="00AB38A3" w:rsidP="00AB38A3">
            <w:pPr>
              <w:rPr>
                <w:rFonts w:ascii="Times New Roman" w:hAnsi="Times New Roman"/>
                <w:sz w:val="22"/>
                <w:lang w:eastAsia="zh-CN"/>
              </w:rPr>
            </w:pPr>
            <w:r>
              <w:rPr>
                <w:rFonts w:ascii="Times New Roman" w:eastAsia="Malgun Gothic" w:hAnsi="Times New Roman" w:hint="eastAsia"/>
                <w:sz w:val="22"/>
                <w:lang w:eastAsia="ko-KR"/>
              </w:rPr>
              <w:t>A</w:t>
            </w:r>
            <w:r>
              <w:rPr>
                <w:rFonts w:ascii="Times New Roman" w:eastAsia="Malgun Gothic" w:hAnsi="Times New Roman"/>
                <w:sz w:val="22"/>
                <w:lang w:eastAsia="ko-KR"/>
              </w:rPr>
              <w:t>dditionally, t</w:t>
            </w:r>
            <w:r w:rsidRPr="00B54FBA">
              <w:rPr>
                <w:rFonts w:ascii="Times New Roman" w:eastAsia="Malgun Gothic" w:hAnsi="Times New Roman"/>
                <w:sz w:val="22"/>
                <w:lang w:eastAsia="ko-KR"/>
              </w:rPr>
              <w:t>he terminology 'inside/outside CW' can be confusing. More precisely, we could refer to these concepts as 'intrinsic' or 'extrinsic', 'endogenous' or 'exogenous', or use the already widely accepted terms 'monostatic' or 'bistatic'.</w:t>
            </w:r>
          </w:p>
        </w:tc>
      </w:tr>
      <w:tr w:rsidR="00C61C57" w:rsidRPr="00A223DC" w14:paraId="3B55C10A" w14:textId="77777777" w:rsidTr="00C61C57">
        <w:tc>
          <w:tcPr>
            <w:tcW w:w="2336" w:type="dxa"/>
          </w:tcPr>
          <w:p w14:paraId="5924B538" w14:textId="77777777" w:rsidR="00C61C57" w:rsidRDefault="00C61C57" w:rsidP="008E510F">
            <w:pPr>
              <w:rPr>
                <w:rFonts w:ascii="Times New Roman" w:eastAsiaTheme="minorEastAsia" w:hAnsi="Times New Roman"/>
                <w:sz w:val="22"/>
                <w:lang w:eastAsia="zh-CN"/>
              </w:rPr>
            </w:pPr>
            <w:r>
              <w:rPr>
                <w:rFonts w:ascii="Times New Roman" w:hAnsi="Times New Roman"/>
                <w:sz w:val="22"/>
                <w:lang w:eastAsia="zh-CN"/>
              </w:rPr>
              <w:t xml:space="preserve">CATT </w:t>
            </w:r>
          </w:p>
        </w:tc>
        <w:tc>
          <w:tcPr>
            <w:tcW w:w="7626" w:type="dxa"/>
          </w:tcPr>
          <w:p w14:paraId="7048FE6E" w14:textId="77777777" w:rsidR="00C61C57" w:rsidRPr="00A375FF" w:rsidRDefault="00C61C57" w:rsidP="008E510F">
            <w:pPr>
              <w:rPr>
                <w:rFonts w:ascii="Times New Roman" w:hAnsi="Times New Roman"/>
                <w:sz w:val="22"/>
                <w:lang w:eastAsia="zh-CN"/>
              </w:rPr>
            </w:pPr>
            <w:r>
              <w:rPr>
                <w:rFonts w:ascii="Times New Roman" w:hAnsi="Times New Roman"/>
                <w:sz w:val="22"/>
                <w:lang w:eastAsia="zh-CN"/>
              </w:rPr>
              <w:t xml:space="preserve">For D1T1-A, we assume D2R in UL spectrum. For D1T1-B, we also suggest adding </w:t>
            </w:r>
            <w:r w:rsidRPr="004D057F">
              <w:rPr>
                <w:rFonts w:eastAsiaTheme="minorEastAsia" w:hint="eastAsia"/>
                <w:lang w:eastAsia="zh-CN"/>
              </w:rPr>
              <w:t xml:space="preserve">R2D </w:t>
            </w:r>
            <w:r>
              <w:rPr>
                <w:rFonts w:eastAsiaTheme="minorEastAsia"/>
                <w:lang w:eastAsia="zh-CN"/>
              </w:rPr>
              <w:t xml:space="preserve">in </w:t>
            </w:r>
            <w:r>
              <w:rPr>
                <w:rFonts w:ascii="Times New Roman" w:hAnsi="Times New Roman"/>
                <w:sz w:val="22"/>
                <w:lang w:eastAsia="zh-CN"/>
              </w:rPr>
              <w:t>UL spectrum.</w:t>
            </w:r>
          </w:p>
        </w:tc>
      </w:tr>
    </w:tbl>
    <w:p w14:paraId="0FE18711" w14:textId="77777777" w:rsidR="007B2F63" w:rsidRDefault="007B2F63" w:rsidP="005A47BB">
      <w:pPr>
        <w:rPr>
          <w:ins w:id="93" w:author="Xiaodong Shen" w:date="2024-02-27T20:07:00Z"/>
          <w:rFonts w:eastAsiaTheme="minorEastAsia"/>
          <w:lang w:eastAsia="zh-CN"/>
        </w:rPr>
      </w:pPr>
    </w:p>
    <w:p w14:paraId="7602DB7B" w14:textId="77777777" w:rsidR="00BD4658" w:rsidRDefault="00BD4658" w:rsidP="005A47BB">
      <w:pPr>
        <w:rPr>
          <w:ins w:id="94" w:author="Xiaodong Shen" w:date="2024-02-27T20:07:00Z"/>
          <w:rFonts w:eastAsiaTheme="minorEastAsia"/>
          <w:lang w:eastAsia="zh-CN"/>
        </w:rPr>
      </w:pPr>
    </w:p>
    <w:p w14:paraId="24FF16A8" w14:textId="77777777" w:rsidR="001E4031" w:rsidRPr="001E4031" w:rsidRDefault="001E4031" w:rsidP="001E4031">
      <w:pPr>
        <w:rPr>
          <w:ins w:id="95" w:author="Xiaodong Shen" w:date="2024-02-27T20:18:00Z"/>
          <w:rFonts w:eastAsiaTheme="minorEastAsia"/>
          <w:lang w:eastAsia="zh-CN"/>
        </w:rPr>
      </w:pPr>
      <w:ins w:id="96" w:author="Xiaodong Shen" w:date="2024-02-27T20:18:00Z">
        <w:r w:rsidRPr="001E4031">
          <w:rPr>
            <w:rFonts w:eastAsiaTheme="minorEastAsia" w:hint="eastAsia"/>
            <w:lang w:eastAsia="zh-CN"/>
          </w:rPr>
          <w:t>The proposals after Tuesday offline discussion</w:t>
        </w:r>
      </w:ins>
    </w:p>
    <w:p w14:paraId="0DBDF246" w14:textId="0B8FC181" w:rsidR="00BD4658" w:rsidRPr="001E4031" w:rsidDel="001E4031" w:rsidRDefault="00BD4658" w:rsidP="005A47BB">
      <w:pPr>
        <w:rPr>
          <w:del w:id="97" w:author="Xiaodong Shen" w:date="2024-02-27T20:18:00Z"/>
          <w:rFonts w:eastAsiaTheme="minorEastAsia"/>
          <w:lang w:eastAsia="zh-CN"/>
        </w:rPr>
      </w:pPr>
    </w:p>
    <w:p w14:paraId="7A01DEDC" w14:textId="1CC03DEA" w:rsidR="00DE635F" w:rsidRDefault="00DE635F" w:rsidP="00DE635F">
      <w:pPr>
        <w:pStyle w:val="4"/>
        <w:numPr>
          <w:ilvl w:val="0"/>
          <w:numId w:val="0"/>
        </w:numPr>
        <w:ind w:left="864" w:hanging="864"/>
        <w:rPr>
          <w:rFonts w:eastAsiaTheme="minorEastAsia"/>
          <w:lang w:eastAsia="zh-CN"/>
        </w:rPr>
      </w:pPr>
      <w:r>
        <w:rPr>
          <w:rFonts w:eastAsiaTheme="minorEastAsia" w:hint="eastAsia"/>
          <w:lang w:eastAsia="zh-CN"/>
        </w:rPr>
        <w:t>[High][P3-1-v</w:t>
      </w:r>
      <w:ins w:id="98" w:author="Xiaodong Shen" w:date="2024-02-27T20:07:00Z">
        <w:r w:rsidR="00BD4658">
          <w:rPr>
            <w:rFonts w:eastAsiaTheme="minorEastAsia" w:hint="eastAsia"/>
            <w:lang w:eastAsia="zh-CN"/>
          </w:rPr>
          <w:t>3</w:t>
        </w:r>
      </w:ins>
      <w:del w:id="99" w:author="Xiaodong Shen" w:date="2024-02-27T20:07:00Z">
        <w:r w:rsidDel="00BD4658">
          <w:rPr>
            <w:rFonts w:eastAsiaTheme="minorEastAsia" w:hint="eastAsia"/>
            <w:lang w:eastAsia="zh-CN"/>
          </w:rPr>
          <w:delText>2</w:delText>
        </w:r>
      </w:del>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DE635F" w14:paraId="3B1B78B5" w14:textId="77777777" w:rsidTr="00AE0F8E">
        <w:tc>
          <w:tcPr>
            <w:tcW w:w="9631" w:type="dxa"/>
          </w:tcPr>
          <w:p w14:paraId="34CF92E3" w14:textId="77777777" w:rsidR="00DE635F" w:rsidRDefault="00DE635F"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p>
          <w:p w14:paraId="1A42D6C6" w14:textId="77777777" w:rsidR="00DE635F" w:rsidRDefault="00DE635F" w:rsidP="00AE0F8E">
            <w:pPr>
              <w:rPr>
                <w:rFonts w:eastAsiaTheme="minorEastAsia"/>
                <w:lang w:eastAsia="zh-CN"/>
              </w:rPr>
            </w:pPr>
          </w:p>
          <w:p w14:paraId="11362846" w14:textId="77777777" w:rsidR="00DE635F" w:rsidDel="008E6B32" w:rsidRDefault="00DE635F" w:rsidP="00AE0F8E">
            <w:pPr>
              <w:rPr>
                <w:del w:id="100" w:author="Xiaodong Shen" w:date="2024-02-27T20:19:00Z"/>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AIoT device, CW inside topology (i.e., monostatic backscattering),</w:t>
            </w:r>
          </w:p>
          <w:p w14:paraId="146774A6" w14:textId="77777777" w:rsidR="00490455" w:rsidRPr="00490455" w:rsidRDefault="00490455" w:rsidP="00490455">
            <w:pPr>
              <w:rPr>
                <w:ins w:id="101" w:author="Xiaodong Shen" w:date="2024-02-27T17:33:00Z"/>
                <w:rFonts w:eastAsiaTheme="minorEastAsia"/>
                <w:lang w:eastAsia="zh-CN"/>
              </w:rPr>
            </w:pPr>
          </w:p>
          <w:p w14:paraId="3A7F0851" w14:textId="1D374F1A" w:rsidR="00490455" w:rsidRDefault="003864A4" w:rsidP="008E6B32">
            <w:pPr>
              <w:pStyle w:val="af"/>
              <w:numPr>
                <w:ilvl w:val="0"/>
                <w:numId w:val="15"/>
              </w:numPr>
              <w:ind w:firstLineChars="0"/>
              <w:rPr>
                <w:ins w:id="102" w:author="Xiaodong Shen" w:date="2024-02-27T17:38:00Z"/>
                <w:rFonts w:eastAsiaTheme="minorEastAsia"/>
                <w:lang w:eastAsia="zh-CN"/>
              </w:rPr>
            </w:pPr>
            <w:ins w:id="103" w:author="Xiaodong Shen" w:date="2024-02-27T17:37:00Z">
              <w:r>
                <w:rPr>
                  <w:rFonts w:eastAsiaTheme="minorEastAsia" w:hint="eastAsia"/>
                  <w:lang w:eastAsia="zh-CN"/>
                </w:rPr>
                <w:t>FFS f</w:t>
              </w:r>
            </w:ins>
            <w:ins w:id="104" w:author="Xiaodong Shen" w:date="2024-02-27T17:38:00Z">
              <w:r>
                <w:rPr>
                  <w:rFonts w:eastAsiaTheme="minorEastAsia" w:hint="eastAsia"/>
                  <w:lang w:eastAsia="zh-CN"/>
                </w:rPr>
                <w:t xml:space="preserve">urther discuss the following alternatives for </w:t>
              </w:r>
            </w:ins>
            <w:ins w:id="105" w:author="Xiaodong Shen" w:date="2024-02-27T17:45:00Z">
              <w:r w:rsidR="00543C8A">
                <w:rPr>
                  <w:rFonts w:eastAsiaTheme="minorEastAsia"/>
                  <w:lang w:eastAsia="zh-CN"/>
                </w:rPr>
                <w:t>further</w:t>
              </w:r>
              <w:r w:rsidR="00543C8A">
                <w:rPr>
                  <w:rFonts w:eastAsiaTheme="minorEastAsia" w:hint="eastAsia"/>
                  <w:lang w:eastAsia="zh-CN"/>
                </w:rPr>
                <w:t xml:space="preserve"> study</w:t>
              </w:r>
            </w:ins>
            <w:ins w:id="106" w:author="Xiaodong Shen" w:date="2024-02-27T17:49:00Z">
              <w:r w:rsidR="00BD274E">
                <w:rPr>
                  <w:rFonts w:eastAsiaTheme="minorEastAsia" w:hint="eastAsia"/>
                  <w:lang w:eastAsia="zh-CN"/>
                </w:rPr>
                <w:t xml:space="preserve"> </w:t>
              </w:r>
            </w:ins>
            <w:ins w:id="107" w:author="Xiaodong Shen" w:date="2024-02-27T17:38:00Z">
              <w:r>
                <w:rPr>
                  <w:rFonts w:eastAsiaTheme="minorEastAsia" w:hint="eastAsia"/>
                  <w:lang w:eastAsia="zh-CN"/>
                </w:rPr>
                <w:t>in 9.4.2.4</w:t>
              </w:r>
            </w:ins>
            <w:ins w:id="108" w:author="Xiaodong Shen" w:date="2024-02-27T17:49:00Z">
              <w:r w:rsidR="00BD274E">
                <w:rPr>
                  <w:rFonts w:eastAsiaTheme="minorEastAsia" w:hint="eastAsia"/>
                  <w:lang w:eastAsia="zh-CN"/>
                </w:rPr>
                <w:t xml:space="preserve"> for potential down-selection</w:t>
              </w:r>
            </w:ins>
            <w:ins w:id="109" w:author="Xiaodong Shen" w:date="2024-02-27T17:37:00Z">
              <w:r>
                <w:rPr>
                  <w:rFonts w:eastAsiaTheme="minorEastAsia" w:hint="eastAsia"/>
                  <w:lang w:eastAsia="zh-CN"/>
                </w:rPr>
                <w:t>:</w:t>
              </w:r>
            </w:ins>
          </w:p>
          <w:p w14:paraId="738475A7" w14:textId="7EA9F19D" w:rsidR="003864A4" w:rsidRPr="00490455" w:rsidRDefault="003864A4" w:rsidP="008E6B32">
            <w:pPr>
              <w:pStyle w:val="af"/>
              <w:numPr>
                <w:ilvl w:val="1"/>
                <w:numId w:val="59"/>
              </w:numPr>
              <w:ind w:firstLineChars="0"/>
              <w:rPr>
                <w:ins w:id="110" w:author="Xiaodong Shen" w:date="2024-02-27T17:33:00Z"/>
                <w:rFonts w:eastAsiaTheme="minorEastAsia"/>
                <w:lang w:eastAsia="zh-CN"/>
              </w:rPr>
            </w:pPr>
            <w:ins w:id="111" w:author="Xiaodong Shen" w:date="2024-02-27T17:38:00Z">
              <w:r>
                <w:rPr>
                  <w:rFonts w:eastAsiaTheme="minorEastAsia" w:hint="eastAsia"/>
                  <w:lang w:eastAsia="zh-CN"/>
                </w:rPr>
                <w:t>Alt1</w:t>
              </w:r>
              <w:r>
                <w:rPr>
                  <w:rFonts w:eastAsiaTheme="minorEastAsia" w:hint="eastAsia"/>
                  <w:lang w:eastAsia="zh-CN"/>
                </w:rPr>
                <w:t>：</w:t>
              </w:r>
            </w:ins>
          </w:p>
          <w:p w14:paraId="65B3BDB3" w14:textId="32207550" w:rsidR="00DE635F" w:rsidRDefault="00DE635F" w:rsidP="008E6B32">
            <w:pPr>
              <w:pStyle w:val="af"/>
              <w:numPr>
                <w:ilvl w:val="2"/>
                <w:numId w:val="59"/>
              </w:numPr>
              <w:ind w:firstLineChars="0"/>
              <w:rPr>
                <w:ins w:id="112" w:author="Xiaodong Shen" w:date="2024-02-27T15:43:00Z"/>
                <w:rFonts w:eastAsiaTheme="minorEastAsia"/>
                <w:lang w:eastAsia="zh-CN"/>
              </w:rPr>
            </w:pPr>
            <w:r w:rsidRPr="005A47BB">
              <w:rPr>
                <w:rFonts w:eastAsiaTheme="minorEastAsia" w:hint="eastAsia"/>
                <w:lang w:eastAsia="zh-CN"/>
              </w:rPr>
              <w:t>CW and D2R in UL</w:t>
            </w:r>
            <w:ins w:id="113" w:author="Xiaodong Shen" w:date="2024-02-27T20:14:00Z">
              <w:r w:rsidR="00321A78">
                <w:rPr>
                  <w:rFonts w:eastAsiaTheme="minorEastAsia" w:hint="eastAsia"/>
                  <w:lang w:eastAsia="zh-CN"/>
                </w:rPr>
                <w:t xml:space="preserve"> </w:t>
              </w:r>
            </w:ins>
            <w:del w:id="114" w:author="Xiaodong Shen" w:date="2024-02-27T20:18:00Z">
              <w:r w:rsidRPr="005A47BB" w:rsidDel="008E6B32">
                <w:rPr>
                  <w:rFonts w:eastAsiaTheme="minorEastAsia" w:hint="eastAsia"/>
                  <w:lang w:eastAsia="zh-CN"/>
                </w:rPr>
                <w:delText xml:space="preserve"> </w:delText>
              </w:r>
            </w:del>
            <w:r w:rsidRPr="005A47BB">
              <w:rPr>
                <w:rFonts w:eastAsiaTheme="minorEastAsia" w:hint="eastAsia"/>
                <w:lang w:eastAsia="zh-CN"/>
              </w:rPr>
              <w:t>spectrum</w:t>
            </w:r>
          </w:p>
          <w:p w14:paraId="1AB66996" w14:textId="495CF3DE" w:rsidR="003864A4" w:rsidRPr="00543C8A" w:rsidRDefault="00DE635F" w:rsidP="008E6B32">
            <w:pPr>
              <w:pStyle w:val="af"/>
              <w:numPr>
                <w:ilvl w:val="2"/>
                <w:numId w:val="59"/>
              </w:numPr>
              <w:ind w:firstLineChars="0"/>
              <w:rPr>
                <w:ins w:id="115" w:author="Xiaodong Shen" w:date="2024-02-27T17:33:00Z"/>
                <w:rFonts w:eastAsiaTheme="minorEastAsia"/>
                <w:lang w:eastAsia="zh-CN"/>
              </w:rPr>
            </w:pPr>
            <w:ins w:id="116" w:author="Xiaodong Shen" w:date="2024-02-27T15:43:00Z">
              <w:r>
                <w:rPr>
                  <w:rFonts w:eastAsiaTheme="minorEastAsia" w:hint="eastAsia"/>
                  <w:lang w:eastAsia="zh-CN"/>
                </w:rPr>
                <w:t>R2D in DL spectrum</w:t>
              </w:r>
            </w:ins>
          </w:p>
          <w:p w14:paraId="47D7C7C8" w14:textId="73B25194" w:rsidR="00490455" w:rsidRDefault="003864A4" w:rsidP="008E6B32">
            <w:pPr>
              <w:pStyle w:val="af"/>
              <w:numPr>
                <w:ilvl w:val="1"/>
                <w:numId w:val="59"/>
              </w:numPr>
              <w:ind w:firstLineChars="0"/>
              <w:rPr>
                <w:ins w:id="117" w:author="Xiaodong Shen" w:date="2024-02-27T17:33:00Z"/>
                <w:rFonts w:eastAsiaTheme="minorEastAsia"/>
                <w:lang w:eastAsia="zh-CN"/>
              </w:rPr>
            </w:pPr>
            <w:ins w:id="118" w:author="Xiaodong Shen" w:date="2024-02-27T17:38:00Z">
              <w:r>
                <w:rPr>
                  <w:rFonts w:eastAsiaTheme="minorEastAsia" w:hint="eastAsia"/>
                  <w:lang w:eastAsia="zh-CN"/>
                </w:rPr>
                <w:t xml:space="preserve">Alt2: </w:t>
              </w:r>
            </w:ins>
          </w:p>
          <w:p w14:paraId="329CB46D" w14:textId="28B580D4" w:rsidR="00490455" w:rsidRPr="00DE635F" w:rsidRDefault="00490455" w:rsidP="008E6B32">
            <w:pPr>
              <w:pStyle w:val="af"/>
              <w:numPr>
                <w:ilvl w:val="2"/>
                <w:numId w:val="59"/>
              </w:numPr>
              <w:ind w:firstLineChars="0"/>
              <w:rPr>
                <w:ins w:id="119" w:author="Xiaodong Shen" w:date="2024-02-27T17:33:00Z"/>
                <w:rFonts w:eastAsiaTheme="minorEastAsia"/>
                <w:lang w:eastAsia="zh-CN"/>
              </w:rPr>
            </w:pPr>
            <w:ins w:id="120" w:author="Xiaodong Shen" w:date="2024-02-27T17:33:00Z">
              <w:r>
                <w:rPr>
                  <w:rFonts w:eastAsiaTheme="minorEastAsia" w:hint="eastAsia"/>
                  <w:lang w:eastAsia="zh-CN"/>
                </w:rPr>
                <w:t>R2D, D2R and CW in</w:t>
              </w:r>
            </w:ins>
            <w:ins w:id="121" w:author="Xiaodong Shen" w:date="2024-02-27T17:38:00Z">
              <w:r w:rsidR="003864A4">
                <w:rPr>
                  <w:rFonts w:eastAsiaTheme="minorEastAsia" w:hint="eastAsia"/>
                  <w:lang w:eastAsia="zh-CN"/>
                </w:rPr>
                <w:t xml:space="preserve"> UL </w:t>
              </w:r>
            </w:ins>
            <w:ins w:id="122" w:author="Xiaodong Shen" w:date="2024-02-27T17:33:00Z">
              <w:r>
                <w:rPr>
                  <w:rFonts w:eastAsiaTheme="minorEastAsia" w:hint="eastAsia"/>
                  <w:lang w:eastAsia="zh-CN"/>
                </w:rPr>
                <w:t>spectru</w:t>
              </w:r>
            </w:ins>
            <w:ins w:id="123" w:author="Xiaodong Shen" w:date="2024-02-27T17:38:00Z">
              <w:r w:rsidR="003864A4">
                <w:rPr>
                  <w:rFonts w:eastAsiaTheme="minorEastAsia" w:hint="eastAsia"/>
                  <w:lang w:eastAsia="zh-CN"/>
                </w:rPr>
                <w:t>m</w:t>
              </w:r>
            </w:ins>
          </w:p>
          <w:p w14:paraId="7B2EA0A3" w14:textId="3EFE8229" w:rsidR="00543C8A" w:rsidRDefault="00543C8A" w:rsidP="008E6B32">
            <w:pPr>
              <w:pStyle w:val="af"/>
              <w:numPr>
                <w:ilvl w:val="1"/>
                <w:numId w:val="59"/>
              </w:numPr>
              <w:ind w:firstLineChars="0"/>
              <w:rPr>
                <w:ins w:id="124" w:author="Xiaodong Shen" w:date="2024-02-27T17:44:00Z"/>
                <w:rFonts w:eastAsiaTheme="minorEastAsia"/>
                <w:lang w:eastAsia="zh-CN"/>
              </w:rPr>
            </w:pPr>
            <w:ins w:id="125" w:author="Xiaodong Shen" w:date="2024-02-27T17:44:00Z">
              <w:r>
                <w:rPr>
                  <w:rFonts w:eastAsiaTheme="minorEastAsia" w:hint="eastAsia"/>
                  <w:lang w:eastAsia="zh-CN"/>
                </w:rPr>
                <w:t xml:space="preserve">Alt3: </w:t>
              </w:r>
            </w:ins>
          </w:p>
          <w:p w14:paraId="2DF601DD" w14:textId="5408680B" w:rsidR="00543C8A" w:rsidRPr="008E6B32" w:rsidRDefault="00543C8A" w:rsidP="00543C8A">
            <w:pPr>
              <w:pStyle w:val="af"/>
              <w:numPr>
                <w:ilvl w:val="2"/>
                <w:numId w:val="59"/>
              </w:numPr>
              <w:ind w:firstLineChars="0"/>
              <w:rPr>
                <w:ins w:id="126" w:author="Xiaodong Shen" w:date="2024-02-27T17:44:00Z"/>
                <w:rFonts w:eastAsiaTheme="minorEastAsia"/>
                <w:lang w:eastAsia="zh-CN"/>
              </w:rPr>
            </w:pPr>
            <w:ins w:id="127" w:author="Xiaodong Shen" w:date="2024-02-27T17:44:00Z">
              <w:r>
                <w:rPr>
                  <w:rFonts w:eastAsiaTheme="minorEastAsia" w:hint="eastAsia"/>
                  <w:lang w:eastAsia="zh-CN"/>
                </w:rPr>
                <w:t>R2D, D2R and CW in DL spectrum</w:t>
              </w:r>
            </w:ins>
          </w:p>
          <w:p w14:paraId="3468451D" w14:textId="24436DB7" w:rsidR="00490455" w:rsidRPr="00490455" w:rsidDel="00BD274E" w:rsidRDefault="00490455" w:rsidP="00490455">
            <w:pPr>
              <w:rPr>
                <w:del w:id="128" w:author="Xiaodong Shen" w:date="2024-02-27T17:46:00Z"/>
                <w:rFonts w:eastAsiaTheme="minorEastAsia"/>
                <w:lang w:eastAsia="zh-CN"/>
              </w:rPr>
            </w:pPr>
          </w:p>
          <w:p w14:paraId="3B8165AD" w14:textId="78256878" w:rsidR="00DE635F" w:rsidRPr="00065460" w:rsidRDefault="00DE635F" w:rsidP="00AE0F8E">
            <w:pPr>
              <w:pStyle w:val="af"/>
              <w:numPr>
                <w:ilvl w:val="0"/>
                <w:numId w:val="15"/>
              </w:numPr>
              <w:ind w:firstLineChars="0"/>
              <w:rPr>
                <w:rFonts w:eastAsiaTheme="minorEastAsia"/>
                <w:lang w:eastAsia="zh-CN"/>
              </w:rPr>
            </w:pPr>
            <w:r w:rsidRPr="00065460">
              <w:rPr>
                <w:rFonts w:eastAsiaTheme="minorEastAsia" w:hint="eastAsia"/>
                <w:lang w:eastAsia="zh-CN"/>
              </w:rPr>
              <w:t>Only for device type 1/2</w:t>
            </w:r>
            <w:ins w:id="129" w:author="Xiaodong Shen" w:date="2024-02-27T17:47:00Z">
              <w:r w:rsidR="00BD274E">
                <w:rPr>
                  <w:rFonts w:eastAsiaTheme="minorEastAsia" w:hint="eastAsia"/>
                  <w:lang w:eastAsia="zh-CN"/>
                </w:rPr>
                <w:t>(backscatter)</w:t>
              </w:r>
            </w:ins>
            <w:del w:id="130" w:author="Xiaodong Shen" w:date="2024-02-27T17:46:00Z">
              <w:r w:rsidRPr="00065460" w:rsidDel="00BD274E">
                <w:rPr>
                  <w:rFonts w:eastAsiaTheme="minorEastAsia" w:hint="eastAsia"/>
                  <w:lang w:eastAsia="zh-CN"/>
                </w:rPr>
                <w:delText xml:space="preserve"> </w:delText>
              </w:r>
            </w:del>
            <w:del w:id="131" w:author="Xiaodong Shen" w:date="2024-02-27T17:47:00Z">
              <w:r w:rsidRPr="00065460" w:rsidDel="00BD274E">
                <w:rPr>
                  <w:rFonts w:eastAsiaTheme="minorEastAsia" w:hint="eastAsia"/>
                  <w:lang w:eastAsia="zh-CN"/>
                </w:rPr>
                <w:delText xml:space="preserve">with UL transmission is </w:delText>
              </w:r>
              <w:r w:rsidRPr="00065460" w:rsidDel="00BD274E">
                <w:delText>backscattered on a carrier wave provided externally</w:delText>
              </w:r>
            </w:del>
          </w:p>
          <w:p w14:paraId="6E267C08" w14:textId="65CCCF56" w:rsidR="00DE635F" w:rsidRPr="00BD274E" w:rsidRDefault="00DE635F" w:rsidP="00AE0F8E">
            <w:pPr>
              <w:pStyle w:val="af"/>
              <w:numPr>
                <w:ilvl w:val="0"/>
                <w:numId w:val="15"/>
              </w:numPr>
              <w:ind w:firstLineChars="0"/>
              <w:rPr>
                <w:rFonts w:eastAsiaTheme="minorEastAsia"/>
                <w:highlight w:val="yellow"/>
                <w:lang w:eastAsia="zh-CN"/>
              </w:rPr>
            </w:pPr>
            <w:r w:rsidRPr="00BD274E">
              <w:rPr>
                <w:rFonts w:eastAsiaTheme="minorEastAsia" w:hint="eastAsia"/>
                <w:highlight w:val="yellow"/>
                <w:lang w:eastAsia="zh-CN"/>
              </w:rPr>
              <w:t>[</w:t>
            </w:r>
            <w:ins w:id="132" w:author="Xiaodong Shen" w:date="2024-02-27T15:43:00Z">
              <w:r w:rsidRPr="00BD274E">
                <w:rPr>
                  <w:rFonts w:eastAsiaTheme="minorEastAsia" w:hint="eastAsia"/>
                  <w:highlight w:val="yellow"/>
                  <w:lang w:eastAsia="zh-CN"/>
                </w:rPr>
                <w:t>FFS:</w:t>
              </w:r>
            </w:ins>
            <w:ins w:id="133" w:author="Xiaodong Shen" w:date="2024-02-27T15:49:00Z">
              <w:r w:rsidRPr="00BD274E">
                <w:rPr>
                  <w:rFonts w:eastAsiaTheme="minorEastAsia" w:hint="eastAsia"/>
                  <w:highlight w:val="yellow"/>
                  <w:lang w:eastAsia="zh-CN"/>
                </w:rPr>
                <w:t xml:space="preserve"> </w:t>
              </w:r>
            </w:ins>
            <w:r w:rsidRPr="00BD274E">
              <w:rPr>
                <w:rFonts w:eastAsiaTheme="minorEastAsia" w:hint="eastAsia"/>
                <w:highlight w:val="yellow"/>
                <w:lang w:eastAsia="zh-CN"/>
              </w:rPr>
              <w:t>If AIoT device is powered by RF energy harvesting, BS(s) provides RF energy harvesting to AIoT device]</w:t>
            </w:r>
          </w:p>
          <w:p w14:paraId="5571251C" w14:textId="77777777" w:rsidR="00DE635F" w:rsidRDefault="00DE635F"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70A973B8" w14:textId="77777777" w:rsidR="00DE635F" w:rsidRPr="00BD4658" w:rsidRDefault="00DE635F" w:rsidP="00AE0F8E">
            <w:pPr>
              <w:rPr>
                <w:rFonts w:eastAsiaTheme="minorEastAsia"/>
                <w:szCs w:val="20"/>
                <w:lang w:eastAsia="zh-CN"/>
              </w:rPr>
            </w:pPr>
          </w:p>
          <w:p w14:paraId="2FC93DCD" w14:textId="77777777" w:rsidR="00DE635F" w:rsidRPr="00BD4658" w:rsidRDefault="00DE635F" w:rsidP="00AE0F8E">
            <w:pPr>
              <w:rPr>
                <w:rFonts w:eastAsiaTheme="minorEastAsia"/>
                <w:szCs w:val="20"/>
                <w:lang w:eastAsia="zh-CN"/>
              </w:rPr>
            </w:pPr>
            <w:r w:rsidRPr="00BD4658">
              <w:rPr>
                <w:rFonts w:eastAsiaTheme="minorEastAsia" w:hint="eastAsia"/>
                <w:b/>
                <w:bCs/>
                <w:szCs w:val="20"/>
                <w:u w:val="single"/>
                <w:lang w:eastAsia="zh-CN"/>
              </w:rPr>
              <w:t xml:space="preserve">D1T1-B: </w:t>
            </w:r>
            <w:r w:rsidRPr="00BD4658">
              <w:rPr>
                <w:rFonts w:eastAsiaTheme="minorEastAsia" w:hint="eastAsia"/>
                <w:szCs w:val="20"/>
                <w:lang w:eastAsia="zh-CN"/>
              </w:rPr>
              <w:t xml:space="preserve">indoor BS + indoor AIoT device, CW outside </w:t>
            </w:r>
            <w:r w:rsidRPr="00BD4658">
              <w:rPr>
                <w:rFonts w:eastAsiaTheme="minorEastAsia"/>
                <w:szCs w:val="20"/>
                <w:lang w:eastAsia="zh-CN"/>
              </w:rPr>
              <w:t>topology (</w:t>
            </w:r>
            <w:r w:rsidRPr="00BD4658">
              <w:rPr>
                <w:rFonts w:eastAsiaTheme="minorEastAsia" w:hint="eastAsia"/>
                <w:szCs w:val="20"/>
                <w:lang w:eastAsia="zh-CN"/>
              </w:rPr>
              <w:t>i.e., bistatic backscattering),</w:t>
            </w:r>
          </w:p>
          <w:p w14:paraId="1674A99F" w14:textId="77777777" w:rsidR="00691E6E" w:rsidRPr="007177C6" w:rsidRDefault="00691E6E" w:rsidP="00691E6E">
            <w:pPr>
              <w:rPr>
                <w:ins w:id="134" w:author="Xiaodong Shen" w:date="2024-02-27T18:01:00Z"/>
                <w:rFonts w:eastAsiaTheme="minorEastAsia"/>
                <w:szCs w:val="20"/>
                <w:lang w:eastAsia="zh-CN"/>
              </w:rPr>
            </w:pPr>
            <w:ins w:id="135" w:author="Xiaodong Shen" w:date="2024-02-27T18:01:00Z">
              <w:r w:rsidRPr="007177C6">
                <w:rPr>
                  <w:rFonts w:eastAsiaTheme="minorEastAsia" w:hint="eastAsia"/>
                  <w:szCs w:val="20"/>
                  <w:lang w:eastAsia="zh-CN"/>
                </w:rPr>
                <w:t xml:space="preserve">FFS further discuss the following alternatives for </w:t>
              </w:r>
              <w:r w:rsidRPr="007177C6">
                <w:rPr>
                  <w:rFonts w:eastAsiaTheme="minorEastAsia"/>
                  <w:szCs w:val="20"/>
                  <w:lang w:eastAsia="zh-CN"/>
                </w:rPr>
                <w:t>further</w:t>
              </w:r>
              <w:r w:rsidRPr="007177C6">
                <w:rPr>
                  <w:rFonts w:eastAsiaTheme="minorEastAsia" w:hint="eastAsia"/>
                  <w:szCs w:val="20"/>
                  <w:lang w:eastAsia="zh-CN"/>
                </w:rPr>
                <w:t xml:space="preserve"> study in 9.4.2.4 for potential down-selection:</w:t>
              </w:r>
            </w:ins>
          </w:p>
          <w:p w14:paraId="32D8A2FC" w14:textId="77777777" w:rsidR="008E6B32" w:rsidRDefault="008E6B32" w:rsidP="008E6B32">
            <w:pPr>
              <w:pStyle w:val="af"/>
              <w:numPr>
                <w:ilvl w:val="0"/>
                <w:numId w:val="15"/>
              </w:numPr>
              <w:ind w:firstLineChars="0"/>
              <w:rPr>
                <w:ins w:id="136" w:author="Xiaodong Shen" w:date="2024-02-27T20:19:00Z"/>
                <w:rFonts w:eastAsiaTheme="minorEastAsia"/>
                <w:lang w:eastAsia="zh-CN"/>
              </w:rPr>
            </w:pPr>
            <w:ins w:id="137" w:author="Xiaodong Shen" w:date="2024-02-27T20:19:00Z">
              <w:r>
                <w:rPr>
                  <w:rFonts w:eastAsiaTheme="minorEastAsia" w:hint="eastAsia"/>
                  <w:lang w:eastAsia="zh-CN"/>
                </w:rPr>
                <w:t xml:space="preserve">FFS further discuss the following alternatives for </w:t>
              </w:r>
              <w:r>
                <w:rPr>
                  <w:rFonts w:eastAsiaTheme="minorEastAsia"/>
                  <w:lang w:eastAsia="zh-CN"/>
                </w:rPr>
                <w:t>further</w:t>
              </w:r>
              <w:r>
                <w:rPr>
                  <w:rFonts w:eastAsiaTheme="minorEastAsia" w:hint="eastAsia"/>
                  <w:lang w:eastAsia="zh-CN"/>
                </w:rPr>
                <w:t xml:space="preserve"> study in 9.4.2.4 for potential down-selection:</w:t>
              </w:r>
            </w:ins>
          </w:p>
          <w:p w14:paraId="3BF17CC8" w14:textId="77777777" w:rsidR="008E6B32" w:rsidRPr="00490455" w:rsidRDefault="008E6B32" w:rsidP="008E6B32">
            <w:pPr>
              <w:pStyle w:val="af"/>
              <w:numPr>
                <w:ilvl w:val="1"/>
                <w:numId w:val="59"/>
              </w:numPr>
              <w:ind w:firstLineChars="0"/>
              <w:rPr>
                <w:ins w:id="138" w:author="Xiaodong Shen" w:date="2024-02-27T20:19:00Z"/>
                <w:rFonts w:eastAsiaTheme="minorEastAsia"/>
                <w:lang w:eastAsia="zh-CN"/>
              </w:rPr>
            </w:pPr>
            <w:ins w:id="139" w:author="Xiaodong Shen" w:date="2024-02-27T20:19:00Z">
              <w:r>
                <w:rPr>
                  <w:rFonts w:eastAsiaTheme="minorEastAsia" w:hint="eastAsia"/>
                  <w:lang w:eastAsia="zh-CN"/>
                </w:rPr>
                <w:t>Alt1</w:t>
              </w:r>
              <w:r>
                <w:rPr>
                  <w:rFonts w:eastAsiaTheme="minorEastAsia" w:hint="eastAsia"/>
                  <w:lang w:eastAsia="zh-CN"/>
                </w:rPr>
                <w:t>：</w:t>
              </w:r>
            </w:ins>
          </w:p>
          <w:p w14:paraId="3A4CD953" w14:textId="77777777" w:rsidR="008E6B32" w:rsidRDefault="008E6B32" w:rsidP="008E6B32">
            <w:pPr>
              <w:pStyle w:val="af"/>
              <w:numPr>
                <w:ilvl w:val="2"/>
                <w:numId w:val="59"/>
              </w:numPr>
              <w:ind w:firstLineChars="0"/>
              <w:rPr>
                <w:ins w:id="140" w:author="Xiaodong Shen" w:date="2024-02-27T20:19:00Z"/>
                <w:rFonts w:eastAsiaTheme="minorEastAsia"/>
                <w:lang w:eastAsia="zh-CN"/>
              </w:rPr>
            </w:pPr>
            <w:ins w:id="141" w:author="Xiaodong Shen" w:date="2024-02-27T20:19:00Z">
              <w:r w:rsidRPr="005A47BB">
                <w:rPr>
                  <w:rFonts w:eastAsiaTheme="minorEastAsia" w:hint="eastAsia"/>
                  <w:lang w:eastAsia="zh-CN"/>
                </w:rPr>
                <w:t>CW and D2R in UL</w:t>
              </w:r>
              <w:r>
                <w:rPr>
                  <w:rFonts w:eastAsiaTheme="minorEastAsia" w:hint="eastAsia"/>
                  <w:lang w:eastAsia="zh-CN"/>
                </w:rPr>
                <w:t xml:space="preserve"> </w:t>
              </w:r>
              <w:r w:rsidRPr="005A47BB">
                <w:rPr>
                  <w:rFonts w:eastAsiaTheme="minorEastAsia" w:hint="eastAsia"/>
                  <w:lang w:eastAsia="zh-CN"/>
                </w:rPr>
                <w:t>spectrum</w:t>
              </w:r>
            </w:ins>
          </w:p>
          <w:p w14:paraId="313A28BC" w14:textId="77777777" w:rsidR="008E6B32" w:rsidRPr="00543C8A" w:rsidRDefault="008E6B32" w:rsidP="008E6B32">
            <w:pPr>
              <w:pStyle w:val="af"/>
              <w:numPr>
                <w:ilvl w:val="2"/>
                <w:numId w:val="59"/>
              </w:numPr>
              <w:ind w:firstLineChars="0"/>
              <w:rPr>
                <w:ins w:id="142" w:author="Xiaodong Shen" w:date="2024-02-27T20:19:00Z"/>
                <w:rFonts w:eastAsiaTheme="minorEastAsia"/>
                <w:lang w:eastAsia="zh-CN"/>
              </w:rPr>
            </w:pPr>
            <w:ins w:id="143" w:author="Xiaodong Shen" w:date="2024-02-27T20:19:00Z">
              <w:r>
                <w:rPr>
                  <w:rFonts w:eastAsiaTheme="minorEastAsia" w:hint="eastAsia"/>
                  <w:lang w:eastAsia="zh-CN"/>
                </w:rPr>
                <w:t>R2D in DL spectrum</w:t>
              </w:r>
            </w:ins>
          </w:p>
          <w:p w14:paraId="1F397723" w14:textId="77777777" w:rsidR="008E6B32" w:rsidRDefault="008E6B32" w:rsidP="008E6B32">
            <w:pPr>
              <w:pStyle w:val="af"/>
              <w:numPr>
                <w:ilvl w:val="1"/>
                <w:numId w:val="59"/>
              </w:numPr>
              <w:ind w:firstLineChars="0"/>
              <w:rPr>
                <w:ins w:id="144" w:author="Xiaodong Shen" w:date="2024-02-27T20:19:00Z"/>
                <w:rFonts w:eastAsiaTheme="minorEastAsia"/>
                <w:lang w:eastAsia="zh-CN"/>
              </w:rPr>
            </w:pPr>
            <w:ins w:id="145" w:author="Xiaodong Shen" w:date="2024-02-27T20:19:00Z">
              <w:r>
                <w:rPr>
                  <w:rFonts w:eastAsiaTheme="minorEastAsia" w:hint="eastAsia"/>
                  <w:lang w:eastAsia="zh-CN"/>
                </w:rPr>
                <w:t xml:space="preserve">Alt2: </w:t>
              </w:r>
            </w:ins>
          </w:p>
          <w:p w14:paraId="7A9C2E16" w14:textId="77777777" w:rsidR="008E6B32" w:rsidRPr="00DE635F" w:rsidRDefault="008E6B32" w:rsidP="008E6B32">
            <w:pPr>
              <w:pStyle w:val="af"/>
              <w:numPr>
                <w:ilvl w:val="2"/>
                <w:numId w:val="59"/>
              </w:numPr>
              <w:ind w:firstLineChars="0"/>
              <w:rPr>
                <w:ins w:id="146" w:author="Xiaodong Shen" w:date="2024-02-27T20:19:00Z"/>
                <w:rFonts w:eastAsiaTheme="minorEastAsia"/>
                <w:lang w:eastAsia="zh-CN"/>
              </w:rPr>
            </w:pPr>
            <w:ins w:id="147" w:author="Xiaodong Shen" w:date="2024-02-27T20:19:00Z">
              <w:r>
                <w:rPr>
                  <w:rFonts w:eastAsiaTheme="minorEastAsia" w:hint="eastAsia"/>
                  <w:lang w:eastAsia="zh-CN"/>
                </w:rPr>
                <w:t>R2D, D2R and CW in UL spectrum</w:t>
              </w:r>
            </w:ins>
          </w:p>
          <w:p w14:paraId="54A100EB" w14:textId="77777777" w:rsidR="008E6B32" w:rsidRDefault="008E6B32" w:rsidP="008E6B32">
            <w:pPr>
              <w:pStyle w:val="af"/>
              <w:numPr>
                <w:ilvl w:val="1"/>
                <w:numId w:val="59"/>
              </w:numPr>
              <w:ind w:firstLineChars="0"/>
              <w:rPr>
                <w:ins w:id="148" w:author="Xiaodong Shen" w:date="2024-02-27T20:19:00Z"/>
                <w:rFonts w:eastAsiaTheme="minorEastAsia"/>
                <w:lang w:eastAsia="zh-CN"/>
              </w:rPr>
            </w:pPr>
            <w:ins w:id="149" w:author="Xiaodong Shen" w:date="2024-02-27T20:19:00Z">
              <w:r>
                <w:rPr>
                  <w:rFonts w:eastAsiaTheme="minorEastAsia" w:hint="eastAsia"/>
                  <w:lang w:eastAsia="zh-CN"/>
                </w:rPr>
                <w:t xml:space="preserve">Alt3: </w:t>
              </w:r>
            </w:ins>
          </w:p>
          <w:p w14:paraId="3FAD2C2F" w14:textId="77777777" w:rsidR="008E6B32" w:rsidRPr="008E6B32" w:rsidRDefault="008E6B32" w:rsidP="008E6B32">
            <w:pPr>
              <w:pStyle w:val="af"/>
              <w:numPr>
                <w:ilvl w:val="2"/>
                <w:numId w:val="59"/>
              </w:numPr>
              <w:ind w:firstLineChars="0"/>
              <w:rPr>
                <w:ins w:id="150" w:author="Xiaodong Shen" w:date="2024-02-27T20:19:00Z"/>
                <w:rFonts w:eastAsiaTheme="minorEastAsia"/>
                <w:lang w:eastAsia="zh-CN"/>
              </w:rPr>
            </w:pPr>
            <w:ins w:id="151" w:author="Xiaodong Shen" w:date="2024-02-27T20:19:00Z">
              <w:r>
                <w:rPr>
                  <w:rFonts w:eastAsiaTheme="minorEastAsia" w:hint="eastAsia"/>
                  <w:lang w:eastAsia="zh-CN"/>
                </w:rPr>
                <w:t>R2D, D2R and CW in DL spectrum</w:t>
              </w:r>
            </w:ins>
          </w:p>
          <w:p w14:paraId="5654A0F0" w14:textId="1210DC86" w:rsidR="00DE635F" w:rsidRPr="00BD4658" w:rsidDel="00691E6E" w:rsidRDefault="00DE635F" w:rsidP="00AE0F8E">
            <w:pPr>
              <w:pStyle w:val="af"/>
              <w:numPr>
                <w:ilvl w:val="0"/>
                <w:numId w:val="15"/>
              </w:numPr>
              <w:ind w:firstLineChars="0"/>
              <w:rPr>
                <w:del w:id="152" w:author="Xiaodong Shen" w:date="2024-02-27T18:01:00Z"/>
                <w:rFonts w:eastAsiaTheme="minorEastAsia"/>
                <w:szCs w:val="20"/>
                <w:lang w:eastAsia="zh-CN"/>
              </w:rPr>
            </w:pPr>
            <w:del w:id="153" w:author="Xiaodong Shen" w:date="2024-02-27T18:01:00Z">
              <w:r w:rsidRPr="00BD4658" w:rsidDel="00691E6E">
                <w:rPr>
                  <w:rFonts w:eastAsiaTheme="minorEastAsia" w:hint="eastAsia"/>
                  <w:szCs w:val="20"/>
                  <w:lang w:eastAsia="zh-CN"/>
                </w:rPr>
                <w:delText xml:space="preserve">CW in UL spectrum, </w:delText>
              </w:r>
            </w:del>
            <w:del w:id="154" w:author="Xiaodong Shen" w:date="2024-02-27T15:43:00Z">
              <w:r w:rsidRPr="00BD4658" w:rsidDel="00DE635F">
                <w:rPr>
                  <w:rFonts w:eastAsiaTheme="minorEastAsia" w:hint="eastAsia"/>
                  <w:szCs w:val="20"/>
                  <w:lang w:eastAsia="zh-CN"/>
                </w:rPr>
                <w:delText>CW emitter is from a UE or a node located in other BS</w:delText>
              </w:r>
            </w:del>
          </w:p>
          <w:p w14:paraId="07AEEB43" w14:textId="7B976307" w:rsidR="00DE635F" w:rsidRPr="00BD4658" w:rsidDel="00691E6E" w:rsidRDefault="00DE635F" w:rsidP="00AE0F8E">
            <w:pPr>
              <w:pStyle w:val="af"/>
              <w:numPr>
                <w:ilvl w:val="0"/>
                <w:numId w:val="15"/>
              </w:numPr>
              <w:ind w:firstLineChars="0"/>
              <w:rPr>
                <w:del w:id="155" w:author="Xiaodong Shen" w:date="2024-02-27T18:01:00Z"/>
                <w:rFonts w:eastAsiaTheme="minorEastAsia"/>
                <w:szCs w:val="20"/>
                <w:lang w:eastAsia="zh-CN"/>
              </w:rPr>
            </w:pPr>
            <w:del w:id="156" w:author="Xiaodong Shen" w:date="2024-02-27T18:01:00Z">
              <w:r w:rsidRPr="00BD4658" w:rsidDel="00691E6E">
                <w:rPr>
                  <w:rFonts w:eastAsiaTheme="minorEastAsia" w:hint="eastAsia"/>
                  <w:szCs w:val="20"/>
                  <w:lang w:eastAsia="zh-CN"/>
                </w:rPr>
                <w:delText>D2R in UL spectrum</w:delText>
              </w:r>
            </w:del>
          </w:p>
          <w:p w14:paraId="5C84152C" w14:textId="30F3DD11" w:rsidR="00DE635F" w:rsidRPr="00BD4658" w:rsidDel="00691E6E" w:rsidRDefault="00DE635F" w:rsidP="00AE0F8E">
            <w:pPr>
              <w:pStyle w:val="af"/>
              <w:numPr>
                <w:ilvl w:val="0"/>
                <w:numId w:val="15"/>
              </w:numPr>
              <w:ind w:firstLineChars="0"/>
              <w:rPr>
                <w:del w:id="157" w:author="Xiaodong Shen" w:date="2024-02-27T18:01:00Z"/>
                <w:rFonts w:eastAsiaTheme="minorEastAsia"/>
                <w:szCs w:val="20"/>
                <w:lang w:eastAsia="zh-CN"/>
              </w:rPr>
            </w:pPr>
            <w:del w:id="158" w:author="Xiaodong Shen" w:date="2024-02-27T18:01:00Z">
              <w:r w:rsidRPr="00BD4658" w:rsidDel="00691E6E">
                <w:rPr>
                  <w:rFonts w:eastAsiaTheme="minorEastAsia" w:hint="eastAsia"/>
                  <w:szCs w:val="20"/>
                  <w:lang w:eastAsia="zh-CN"/>
                </w:rPr>
                <w:delText>R2D in DL spectrum</w:delText>
              </w:r>
            </w:del>
          </w:p>
          <w:p w14:paraId="522D1CCA" w14:textId="25EFF265" w:rsidR="00DE635F" w:rsidRPr="00BD4658" w:rsidRDefault="00DE635F" w:rsidP="00AE0F8E">
            <w:pPr>
              <w:pStyle w:val="af"/>
              <w:numPr>
                <w:ilvl w:val="0"/>
                <w:numId w:val="15"/>
              </w:numPr>
              <w:ind w:firstLineChars="0"/>
              <w:rPr>
                <w:rFonts w:eastAsiaTheme="minorEastAsia"/>
                <w:szCs w:val="20"/>
                <w:lang w:eastAsia="zh-CN"/>
              </w:rPr>
            </w:pPr>
            <w:r w:rsidRPr="00BD4658">
              <w:rPr>
                <w:rFonts w:eastAsiaTheme="minorEastAsia" w:hint="eastAsia"/>
                <w:szCs w:val="20"/>
                <w:lang w:eastAsia="zh-CN"/>
              </w:rPr>
              <w:t>Only for device type 1/2</w:t>
            </w:r>
            <w:ins w:id="159" w:author="Xiaodong Shen" w:date="2024-02-27T17:55:00Z">
              <w:r w:rsidR="00691E6E" w:rsidRPr="00BD4658">
                <w:rPr>
                  <w:rFonts w:eastAsiaTheme="minorEastAsia" w:hint="eastAsia"/>
                  <w:szCs w:val="20"/>
                  <w:lang w:eastAsia="zh-CN"/>
                </w:rPr>
                <w:t>(backscatter)</w:t>
              </w:r>
            </w:ins>
            <w:del w:id="160" w:author="Xiaodong Shen" w:date="2024-02-27T17:55:00Z">
              <w:r w:rsidRPr="00BD4658" w:rsidDel="00691E6E">
                <w:rPr>
                  <w:rFonts w:eastAsiaTheme="minorEastAsia" w:hint="eastAsia"/>
                  <w:szCs w:val="20"/>
                  <w:lang w:eastAsia="zh-CN"/>
                </w:rPr>
                <w:delText xml:space="preserve"> with UL transmission is </w:delText>
              </w:r>
              <w:r w:rsidRPr="00BD4658" w:rsidDel="00691E6E">
                <w:rPr>
                  <w:szCs w:val="20"/>
                </w:rPr>
                <w:delText>backscattered on a carrier wave provided externally</w:delText>
              </w:r>
            </w:del>
          </w:p>
          <w:p w14:paraId="27B64920" w14:textId="240A9A1F" w:rsidR="00DE635F" w:rsidRPr="00BD4658" w:rsidRDefault="00DE635F" w:rsidP="00AE0F8E">
            <w:pPr>
              <w:pStyle w:val="af"/>
              <w:numPr>
                <w:ilvl w:val="0"/>
                <w:numId w:val="15"/>
              </w:numPr>
              <w:ind w:firstLineChars="0"/>
              <w:rPr>
                <w:rFonts w:eastAsiaTheme="minorEastAsia"/>
                <w:szCs w:val="20"/>
                <w:highlight w:val="yellow"/>
                <w:lang w:eastAsia="zh-CN"/>
              </w:rPr>
            </w:pPr>
            <w:r w:rsidRPr="00BD4658">
              <w:rPr>
                <w:rFonts w:eastAsiaTheme="minorEastAsia" w:hint="eastAsia"/>
                <w:szCs w:val="20"/>
                <w:highlight w:val="yellow"/>
                <w:lang w:eastAsia="zh-CN"/>
              </w:rPr>
              <w:t>[</w:t>
            </w:r>
            <w:ins w:id="161" w:author="Xiaodong Shen" w:date="2024-02-27T15:43:00Z">
              <w:r w:rsidRPr="00BD4658">
                <w:rPr>
                  <w:rFonts w:eastAsiaTheme="minorEastAsia" w:hint="eastAsia"/>
                  <w:szCs w:val="20"/>
                  <w:highlight w:val="yellow"/>
                  <w:lang w:eastAsia="zh-CN"/>
                </w:rPr>
                <w:t xml:space="preserve">FFS: </w:t>
              </w:r>
            </w:ins>
            <w:r w:rsidRPr="00BD4658">
              <w:rPr>
                <w:rFonts w:eastAsiaTheme="minorEastAsia" w:hint="eastAsia"/>
                <w:szCs w:val="20"/>
                <w:highlight w:val="yellow"/>
                <w:lang w:eastAsia="zh-CN"/>
              </w:rPr>
              <w:t xml:space="preserve">RF </w:t>
            </w:r>
            <w:r w:rsidRPr="00BD4658">
              <w:rPr>
                <w:rFonts w:eastAsiaTheme="minorEastAsia"/>
                <w:szCs w:val="20"/>
                <w:highlight w:val="yellow"/>
                <w:lang w:eastAsia="zh-CN"/>
              </w:rPr>
              <w:t>energy</w:t>
            </w:r>
            <w:r w:rsidRPr="00BD4658">
              <w:rPr>
                <w:rFonts w:eastAsiaTheme="minorEastAsia" w:hint="eastAsia"/>
                <w:szCs w:val="20"/>
                <w:highlight w:val="yellow"/>
                <w:lang w:eastAsia="zh-CN"/>
              </w:rPr>
              <w:t xml:space="preserve"> harvesting]</w:t>
            </w:r>
          </w:p>
          <w:p w14:paraId="17201F01" w14:textId="77777777" w:rsidR="00DE635F" w:rsidRPr="00BD4658" w:rsidRDefault="00DE635F"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[If AIoT device is powered by RF energy harvesting, BS(s) provides RF energy harvesting to AIoT device]</w:t>
            </w:r>
          </w:p>
          <w:p w14:paraId="46521CB0" w14:textId="77777777" w:rsidR="00DE635F" w:rsidRPr="00BD4658" w:rsidRDefault="00DE635F" w:rsidP="00AE0F8E">
            <w:pPr>
              <w:pStyle w:val="af"/>
              <w:numPr>
                <w:ilvl w:val="1"/>
                <w:numId w:val="30"/>
              </w:numPr>
              <w:ind w:firstLineChars="0"/>
              <w:rPr>
                <w:rFonts w:eastAsiaTheme="minorEastAsia"/>
                <w:szCs w:val="20"/>
                <w:highlight w:val="yellow"/>
                <w:lang w:eastAsia="zh-CN"/>
              </w:rPr>
            </w:pPr>
            <w:r w:rsidRPr="00BD4658">
              <w:rPr>
                <w:rFonts w:eastAsiaTheme="minorEastAsia" w:hint="eastAsia"/>
                <w:szCs w:val="20"/>
                <w:highlight w:val="yellow"/>
                <w:lang w:eastAsia="zh-CN"/>
              </w:rPr>
              <w:t>[If AIoT device is powered by RF energy harvesting, UE provides RF energy harvesting to AIoT device]</w:t>
            </w:r>
          </w:p>
          <w:p w14:paraId="57237609" w14:textId="77777777" w:rsidR="00DE635F" w:rsidRPr="00BD4658" w:rsidRDefault="00DE635F" w:rsidP="00AE0F8E">
            <w:pPr>
              <w:pStyle w:val="af"/>
              <w:numPr>
                <w:ilvl w:val="0"/>
                <w:numId w:val="15"/>
              </w:numPr>
              <w:ind w:firstLineChars="0"/>
              <w:rPr>
                <w:rFonts w:eastAsiaTheme="minorEastAsia"/>
                <w:i/>
                <w:iCs/>
                <w:szCs w:val="20"/>
                <w:lang w:eastAsia="zh-CN"/>
              </w:rPr>
            </w:pPr>
            <w:r w:rsidRPr="00BD4658">
              <w:rPr>
                <w:rFonts w:eastAsiaTheme="minorEastAsia" w:hint="eastAsia"/>
                <w:i/>
                <w:iCs/>
                <w:szCs w:val="20"/>
                <w:lang w:eastAsia="zh-CN"/>
              </w:rPr>
              <w:t>&lt;A figure is to be provided later if needed&gt;</w:t>
            </w:r>
          </w:p>
          <w:p w14:paraId="067418E8" w14:textId="77777777" w:rsidR="00DE635F" w:rsidRPr="00BD4658" w:rsidRDefault="00DE635F" w:rsidP="00AE0F8E">
            <w:pPr>
              <w:rPr>
                <w:rFonts w:eastAsiaTheme="minorEastAsia"/>
                <w:i/>
                <w:iCs/>
                <w:szCs w:val="20"/>
                <w:lang w:eastAsia="zh-CN"/>
              </w:rPr>
            </w:pPr>
          </w:p>
          <w:p w14:paraId="2EEC2365" w14:textId="77777777" w:rsidR="00DE635F" w:rsidRPr="003D6ED3" w:rsidRDefault="00DE635F" w:rsidP="00AE0F8E">
            <w:pPr>
              <w:rPr>
                <w:rFonts w:eastAsiaTheme="minorEastAsia"/>
                <w:lang w:eastAsia="zh-CN"/>
              </w:rPr>
            </w:pPr>
            <w:r w:rsidRPr="003D6ED3">
              <w:rPr>
                <w:rFonts w:eastAsiaTheme="minorEastAsia" w:hint="eastAsia"/>
                <w:b/>
                <w:bCs/>
                <w:u w:val="single"/>
                <w:lang w:eastAsia="zh-CN"/>
              </w:rPr>
              <w:t xml:space="preserve">D1T1-C: </w:t>
            </w:r>
            <w:r w:rsidRPr="003D6ED3">
              <w:rPr>
                <w:rFonts w:eastAsiaTheme="minorEastAsia" w:hint="eastAsia"/>
                <w:lang w:eastAsia="zh-CN"/>
              </w:rPr>
              <w:t>indoor BS + indoor AIoT device with active UL transmission</w:t>
            </w:r>
          </w:p>
          <w:p w14:paraId="3416AC7D" w14:textId="1D97E1A2" w:rsidR="00DE635F" w:rsidRDefault="00DE635F" w:rsidP="00AE0F8E">
            <w:pPr>
              <w:pStyle w:val="af"/>
              <w:numPr>
                <w:ilvl w:val="0"/>
                <w:numId w:val="15"/>
              </w:numPr>
              <w:ind w:firstLineChars="0"/>
              <w:rPr>
                <w:ins w:id="162" w:author="Xiaodong Shen" w:date="2024-02-27T15:43:00Z"/>
                <w:rFonts w:eastAsiaTheme="minorEastAsia"/>
                <w:lang w:eastAsia="zh-CN"/>
              </w:rPr>
            </w:pPr>
            <w:r w:rsidRPr="003D6ED3">
              <w:rPr>
                <w:rFonts w:eastAsiaTheme="minorEastAsia" w:hint="eastAsia"/>
                <w:lang w:eastAsia="zh-CN"/>
              </w:rPr>
              <w:t xml:space="preserve">Only for device type 2 with </w:t>
            </w:r>
            <w:del w:id="163" w:author="Xiaodong Shen" w:date="2024-02-27T15:48:00Z">
              <w:r w:rsidRPr="003D6ED3" w:rsidDel="00DE635F">
                <w:rPr>
                  <w:rFonts w:eastAsiaTheme="minorEastAsia" w:hint="eastAsia"/>
                  <w:lang w:eastAsia="zh-CN"/>
                </w:rPr>
                <w:delText xml:space="preserve">UL </w:delText>
              </w:r>
            </w:del>
            <w:r>
              <w:rPr>
                <w:rFonts w:eastAsiaTheme="minorEastAsia" w:hint="eastAsia"/>
                <w:lang w:eastAsia="zh-CN"/>
              </w:rPr>
              <w:t xml:space="preserve">transmission </w:t>
            </w:r>
            <w:del w:id="164" w:author="Xiaodong Shen" w:date="2024-02-27T15:48:00Z">
              <w:r w:rsidDel="00DE635F">
                <w:rPr>
                  <w:rFonts w:eastAsiaTheme="minorEastAsia" w:hint="eastAsia"/>
                  <w:lang w:eastAsia="zh-CN"/>
                </w:rPr>
                <w:delText xml:space="preserve">is </w:delText>
              </w:r>
            </w:del>
            <w:r w:rsidRPr="003D6ED3">
              <w:t>generated internally by the device</w:t>
            </w:r>
          </w:p>
          <w:p w14:paraId="3C0362CC" w14:textId="77777777" w:rsidR="00DE635F" w:rsidRDefault="00DE635F" w:rsidP="00DE635F">
            <w:pPr>
              <w:pStyle w:val="af"/>
              <w:numPr>
                <w:ilvl w:val="0"/>
                <w:numId w:val="15"/>
              </w:numPr>
              <w:ind w:firstLineChars="0"/>
              <w:rPr>
                <w:ins w:id="165" w:author="Xiaodong Shen" w:date="2024-02-27T15:43:00Z"/>
                <w:rFonts w:eastAsiaTheme="minorEastAsia"/>
                <w:lang w:eastAsia="zh-CN"/>
              </w:rPr>
            </w:pPr>
            <w:ins w:id="166" w:author="Xiaodong Shen" w:date="2024-02-27T15:43:00Z">
              <w:r>
                <w:rPr>
                  <w:rFonts w:eastAsiaTheme="minorEastAsia" w:hint="eastAsia"/>
                  <w:lang w:eastAsia="zh-CN"/>
                </w:rPr>
                <w:t>D2R in DL spectrum</w:t>
              </w:r>
            </w:ins>
          </w:p>
          <w:p w14:paraId="444FF530" w14:textId="739E472E" w:rsidR="00DE635F" w:rsidRPr="00DE635F" w:rsidRDefault="00DE635F" w:rsidP="00DE635F">
            <w:pPr>
              <w:pStyle w:val="af"/>
              <w:numPr>
                <w:ilvl w:val="0"/>
                <w:numId w:val="15"/>
              </w:numPr>
              <w:ind w:firstLineChars="0"/>
              <w:rPr>
                <w:rFonts w:eastAsiaTheme="minorEastAsia"/>
                <w:lang w:eastAsia="zh-CN"/>
              </w:rPr>
            </w:pPr>
            <w:ins w:id="167" w:author="Xiaodong Shen" w:date="2024-02-27T15:43:00Z">
              <w:r>
                <w:rPr>
                  <w:rFonts w:eastAsiaTheme="minorEastAsia" w:hint="eastAsia"/>
                  <w:lang w:eastAsia="zh-CN"/>
                </w:rPr>
                <w:t>R2D in UL spectrum</w:t>
              </w:r>
            </w:ins>
          </w:p>
          <w:p w14:paraId="64E4063C" w14:textId="77777777" w:rsidR="00DE635F" w:rsidRDefault="00DE635F" w:rsidP="00AE0F8E">
            <w:pPr>
              <w:pStyle w:val="af"/>
              <w:numPr>
                <w:ilvl w:val="0"/>
                <w:numId w:val="15"/>
              </w:numPr>
              <w:ind w:firstLineChars="0"/>
              <w:rPr>
                <w:rFonts w:eastAsiaTheme="minorEastAsia"/>
                <w:i/>
                <w:iCs/>
                <w:lang w:eastAsia="zh-CN"/>
              </w:rPr>
            </w:pPr>
            <w:r w:rsidRPr="005A47BB">
              <w:rPr>
                <w:rFonts w:eastAsiaTheme="minorEastAsia" w:hint="eastAsia"/>
                <w:i/>
                <w:iCs/>
                <w:lang w:eastAsia="zh-CN"/>
              </w:rPr>
              <w:t>&lt;A figure is to be provided later</w:t>
            </w:r>
            <w:r>
              <w:rPr>
                <w:rFonts w:eastAsiaTheme="minorEastAsia" w:hint="eastAsia"/>
                <w:i/>
                <w:iCs/>
                <w:lang w:eastAsia="zh-CN"/>
              </w:rPr>
              <w:t xml:space="preserve"> if needed</w:t>
            </w:r>
            <w:r w:rsidRPr="005A47BB">
              <w:rPr>
                <w:rFonts w:eastAsiaTheme="minorEastAsia" w:hint="eastAsia"/>
                <w:i/>
                <w:iCs/>
                <w:lang w:eastAsia="zh-CN"/>
              </w:rPr>
              <w:t>&gt;</w:t>
            </w:r>
          </w:p>
          <w:p w14:paraId="1AD008EF" w14:textId="77777777" w:rsidR="00DE635F" w:rsidRPr="003D6ED3" w:rsidRDefault="00DE635F" w:rsidP="00AE0F8E">
            <w:pPr>
              <w:rPr>
                <w:rFonts w:eastAsiaTheme="minorEastAsia"/>
                <w:lang w:eastAsia="zh-CN"/>
              </w:rPr>
            </w:pPr>
          </w:p>
          <w:p w14:paraId="39F38A32" w14:textId="77777777" w:rsidR="00DE635F" w:rsidRDefault="00DE635F" w:rsidP="00AE0F8E">
            <w:pPr>
              <w:rPr>
                <w:rFonts w:eastAsiaTheme="minorEastAsia"/>
                <w:lang w:eastAsia="zh-CN"/>
              </w:rPr>
            </w:pPr>
            <w:r>
              <w:rPr>
                <w:rFonts w:eastAsiaTheme="minorEastAsia" w:hint="eastAsia"/>
                <w:lang w:eastAsia="zh-CN"/>
              </w:rPr>
              <w:lastRenderedPageBreak/>
              <w:t>FFS for other scenarios</w:t>
            </w:r>
          </w:p>
          <w:p w14:paraId="4F09840B" w14:textId="77777777" w:rsidR="00DE635F" w:rsidRDefault="00DE635F" w:rsidP="00AE0F8E">
            <w:pPr>
              <w:rPr>
                <w:rFonts w:eastAsiaTheme="minorEastAsia"/>
                <w:lang w:eastAsia="zh-CN"/>
              </w:rPr>
            </w:pPr>
            <w:r>
              <w:rPr>
                <w:rFonts w:eastAsiaTheme="minorEastAsia" w:hint="eastAsia"/>
                <w:lang w:eastAsia="zh-CN"/>
              </w:rPr>
              <w:t>FFS other assumptions for each scenario</w:t>
            </w:r>
          </w:p>
        </w:tc>
      </w:tr>
    </w:tbl>
    <w:p w14:paraId="410FABAE" w14:textId="77777777" w:rsidR="005A47BB" w:rsidRPr="00DE635F" w:rsidRDefault="005A47BB" w:rsidP="005A47BB">
      <w:pPr>
        <w:rPr>
          <w:rFonts w:eastAsiaTheme="minorEastAsia"/>
          <w:lang w:eastAsia="zh-CN"/>
        </w:rPr>
      </w:pPr>
    </w:p>
    <w:p w14:paraId="01631E64" w14:textId="269C604E" w:rsidR="00853999" w:rsidRDefault="00853999" w:rsidP="005A47BB">
      <w:pPr>
        <w:pStyle w:val="4"/>
        <w:rPr>
          <w:rFonts w:eastAsiaTheme="minorEastAsia"/>
          <w:lang w:eastAsia="zh-CN"/>
        </w:rPr>
      </w:pPr>
      <w:r>
        <w:rPr>
          <w:rFonts w:eastAsiaTheme="minorEastAsia" w:hint="eastAsia"/>
          <w:lang w:eastAsia="zh-CN"/>
        </w:rPr>
        <w:t xml:space="preserve">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 xml:space="preserve">opology </w:t>
      </w:r>
      <w:r>
        <w:rPr>
          <w:rFonts w:eastAsiaTheme="minorEastAsia" w:hint="eastAsia"/>
          <w:lang w:eastAsia="zh-CN"/>
        </w:rPr>
        <w:t>2</w:t>
      </w:r>
    </w:p>
    <w:p w14:paraId="1F3CF35A" w14:textId="1CB6EA2A" w:rsidR="0042275E" w:rsidRDefault="004F4D74" w:rsidP="0042275E">
      <w:pPr>
        <w:pStyle w:val="4"/>
        <w:numPr>
          <w:ilvl w:val="0"/>
          <w:numId w:val="0"/>
        </w:numPr>
        <w:ind w:left="864" w:hanging="864"/>
        <w:rPr>
          <w:rFonts w:eastAsiaTheme="minorEastAsia"/>
          <w:lang w:eastAsia="zh-CN"/>
        </w:rPr>
      </w:pPr>
      <w:r>
        <w:rPr>
          <w:rFonts w:eastAsiaTheme="minorEastAsia" w:hint="eastAsia"/>
          <w:lang w:eastAsia="zh-CN"/>
        </w:rPr>
        <w:t>[High][</w:t>
      </w:r>
      <w:r w:rsidR="00F97208">
        <w:rPr>
          <w:rFonts w:eastAsiaTheme="minorEastAsia" w:hint="eastAsia"/>
          <w:lang w:eastAsia="zh-CN"/>
        </w:rPr>
        <w:t>P</w:t>
      </w:r>
      <w:r>
        <w:rPr>
          <w:rFonts w:eastAsiaTheme="minorEastAsia" w:hint="eastAsia"/>
          <w:lang w:eastAsia="zh-CN"/>
        </w:rPr>
        <w:t>3-2</w:t>
      </w:r>
      <w:r w:rsidR="00FC7B65">
        <w:rPr>
          <w:rFonts w:eastAsiaTheme="minorEastAsia" w:hint="eastAsia"/>
          <w:lang w:eastAsia="zh-CN"/>
        </w:rPr>
        <w:t>-v1</w:t>
      </w:r>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42275E" w14:paraId="3CE61BD0" w14:textId="77777777" w:rsidTr="0042275E">
        <w:tc>
          <w:tcPr>
            <w:tcW w:w="9631" w:type="dxa"/>
          </w:tcPr>
          <w:p w14:paraId="7CE9BCEE" w14:textId="77777777" w:rsidR="0042275E" w:rsidRDefault="0042275E" w:rsidP="0042275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2233BEB8" w14:textId="77777777" w:rsidR="002E2045" w:rsidRDefault="002E2045" w:rsidP="0042275E">
            <w:pPr>
              <w:rPr>
                <w:rFonts w:eastAsiaTheme="minorEastAsia"/>
                <w:lang w:eastAsia="zh-CN"/>
              </w:rPr>
            </w:pPr>
          </w:p>
          <w:p w14:paraId="276583CC" w14:textId="77777777" w:rsidR="0042275E" w:rsidRDefault="0042275E" w:rsidP="0042275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inside CW (i.e., monostatic backscattering)</w:t>
            </w:r>
          </w:p>
          <w:p w14:paraId="7C7E01D2"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R2D in UL spectrum</w:t>
            </w:r>
          </w:p>
          <w:p w14:paraId="0918D7E5"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CW and D2R in UL spectrum</w:t>
            </w:r>
          </w:p>
          <w:p w14:paraId="191F1062" w14:textId="77777777" w:rsidR="0042275E" w:rsidRPr="005A47BB"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[If AIoT device is powered by RF energy harvesting, </w:t>
            </w:r>
            <w:r w:rsidRPr="00D06E62">
              <w:rPr>
                <w:rFonts w:eastAsiaTheme="minorEastAsia"/>
                <w:lang w:eastAsia="zh-CN"/>
              </w:rPr>
              <w:t>Intermediate UE</w:t>
            </w:r>
            <w:r>
              <w:rPr>
                <w:rFonts w:eastAsiaTheme="minorEastAsia" w:hint="eastAsia"/>
                <w:lang w:eastAsia="zh-CN"/>
              </w:rPr>
              <w:t xml:space="preserve"> provides RF energy harvesting to AIoT device]</w:t>
            </w:r>
          </w:p>
          <w:p w14:paraId="57C44F2D" w14:textId="77777777" w:rsidR="0042275E" w:rsidRPr="00E44293" w:rsidRDefault="0042275E" w:rsidP="0042275E">
            <w:pPr>
              <w:rPr>
                <w:rFonts w:eastAsiaTheme="minorEastAsia"/>
                <w:lang w:eastAsia="zh-CN"/>
              </w:rPr>
            </w:pPr>
          </w:p>
          <w:p w14:paraId="211E4771" w14:textId="77777777" w:rsidR="0042275E" w:rsidRDefault="0042275E" w:rsidP="0042275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outside CW (i.e., bistatic backscattering) </w:t>
            </w:r>
          </w:p>
          <w:p w14:paraId="21A78894"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R2D in UL spectrum </w:t>
            </w:r>
          </w:p>
          <w:p w14:paraId="332F5707" w14:textId="44F8D6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CW and D2R</w:t>
            </w:r>
          </w:p>
          <w:p w14:paraId="3A2A8966" w14:textId="77777777" w:rsidR="0042275E" w:rsidRPr="00842436" w:rsidRDefault="0042275E" w:rsidP="00D46F7D">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DL spectrum, CW emitter type is other BS</w:t>
            </w:r>
          </w:p>
          <w:p w14:paraId="0CE5F070" w14:textId="77777777" w:rsidR="0042275E" w:rsidRPr="00842436" w:rsidRDefault="0042275E" w:rsidP="00D46F7D">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UL spectrum, CW emitter type is UE</w:t>
            </w:r>
          </w:p>
          <w:p w14:paraId="6C45BF1E" w14:textId="77777777" w:rsidR="0042275E" w:rsidRDefault="0042275E" w:rsidP="00D46F7D">
            <w:pPr>
              <w:pStyle w:val="af"/>
              <w:numPr>
                <w:ilvl w:val="0"/>
                <w:numId w:val="15"/>
              </w:numPr>
              <w:ind w:firstLineChars="0"/>
              <w:rPr>
                <w:rFonts w:eastAsiaTheme="minorEastAsia"/>
                <w:lang w:eastAsia="zh-CN"/>
              </w:rPr>
            </w:pPr>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p>
          <w:p w14:paraId="4AC1D836" w14:textId="77777777" w:rsidR="0042275E" w:rsidRDefault="0042275E" w:rsidP="00D46F7D">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If AIoT device is powered by RF energy harvesting, BS(s) provides RF energy harvesting to AIoT device]</w:t>
            </w:r>
          </w:p>
          <w:p w14:paraId="09906244" w14:textId="77777777" w:rsidR="0042275E" w:rsidRPr="00BC5610" w:rsidRDefault="0042275E" w:rsidP="00D46F7D">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 xml:space="preserve">: </w:t>
            </w:r>
            <w:r>
              <w:rPr>
                <w:rFonts w:eastAsiaTheme="minorEastAsia" w:hint="eastAsia"/>
                <w:lang w:eastAsia="zh-CN"/>
              </w:rPr>
              <w:t>If AIoT device is powered by RF energy harvesting, UE provides RF energy harvesting to AIoT device]</w:t>
            </w:r>
          </w:p>
          <w:p w14:paraId="03168B98" w14:textId="77777777" w:rsidR="0042275E" w:rsidRPr="00183960" w:rsidRDefault="0042275E" w:rsidP="0042275E">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AIoT device with active UL transmission</w:t>
            </w:r>
          </w:p>
          <w:p w14:paraId="12F6053D" w14:textId="77777777" w:rsidR="0042275E" w:rsidRDefault="0042275E" w:rsidP="0042275E">
            <w:pPr>
              <w:rPr>
                <w:rFonts w:eastAsiaTheme="minorEastAsia"/>
                <w:lang w:eastAsia="zh-CN"/>
              </w:rPr>
            </w:pPr>
          </w:p>
          <w:p w14:paraId="03339F6D" w14:textId="77777777" w:rsidR="0042275E" w:rsidRDefault="0042275E" w:rsidP="0042275E">
            <w:pPr>
              <w:rPr>
                <w:rFonts w:eastAsiaTheme="minorEastAsia"/>
                <w:lang w:eastAsia="zh-CN"/>
              </w:rPr>
            </w:pPr>
            <w:r>
              <w:rPr>
                <w:rFonts w:eastAsiaTheme="minorEastAsia" w:hint="eastAsia"/>
                <w:lang w:eastAsia="zh-CN"/>
              </w:rPr>
              <w:t>FFS for other scenarios</w:t>
            </w:r>
          </w:p>
          <w:p w14:paraId="6E77CDCB" w14:textId="77777777" w:rsidR="0042275E" w:rsidRPr="00183960" w:rsidRDefault="0042275E" w:rsidP="0042275E">
            <w:pPr>
              <w:rPr>
                <w:rFonts w:eastAsiaTheme="minorEastAsia"/>
                <w:lang w:eastAsia="zh-CN"/>
              </w:rPr>
            </w:pPr>
            <w:r>
              <w:rPr>
                <w:rFonts w:eastAsiaTheme="minorEastAsia" w:hint="eastAsia"/>
                <w:lang w:eastAsia="zh-CN"/>
              </w:rPr>
              <w:t>FFS other assumptions for each scenario</w:t>
            </w:r>
          </w:p>
          <w:p w14:paraId="458FE8E3" w14:textId="77777777" w:rsidR="0042275E" w:rsidRDefault="0042275E" w:rsidP="00BC5610">
            <w:pPr>
              <w:rPr>
                <w:rFonts w:eastAsiaTheme="minorEastAsia"/>
                <w:lang w:eastAsia="zh-CN"/>
              </w:rPr>
            </w:pPr>
          </w:p>
        </w:tc>
      </w:tr>
    </w:tbl>
    <w:p w14:paraId="2CF82221" w14:textId="77777777" w:rsidR="0042275E" w:rsidRDefault="0042275E" w:rsidP="00BC5610">
      <w:pPr>
        <w:rPr>
          <w:rFonts w:eastAsiaTheme="minorEastAsia"/>
          <w:lang w:eastAsia="zh-CN"/>
        </w:rPr>
      </w:pPr>
    </w:p>
    <w:p w14:paraId="6E48D2A9" w14:textId="77777777" w:rsidR="004F4D74" w:rsidRDefault="004F4D74" w:rsidP="004F4D74">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4C69A457" w14:textId="77777777" w:rsidTr="00276AB6">
        <w:tc>
          <w:tcPr>
            <w:tcW w:w="2336" w:type="dxa"/>
          </w:tcPr>
          <w:p w14:paraId="18AF8DA9"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21DA3D2D"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7B111E" w:rsidRPr="00A223DC" w14:paraId="77F6E378" w14:textId="77777777" w:rsidTr="00276AB6">
        <w:tc>
          <w:tcPr>
            <w:tcW w:w="2336" w:type="dxa"/>
          </w:tcPr>
          <w:p w14:paraId="0BD271E7" w14:textId="04256E1D" w:rsidR="007B111E" w:rsidRPr="00A223DC" w:rsidRDefault="007B111E" w:rsidP="007B111E">
            <w:pPr>
              <w:rPr>
                <w:rFonts w:ascii="Times New Roman" w:hAnsi="Times New Roman"/>
                <w:sz w:val="22"/>
                <w:lang w:eastAsia="zh-CN"/>
              </w:rPr>
            </w:pPr>
            <w:r>
              <w:rPr>
                <w:rFonts w:ascii="Times New Roman" w:hAnsi="Times New Roman"/>
                <w:sz w:val="22"/>
                <w:lang w:eastAsia="zh-CN"/>
              </w:rPr>
              <w:t>Futurewei</w:t>
            </w:r>
          </w:p>
        </w:tc>
        <w:tc>
          <w:tcPr>
            <w:tcW w:w="7626" w:type="dxa"/>
          </w:tcPr>
          <w:p w14:paraId="23686BA8" w14:textId="2AFDF653" w:rsidR="007B111E" w:rsidRPr="00A223DC" w:rsidRDefault="007B111E" w:rsidP="007B111E">
            <w:pPr>
              <w:rPr>
                <w:rFonts w:ascii="Times New Roman" w:hAnsi="Times New Roman"/>
                <w:sz w:val="22"/>
                <w:lang w:eastAsia="zh-CN"/>
              </w:rPr>
            </w:pPr>
            <w:r>
              <w:rPr>
                <w:rFonts w:ascii="Times New Roman" w:hAnsi="Times New Roman"/>
                <w:sz w:val="22"/>
                <w:lang w:eastAsia="zh-CN"/>
              </w:rPr>
              <w:t>In general, the proposal is fine except the bullet for “[RF energy harvesting]” can be deprioritized.</w:t>
            </w:r>
          </w:p>
        </w:tc>
      </w:tr>
      <w:tr w:rsidR="0015246D" w:rsidRPr="00A223DC" w14:paraId="15CAE6CF" w14:textId="77777777" w:rsidTr="0015246D">
        <w:tc>
          <w:tcPr>
            <w:tcW w:w="2336" w:type="dxa"/>
          </w:tcPr>
          <w:p w14:paraId="0CBEC8E1" w14:textId="2B0651C4" w:rsidR="0015246D" w:rsidRPr="0050561E"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0E2D0EF2" w14:textId="3ED1F366"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u w:val="single"/>
                <w:lang w:eastAsia="zh-CN"/>
              </w:rPr>
              <w:t>D2T2-B1</w:t>
            </w:r>
            <w:r w:rsidRPr="0050561E">
              <w:rPr>
                <w:rFonts w:ascii="Times New Roman" w:eastAsiaTheme="minorEastAsia" w:hAnsi="Times New Roman"/>
                <w:szCs w:val="20"/>
                <w:lang w:eastAsia="zh-CN"/>
              </w:rPr>
              <w:t xml:space="preserve">: Similar comment as to the previous question. Does this mean that CW emitter type </w:t>
            </w:r>
            <w:r w:rsidR="0091672B">
              <w:rPr>
                <w:rFonts w:ascii="Times New Roman" w:eastAsiaTheme="minorEastAsia" w:hAnsi="Times New Roman"/>
                <w:szCs w:val="20"/>
                <w:lang w:eastAsia="zh-CN"/>
              </w:rPr>
              <w:t>as</w:t>
            </w:r>
            <w:r w:rsidRPr="0050561E">
              <w:rPr>
                <w:rFonts w:ascii="Times New Roman" w:eastAsiaTheme="minorEastAsia" w:hAnsi="Times New Roman"/>
                <w:szCs w:val="20"/>
                <w:lang w:eastAsia="zh-CN"/>
              </w:rPr>
              <w:t xml:space="preserve"> a dedicated external node (≠BS) is not considered?</w:t>
            </w:r>
          </w:p>
          <w:p w14:paraId="71A31E05" w14:textId="77777777"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u w:val="single"/>
                <w:lang w:eastAsia="zh-CN"/>
              </w:rPr>
              <w:t>D2T2-B2</w:t>
            </w:r>
            <w:r w:rsidRPr="0050561E">
              <w:rPr>
                <w:rFonts w:ascii="Times New Roman" w:eastAsiaTheme="minorEastAsia" w:hAnsi="Times New Roman"/>
                <w:szCs w:val="20"/>
                <w:lang w:eastAsia="zh-CN"/>
              </w:rPr>
              <w:t>: Regarding “CW emitter type is UE”, is it correct assumptions that the UE is also located indoors?</w:t>
            </w:r>
          </w:p>
          <w:p w14:paraId="19C3AA4B" w14:textId="77777777" w:rsidR="0015246D" w:rsidRPr="0050561E" w:rsidRDefault="0015246D" w:rsidP="00276AB6">
            <w:pPr>
              <w:rPr>
                <w:rFonts w:ascii="Times New Roman" w:hAnsi="Times New Roman"/>
                <w:szCs w:val="20"/>
                <w:lang w:eastAsia="zh-CN"/>
              </w:rPr>
            </w:pPr>
          </w:p>
          <w:p w14:paraId="0268B81F" w14:textId="77777777" w:rsidR="0015246D" w:rsidRPr="0050561E" w:rsidRDefault="0015246D" w:rsidP="00276AB6">
            <w:pPr>
              <w:rPr>
                <w:rFonts w:ascii="Times New Roman" w:eastAsiaTheme="minorEastAsia" w:hAnsi="Times New Roman"/>
                <w:szCs w:val="20"/>
                <w:lang w:eastAsia="zh-CN"/>
              </w:rPr>
            </w:pPr>
            <w:r w:rsidRPr="0050561E">
              <w:rPr>
                <w:rFonts w:ascii="Times New Roman" w:eastAsiaTheme="minorEastAsia" w:hAnsi="Times New Roman"/>
                <w:szCs w:val="20"/>
                <w:lang w:eastAsia="zh-CN"/>
              </w:rPr>
              <w:t>We also suggest adding the following note:</w:t>
            </w:r>
          </w:p>
          <w:p w14:paraId="066C2B92" w14:textId="77777777" w:rsidR="0015246D" w:rsidRPr="0050561E" w:rsidRDefault="0015246D" w:rsidP="00276AB6">
            <w:pPr>
              <w:rPr>
                <w:rFonts w:ascii="Times New Roman" w:eastAsiaTheme="minorEastAsia" w:hAnsi="Times New Roman"/>
                <w:color w:val="FF0000"/>
                <w:szCs w:val="20"/>
                <w:lang w:eastAsia="zh-CN"/>
              </w:rPr>
            </w:pPr>
            <w:r w:rsidRPr="0050561E">
              <w:rPr>
                <w:rFonts w:ascii="Times New Roman" w:eastAsiaTheme="minorEastAsia" w:hAnsi="Times New Roman"/>
                <w:color w:val="FF0000"/>
                <w:szCs w:val="20"/>
                <w:lang w:eastAsia="zh-CN"/>
              </w:rPr>
              <w:t xml:space="preserve">Note: Other scenarios can be considered based on the outcome of the discussion in, e.g., AI 9.4.2.4. </w:t>
            </w:r>
          </w:p>
          <w:p w14:paraId="7ED03D41" w14:textId="77777777" w:rsidR="0015246D" w:rsidRPr="0050561E" w:rsidRDefault="0015246D" w:rsidP="00276AB6">
            <w:pPr>
              <w:rPr>
                <w:rFonts w:ascii="Times New Roman" w:hAnsi="Times New Roman"/>
                <w:szCs w:val="20"/>
                <w:lang w:eastAsia="zh-CN"/>
              </w:rPr>
            </w:pPr>
          </w:p>
        </w:tc>
      </w:tr>
      <w:tr w:rsidR="006962E4" w:rsidRPr="00A223DC" w14:paraId="6E98A09A" w14:textId="77777777" w:rsidTr="0015246D">
        <w:tc>
          <w:tcPr>
            <w:tcW w:w="2336" w:type="dxa"/>
          </w:tcPr>
          <w:p w14:paraId="323893FF" w14:textId="785E67C1" w:rsidR="006962E4" w:rsidRPr="0015246D" w:rsidRDefault="006962E4" w:rsidP="006962E4">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58BF5AFC" w14:textId="77777777" w:rsidR="006962E4" w:rsidRPr="00B54E1E" w:rsidRDefault="006962E4" w:rsidP="006962E4">
            <w:pPr>
              <w:rPr>
                <w:rFonts w:eastAsiaTheme="minorEastAsia"/>
                <w:bCs/>
                <w:lang w:eastAsia="zh-CN"/>
              </w:rPr>
            </w:pPr>
            <w:r w:rsidRPr="00B54E1E">
              <w:rPr>
                <w:rFonts w:eastAsiaTheme="minorEastAsia"/>
                <w:bCs/>
                <w:lang w:eastAsia="zh-CN"/>
              </w:rPr>
              <w:t xml:space="preserve">For D2T2-B, </w:t>
            </w:r>
            <w:r w:rsidRPr="00B54E1E">
              <w:rPr>
                <w:rFonts w:eastAsiaTheme="minorEastAsia" w:hint="eastAsia"/>
                <w:bCs/>
                <w:lang w:eastAsia="zh-CN"/>
              </w:rPr>
              <w:t>S</w:t>
            </w:r>
            <w:r w:rsidRPr="00B54E1E">
              <w:rPr>
                <w:rFonts w:eastAsiaTheme="minorEastAsia"/>
                <w:bCs/>
                <w:lang w:eastAsia="zh-CN"/>
              </w:rPr>
              <w:t xml:space="preserve">imilar as our comment to </w:t>
            </w:r>
            <w:r w:rsidRPr="00B54E1E">
              <w:rPr>
                <w:rFonts w:eastAsiaTheme="minorEastAsia" w:hint="eastAsia"/>
                <w:bCs/>
                <w:lang w:eastAsia="zh-CN"/>
              </w:rPr>
              <w:t>P3-1-v1</w:t>
            </w:r>
            <w:r w:rsidRPr="00B54E1E">
              <w:rPr>
                <w:rFonts w:eastAsiaTheme="minorEastAsia"/>
                <w:bCs/>
                <w:lang w:eastAsia="zh-CN"/>
              </w:rPr>
              <w:t xml:space="preserve">, for the </w:t>
            </w:r>
            <w:r w:rsidRPr="00B54E1E">
              <w:rPr>
                <w:rFonts w:eastAsiaTheme="minorEastAsia" w:hint="eastAsia"/>
                <w:bCs/>
                <w:lang w:eastAsia="zh-CN"/>
              </w:rPr>
              <w:t xml:space="preserve">[RF </w:t>
            </w:r>
            <w:r w:rsidRPr="00B54E1E">
              <w:rPr>
                <w:rFonts w:eastAsiaTheme="minorEastAsia"/>
                <w:bCs/>
                <w:lang w:eastAsia="zh-CN"/>
              </w:rPr>
              <w:t>energy</w:t>
            </w:r>
            <w:r w:rsidRPr="00B54E1E">
              <w:rPr>
                <w:rFonts w:eastAsiaTheme="minorEastAsia" w:hint="eastAsia"/>
                <w:bCs/>
                <w:lang w:eastAsia="zh-CN"/>
              </w:rPr>
              <w:t xml:space="preserve"> harvesting]</w:t>
            </w:r>
            <w:r w:rsidRPr="00B54E1E">
              <w:rPr>
                <w:rFonts w:eastAsiaTheme="minorEastAsia"/>
                <w:bCs/>
                <w:lang w:eastAsia="zh-CN"/>
              </w:rPr>
              <w:t xml:space="preserve"> sub-bullet, we do not see why </w:t>
            </w:r>
            <w:r w:rsidRPr="00B54E1E">
              <w:rPr>
                <w:rFonts w:eastAsiaTheme="minorEastAsia" w:hint="eastAsia"/>
                <w:bCs/>
                <w:lang w:eastAsia="zh-CN"/>
              </w:rPr>
              <w:t>BS/</w:t>
            </w:r>
            <w:r w:rsidRPr="00B54E1E">
              <w:rPr>
                <w:rFonts w:eastAsiaTheme="minorEastAsia"/>
                <w:bCs/>
                <w:lang w:eastAsia="zh-CN"/>
              </w:rPr>
              <w:t>UE is used to</w:t>
            </w:r>
            <w:r w:rsidRPr="00B54E1E">
              <w:rPr>
                <w:rFonts w:eastAsiaTheme="minorEastAsia" w:hint="eastAsia"/>
                <w:bCs/>
                <w:lang w:eastAsia="zh-CN"/>
              </w:rPr>
              <w:t xml:space="preserve"> provide RF energy</w:t>
            </w:r>
            <w:r w:rsidRPr="00B54E1E">
              <w:rPr>
                <w:rFonts w:eastAsiaTheme="minorEastAsia"/>
                <w:bCs/>
                <w:lang w:eastAsia="zh-CN"/>
              </w:rPr>
              <w:t xml:space="preserve"> for</w:t>
            </w:r>
            <w:r w:rsidRPr="00B54E1E">
              <w:rPr>
                <w:rFonts w:eastAsiaTheme="minorEastAsia" w:hint="eastAsia"/>
                <w:bCs/>
                <w:lang w:eastAsia="zh-CN"/>
              </w:rPr>
              <w:t xml:space="preserve"> harvesting</w:t>
            </w:r>
            <w:r w:rsidRPr="00B54E1E">
              <w:rPr>
                <w:rFonts w:eastAsiaTheme="minorEastAsia"/>
                <w:bCs/>
                <w:lang w:eastAsia="zh-CN"/>
              </w:rPr>
              <w:t xml:space="preserve"> if there is already separated CW source, it seems too complicated to have so many nodes.</w:t>
            </w:r>
          </w:p>
          <w:p w14:paraId="401269C3" w14:textId="77777777" w:rsidR="006962E4" w:rsidRDefault="006962E4" w:rsidP="006962E4">
            <w:pPr>
              <w:rPr>
                <w:rFonts w:ascii="Times New Roman" w:eastAsiaTheme="minorEastAsia" w:hAnsi="Times New Roman"/>
                <w:sz w:val="22"/>
                <w:lang w:eastAsia="zh-CN"/>
              </w:rPr>
            </w:pPr>
          </w:p>
          <w:p w14:paraId="3F92677B" w14:textId="1D702D1E" w:rsidR="006962E4" w:rsidRPr="0050561E" w:rsidRDefault="006962E4" w:rsidP="006962E4">
            <w:pPr>
              <w:rPr>
                <w:rFonts w:ascii="Times New Roman" w:eastAsiaTheme="minorEastAsia" w:hAnsi="Times New Roman"/>
                <w:szCs w:val="20"/>
                <w:u w:val="single"/>
                <w:lang w:eastAsia="zh-CN"/>
              </w:rPr>
            </w:pPr>
            <w:r w:rsidRPr="00B54E1E">
              <w:rPr>
                <w:rFonts w:eastAsiaTheme="minorEastAsia"/>
                <w:bCs/>
                <w:lang w:eastAsia="zh-CN"/>
              </w:rPr>
              <w:t>For D</w:t>
            </w:r>
            <w:r w:rsidRPr="00B54E1E">
              <w:rPr>
                <w:rFonts w:eastAsiaTheme="minorEastAsia" w:hint="eastAsia"/>
                <w:bCs/>
                <w:lang w:eastAsia="zh-CN"/>
              </w:rPr>
              <w:t>2</w:t>
            </w:r>
            <w:r w:rsidRPr="00B54E1E">
              <w:rPr>
                <w:rFonts w:eastAsiaTheme="minorEastAsia"/>
                <w:bCs/>
                <w:lang w:eastAsia="zh-CN"/>
              </w:rPr>
              <w:t>T</w:t>
            </w:r>
            <w:r w:rsidRPr="00B54E1E">
              <w:rPr>
                <w:rFonts w:eastAsiaTheme="minorEastAsia" w:hint="eastAsia"/>
                <w:bCs/>
                <w:lang w:eastAsia="zh-CN"/>
              </w:rPr>
              <w:t>2</w:t>
            </w:r>
            <w:r w:rsidRPr="00B54E1E">
              <w:rPr>
                <w:rFonts w:eastAsiaTheme="minorEastAsia"/>
                <w:bCs/>
                <w:lang w:eastAsia="zh-CN"/>
              </w:rPr>
              <w:t>-B1,</w:t>
            </w:r>
            <w:r>
              <w:rPr>
                <w:rFonts w:eastAsiaTheme="minorEastAsia"/>
                <w:bCs/>
                <w:lang w:eastAsia="zh-CN"/>
              </w:rPr>
              <w:t xml:space="preserve"> if CW is provided in DL spectrum and D2R is also in DL spectrum, we are not sure whether it is allowed by regulation. We can revisit after we have conclusion in AI 9.4.2.4.</w:t>
            </w:r>
          </w:p>
        </w:tc>
      </w:tr>
      <w:tr w:rsidR="004118A8" w:rsidRPr="00A223DC" w14:paraId="2AC879A2" w14:textId="77777777" w:rsidTr="0015246D">
        <w:tc>
          <w:tcPr>
            <w:tcW w:w="2336" w:type="dxa"/>
          </w:tcPr>
          <w:p w14:paraId="7FDEA540" w14:textId="07020ADA"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1B767739" w14:textId="7466F50E" w:rsidR="004118A8" w:rsidRPr="00B54E1E" w:rsidRDefault="004118A8" w:rsidP="004118A8">
            <w:pPr>
              <w:rPr>
                <w:rFonts w:eastAsiaTheme="minorEastAsia"/>
                <w:bCs/>
                <w:lang w:eastAsia="zh-CN"/>
              </w:rPr>
            </w:pPr>
            <w:r>
              <w:rPr>
                <w:rFonts w:ascii="Times New Roman" w:hAnsi="Times New Roman"/>
                <w:sz w:val="22"/>
                <w:lang w:eastAsia="zh-CN"/>
              </w:rPr>
              <w:t xml:space="preserve">Fine with the proposed text for D2T2-A and D2T2-C. For D2T2-B, prioritize UL spectrum for R2D, CW, and D2R. </w:t>
            </w:r>
          </w:p>
        </w:tc>
      </w:tr>
      <w:tr w:rsidR="009B412C" w:rsidRPr="00A223DC" w14:paraId="0D5D3736" w14:textId="77777777" w:rsidTr="0015246D">
        <w:tc>
          <w:tcPr>
            <w:tcW w:w="2336" w:type="dxa"/>
          </w:tcPr>
          <w:p w14:paraId="2C06A2F0" w14:textId="737F986F" w:rsidR="009B412C" w:rsidRDefault="009B412C" w:rsidP="004118A8">
            <w:pPr>
              <w:rPr>
                <w:rFonts w:ascii="Times New Roman" w:hAnsi="Times New Roman"/>
                <w:sz w:val="22"/>
                <w:lang w:eastAsia="zh-CN"/>
              </w:rPr>
            </w:pPr>
            <w:r>
              <w:rPr>
                <w:rFonts w:ascii="Times New Roman" w:hAnsi="Times New Roman"/>
                <w:sz w:val="22"/>
                <w:lang w:eastAsia="zh-CN"/>
              </w:rPr>
              <w:t>Apple</w:t>
            </w:r>
          </w:p>
        </w:tc>
        <w:tc>
          <w:tcPr>
            <w:tcW w:w="7626" w:type="dxa"/>
          </w:tcPr>
          <w:p w14:paraId="71CDD5B0" w14:textId="77777777" w:rsidR="009B412C" w:rsidRDefault="009B412C" w:rsidP="004118A8">
            <w:pPr>
              <w:rPr>
                <w:rFonts w:ascii="Times New Roman" w:hAnsi="Times New Roman"/>
                <w:sz w:val="22"/>
                <w:lang w:eastAsia="zh-CN"/>
              </w:rPr>
            </w:pPr>
            <w:r>
              <w:rPr>
                <w:rFonts w:ascii="Times New Roman" w:hAnsi="Times New Roman"/>
                <w:sz w:val="22"/>
                <w:lang w:eastAsia="zh-CN"/>
              </w:rPr>
              <w:t>Generally fine, but for scenario D2T2-B, we can deprioritze following:</w:t>
            </w:r>
          </w:p>
          <w:p w14:paraId="15A59BF8" w14:textId="22244B42" w:rsidR="009B412C" w:rsidRPr="009B412C" w:rsidRDefault="009B412C" w:rsidP="009B412C">
            <w:pPr>
              <w:pStyle w:val="af"/>
              <w:numPr>
                <w:ilvl w:val="1"/>
                <w:numId w:val="57"/>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If AIoT device is powered by RF energy harvesting, BS(s) provides RF energy harvesting to AIoT device]</w:t>
            </w:r>
          </w:p>
        </w:tc>
      </w:tr>
      <w:tr w:rsidR="008E7498" w:rsidRPr="00A223DC" w14:paraId="592A854B" w14:textId="77777777" w:rsidTr="008E7498">
        <w:tc>
          <w:tcPr>
            <w:tcW w:w="2336" w:type="dxa"/>
          </w:tcPr>
          <w:p w14:paraId="721EF016"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27ED6438"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Similar comments as that for D1T1</w:t>
            </w:r>
          </w:p>
        </w:tc>
      </w:tr>
      <w:tr w:rsidR="00454F17" w:rsidRPr="00A223DC" w14:paraId="7178C16C" w14:textId="77777777" w:rsidTr="00454F17">
        <w:tc>
          <w:tcPr>
            <w:tcW w:w="2336" w:type="dxa"/>
          </w:tcPr>
          <w:p w14:paraId="206EA1D8"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4F43A75F" w14:textId="77777777" w:rsidR="00454F17" w:rsidRPr="00A223DC" w:rsidRDefault="00454F17" w:rsidP="00CB52D7">
            <w:pPr>
              <w:rPr>
                <w:rFonts w:ascii="Times New Roman" w:hAnsi="Times New Roman"/>
                <w:sz w:val="22"/>
                <w:lang w:eastAsia="zh-CN"/>
              </w:rPr>
            </w:pPr>
            <w:r w:rsidRPr="005811CC">
              <w:rPr>
                <w:rFonts w:ascii="Times New Roman" w:hAnsi="Times New Roman"/>
                <w:sz w:val="22"/>
                <w:lang w:eastAsia="zh-CN"/>
              </w:rPr>
              <w:t>D2T2-C</w:t>
            </w:r>
            <w:r>
              <w:rPr>
                <w:rFonts w:ascii="Times New Roman" w:hAnsi="Times New Roman"/>
                <w:sz w:val="22"/>
                <w:lang w:eastAsia="zh-CN"/>
              </w:rPr>
              <w:t xml:space="preserve"> seems a bit unclear, does not have the same level of detail on spectrum use as the other cases</w:t>
            </w:r>
          </w:p>
        </w:tc>
      </w:tr>
      <w:tr w:rsidR="00605AD0" w:rsidRPr="00B54E1E" w14:paraId="46181916" w14:textId="77777777" w:rsidTr="00605AD0">
        <w:tc>
          <w:tcPr>
            <w:tcW w:w="2336" w:type="dxa"/>
          </w:tcPr>
          <w:p w14:paraId="3E40EE30"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lastRenderedPageBreak/>
              <w:t>Huawei, HiSilicon</w:t>
            </w:r>
          </w:p>
        </w:tc>
        <w:tc>
          <w:tcPr>
            <w:tcW w:w="7626" w:type="dxa"/>
          </w:tcPr>
          <w:p w14:paraId="5BFE786F" w14:textId="77777777" w:rsidR="00605AD0" w:rsidRDefault="00605AD0" w:rsidP="00AB771F">
            <w:pPr>
              <w:rPr>
                <w:rFonts w:ascii="Times New Roman" w:hAnsi="Times New Roman"/>
                <w:sz w:val="22"/>
                <w:lang w:eastAsia="zh-CN"/>
              </w:rPr>
            </w:pPr>
            <w:r>
              <w:rPr>
                <w:rFonts w:ascii="Times New Roman" w:hAnsi="Times New Roman"/>
                <w:sz w:val="22"/>
                <w:lang w:eastAsia="zh-CN"/>
              </w:rPr>
              <w:t>Apart from the energy harvesting comments we had in the previous proposal, we wanted to clarify that in D2T2-B, are both CW and D2R assumed to take place in the DL spectrum in D2T2-B1 and in the UL spectrum for D2T2-B2?</w:t>
            </w:r>
          </w:p>
          <w:p w14:paraId="4C5F21BA" w14:textId="77777777" w:rsidR="00605AD0" w:rsidRDefault="00605AD0" w:rsidP="00AB771F">
            <w:pPr>
              <w:rPr>
                <w:rFonts w:ascii="Times New Roman" w:hAnsi="Times New Roman"/>
                <w:sz w:val="22"/>
                <w:lang w:eastAsia="zh-CN"/>
              </w:rPr>
            </w:pPr>
          </w:p>
          <w:p w14:paraId="789DA985"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D2T2-A</w:t>
            </w:r>
            <w:r>
              <w:rPr>
                <w:rFonts w:ascii="Times New Roman" w:eastAsiaTheme="minorEastAsia" w:hAnsi="Times New Roman" w:hint="eastAsia"/>
                <w:sz w:val="22"/>
                <w:lang w:eastAsia="zh-CN"/>
              </w:rPr>
              <w:t>：</w:t>
            </w:r>
          </w:p>
          <w:p w14:paraId="537D420F"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sidRPr="00C414E3">
              <w:rPr>
                <w:rFonts w:ascii="Times New Roman" w:eastAsiaTheme="minorEastAsia" w:hAnsi="Times New Roman" w:hint="eastAsia"/>
                <w:sz w:val="22"/>
                <w:lang w:eastAsia="zh-CN"/>
              </w:rPr>
              <w:t>CW inside topology doe</w:t>
            </w:r>
            <w:r w:rsidRPr="00C414E3">
              <w:rPr>
                <w:rFonts w:ascii="Times New Roman" w:eastAsiaTheme="minorEastAsia" w:hAnsi="Times New Roman"/>
                <w:sz w:val="22"/>
                <w:lang w:eastAsia="zh-CN"/>
              </w:rPr>
              <w:t xml:space="preserve">s not necessarily mean monostatic, because the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in the Topology </w:t>
            </w:r>
            <w:r>
              <w:rPr>
                <w:rFonts w:ascii="Times New Roman" w:eastAsiaTheme="minorEastAsia" w:hAnsi="Times New Roman"/>
                <w:sz w:val="22"/>
                <w:lang w:eastAsia="zh-CN"/>
              </w:rPr>
              <w:t>UE</w:t>
            </w:r>
            <w:r w:rsidRPr="00C414E3">
              <w:rPr>
                <w:rFonts w:ascii="Times New Roman" w:eastAsiaTheme="minorEastAsia" w:hAnsi="Times New Roman"/>
                <w:sz w:val="22"/>
                <w:lang w:eastAsia="zh-CN"/>
              </w:rPr>
              <w:t xml:space="preserve"> </w:t>
            </w:r>
            <w:r>
              <w:rPr>
                <w:rFonts w:ascii="Times New Roman" w:eastAsiaTheme="minorEastAsia" w:hAnsi="Times New Roman"/>
                <w:sz w:val="22"/>
                <w:lang w:eastAsia="zh-CN"/>
              </w:rPr>
              <w:t>can be multiple UE</w:t>
            </w:r>
            <w:r w:rsidRPr="00C414E3">
              <w:rPr>
                <w:rFonts w:ascii="Times New Roman" w:eastAsiaTheme="minorEastAsia" w:hAnsi="Times New Roman"/>
                <w:sz w:val="22"/>
                <w:lang w:eastAsia="zh-CN"/>
              </w:rPr>
              <w:t xml:space="preserve">s which clarified in TR38.848. </w:t>
            </w:r>
            <w:proofErr w:type="gramStart"/>
            <w:r w:rsidRPr="00C414E3">
              <w:rPr>
                <w:rFonts w:ascii="Times New Roman" w:eastAsiaTheme="minorEastAsia" w:hAnsi="Times New Roman"/>
                <w:sz w:val="22"/>
                <w:lang w:eastAsia="zh-CN"/>
              </w:rPr>
              <w:t>Thus</w:t>
            </w:r>
            <w:proofErr w:type="gramEnd"/>
            <w:r w:rsidRPr="00C414E3">
              <w:rPr>
                <w:rFonts w:ascii="Times New Roman" w:eastAsiaTheme="minorEastAsia" w:hAnsi="Times New Roman"/>
                <w:sz w:val="22"/>
                <w:lang w:eastAsia="zh-CN"/>
              </w:rPr>
              <w:t xml:space="preserve"> we suggest remove the bracket part for D</w:t>
            </w:r>
            <w:r>
              <w:rPr>
                <w:rFonts w:ascii="Times New Roman" w:eastAsiaTheme="minorEastAsia" w:hAnsi="Times New Roman"/>
                <w:sz w:val="22"/>
                <w:lang w:eastAsia="zh-CN"/>
              </w:rPr>
              <w:t>2T2</w:t>
            </w:r>
            <w:r w:rsidRPr="00C414E3">
              <w:rPr>
                <w:rFonts w:ascii="Times New Roman" w:eastAsiaTheme="minorEastAsia" w:hAnsi="Times New Roman"/>
                <w:sz w:val="22"/>
                <w:lang w:eastAsia="zh-CN"/>
              </w:rPr>
              <w:t xml:space="preserve">-A. </w:t>
            </w:r>
          </w:p>
          <w:p w14:paraId="075C2546" w14:textId="77777777" w:rsidR="00605AD0" w:rsidRDefault="00605AD0" w:rsidP="00AB771F">
            <w:pPr>
              <w:pStyle w:val="af"/>
              <w:numPr>
                <w:ilvl w:val="0"/>
                <w:numId w:val="35"/>
              </w:numPr>
              <w:ind w:firstLineChars="0"/>
              <w:rPr>
                <w:rFonts w:ascii="Times New Roman" w:hAnsi="Times New Roman"/>
                <w:sz w:val="22"/>
                <w:lang w:eastAsia="zh-CN"/>
              </w:rPr>
            </w:pPr>
            <w:r>
              <w:rPr>
                <w:rFonts w:ascii="Times New Roman" w:eastAsiaTheme="minorEastAsia" w:hAnsi="Times New Roman"/>
                <w:sz w:val="22"/>
                <w:lang w:eastAsia="zh-CN"/>
              </w:rPr>
              <w:t>For RF energy harvesting in the bracket, whatever we may write here, RF energy itself is out of 3GPP</w:t>
            </w:r>
            <w:r>
              <w:rPr>
                <w:rFonts w:ascii="Times New Roman" w:hAnsi="Times New Roman"/>
                <w:sz w:val="22"/>
                <w:lang w:eastAsia="zh-CN"/>
              </w:rPr>
              <w:t>. It should not impact the band in which the device transmits to the reader, especially when the SID states that the devices have energy storage.</w:t>
            </w:r>
          </w:p>
          <w:p w14:paraId="750EB083" w14:textId="77777777" w:rsidR="00605AD0" w:rsidRDefault="00605AD0" w:rsidP="00AB771F">
            <w:pPr>
              <w:rPr>
                <w:rFonts w:ascii="Times New Roman" w:eastAsiaTheme="minorEastAsia" w:hAnsi="Times New Roman"/>
                <w:sz w:val="22"/>
                <w:lang w:eastAsia="zh-CN"/>
              </w:rPr>
            </w:pPr>
          </w:p>
          <w:p w14:paraId="4F9699BC"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D2T2-B</w:t>
            </w:r>
            <w:r>
              <w:rPr>
                <w:rFonts w:ascii="Times New Roman" w:eastAsiaTheme="minorEastAsia" w:hAnsi="Times New Roman" w:hint="eastAsia"/>
                <w:sz w:val="22"/>
                <w:lang w:eastAsia="zh-CN"/>
              </w:rPr>
              <w:t>：</w:t>
            </w:r>
          </w:p>
          <w:p w14:paraId="5F949CC8"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Maybe claim CW in UL </w:t>
            </w:r>
            <w:r>
              <w:rPr>
                <w:rFonts w:ascii="Times New Roman" w:eastAsiaTheme="minorEastAsia" w:hAnsi="Times New Roman"/>
                <w:sz w:val="22"/>
                <w:lang w:eastAsia="zh-CN"/>
              </w:rPr>
              <w:t xml:space="preserve">or DL </w:t>
            </w:r>
            <w:r>
              <w:rPr>
                <w:rFonts w:ascii="Times New Roman" w:eastAsiaTheme="minorEastAsia" w:hAnsi="Times New Roman" w:hint="eastAsia"/>
                <w:sz w:val="22"/>
                <w:lang w:eastAsia="zh-CN"/>
              </w:rPr>
              <w:t>spectrum is enough. Whet</w:t>
            </w:r>
            <w:r>
              <w:rPr>
                <w:rFonts w:ascii="Times New Roman" w:eastAsiaTheme="minorEastAsia" w:hAnsi="Times New Roman"/>
                <w:sz w:val="22"/>
                <w:lang w:eastAsia="zh-CN"/>
              </w:rPr>
              <w:t>her CW emitter is in a UE or a BS or others is up to implementation.</w:t>
            </w:r>
          </w:p>
          <w:p w14:paraId="634F9C8A" w14:textId="77777777" w:rsidR="00605AD0" w:rsidRDefault="00605AD0" w:rsidP="00AB771F">
            <w:pPr>
              <w:pStyle w:val="af"/>
              <w:numPr>
                <w:ilvl w:val="0"/>
                <w:numId w:val="3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 xml:space="preserve">imilar </w:t>
            </w:r>
            <w:r>
              <w:rPr>
                <w:rFonts w:ascii="Times New Roman" w:eastAsiaTheme="minorEastAsia" w:hAnsi="Times New Roman"/>
                <w:sz w:val="22"/>
                <w:lang w:eastAsia="zh-CN"/>
              </w:rPr>
              <w:t>comment as above for RF energy harvesting</w:t>
            </w:r>
          </w:p>
          <w:p w14:paraId="00354BF4" w14:textId="77777777" w:rsidR="00605AD0" w:rsidRDefault="00605AD0" w:rsidP="00AB771F">
            <w:pPr>
              <w:rPr>
                <w:rFonts w:ascii="Times New Roman" w:eastAsiaTheme="minorEastAsia" w:hAnsi="Times New Roman"/>
                <w:sz w:val="22"/>
                <w:lang w:eastAsia="zh-CN"/>
              </w:rPr>
            </w:pPr>
          </w:p>
          <w:p w14:paraId="17AF7FB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D2T2-C</w:t>
            </w:r>
            <w:r>
              <w:rPr>
                <w:rFonts w:ascii="Times New Roman" w:eastAsiaTheme="minorEastAsia" w:hAnsi="Times New Roman" w:hint="eastAsia"/>
                <w:sz w:val="22"/>
                <w:lang w:eastAsia="zh-CN"/>
              </w:rPr>
              <w:t>：</w:t>
            </w:r>
          </w:p>
          <w:p w14:paraId="42C48D64" w14:textId="77777777" w:rsidR="00605AD0" w:rsidRPr="00267F9D" w:rsidRDefault="00605AD0" w:rsidP="00AB771F">
            <w:pPr>
              <w:pStyle w:val="af"/>
              <w:numPr>
                <w:ilvl w:val="0"/>
                <w:numId w:val="15"/>
              </w:numPr>
              <w:ind w:firstLineChars="0"/>
              <w:rPr>
                <w:rFonts w:eastAsiaTheme="minorEastAsia"/>
                <w:color w:val="FF0000"/>
                <w:lang w:eastAsia="zh-CN"/>
              </w:rPr>
            </w:pPr>
            <w:r>
              <w:rPr>
                <w:rFonts w:ascii="Times New Roman" w:eastAsiaTheme="minorEastAsia" w:hAnsi="Times New Roman" w:hint="eastAsia"/>
                <w:sz w:val="22"/>
                <w:lang w:eastAsia="zh-CN"/>
              </w:rPr>
              <w:t>This</w:t>
            </w:r>
            <w:r>
              <w:rPr>
                <w:rFonts w:ascii="Times New Roman" w:eastAsiaTheme="minorEastAsia" w:hAnsi="Times New Roman"/>
                <w:sz w:val="22"/>
                <w:lang w:eastAsia="zh-CN"/>
              </w:rPr>
              <w:t xml:space="preserve"> case is straight forward, only minor suggestion is better to use same terminology as written in the SID in the main bullet. (i.e. </w:t>
            </w:r>
            <w:r w:rsidRPr="003D6ED3">
              <w:rPr>
                <w:rFonts w:eastAsiaTheme="minorEastAsia" w:hint="eastAsia"/>
                <w:lang w:eastAsia="zh-CN"/>
              </w:rPr>
              <w:t xml:space="preserve">indoor BS + indoor indoor BS + indoor AIoT device </w:t>
            </w:r>
            <w:r w:rsidRPr="00267F9D">
              <w:rPr>
                <w:rFonts w:eastAsiaTheme="minorEastAsia" w:hint="eastAsia"/>
                <w:color w:val="FF0000"/>
                <w:lang w:eastAsia="zh-CN"/>
              </w:rPr>
              <w:t xml:space="preserve">with transmission </w:t>
            </w:r>
            <w:r w:rsidRPr="00267F9D">
              <w:rPr>
                <w:color w:val="FF0000"/>
              </w:rPr>
              <w:t>generated internally by the device</w:t>
            </w:r>
          </w:p>
          <w:p w14:paraId="097116B8" w14:textId="77777777" w:rsidR="00605AD0" w:rsidRPr="00267F9D" w:rsidRDefault="00605AD0" w:rsidP="00AB771F">
            <w:pPr>
              <w:ind w:left="440"/>
              <w:rPr>
                <w:rFonts w:eastAsiaTheme="minorEastAsia"/>
                <w:strike/>
                <w:color w:val="FF0000"/>
                <w:lang w:eastAsia="zh-CN"/>
              </w:rPr>
            </w:pPr>
            <w:r w:rsidRPr="00267F9D">
              <w:rPr>
                <w:rFonts w:eastAsiaTheme="minorEastAsia" w:hint="eastAsia"/>
                <w:strike/>
                <w:color w:val="FF0000"/>
                <w:lang w:eastAsia="zh-CN"/>
              </w:rPr>
              <w:t>active UL transmission</w:t>
            </w:r>
            <w:r w:rsidRPr="00267F9D">
              <w:rPr>
                <w:rFonts w:ascii="Times New Roman" w:eastAsiaTheme="minorEastAsia" w:hAnsi="Times New Roman"/>
                <w:sz w:val="22"/>
                <w:lang w:eastAsia="zh-CN"/>
              </w:rPr>
              <w:t>)</w:t>
            </w:r>
          </w:p>
          <w:p w14:paraId="52815148" w14:textId="77777777" w:rsidR="00605AD0" w:rsidRPr="00B54E1E" w:rsidRDefault="00605AD0" w:rsidP="00AB771F">
            <w:pPr>
              <w:rPr>
                <w:rFonts w:eastAsiaTheme="minorEastAsia"/>
                <w:bCs/>
                <w:lang w:eastAsia="zh-CN"/>
              </w:rPr>
            </w:pPr>
          </w:p>
        </w:tc>
      </w:tr>
      <w:tr w:rsidR="0067325B" w:rsidRPr="00B54E1E" w14:paraId="3B3553F8" w14:textId="77777777" w:rsidTr="00605AD0">
        <w:tc>
          <w:tcPr>
            <w:tcW w:w="2336" w:type="dxa"/>
          </w:tcPr>
          <w:p w14:paraId="5CB8C335" w14:textId="07F6B036"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3725AB9C" w14:textId="403E36CE" w:rsidR="0067325B" w:rsidRDefault="0067325B" w:rsidP="0067325B">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 xml:space="preserve">imilar view as our response to proposal </w:t>
            </w:r>
            <w:r w:rsidRPr="00F81763">
              <w:rPr>
                <w:rFonts w:ascii="Times New Roman" w:eastAsiaTheme="minorEastAsia" w:hAnsi="Times New Roman"/>
                <w:sz w:val="22"/>
                <w:lang w:eastAsia="zh-CN"/>
              </w:rPr>
              <w:t>P3-1-v1</w:t>
            </w:r>
            <w:r>
              <w:rPr>
                <w:rFonts w:ascii="Times New Roman" w:eastAsiaTheme="minorEastAsia" w:hAnsi="Times New Roman"/>
                <w:sz w:val="22"/>
                <w:lang w:eastAsia="zh-CN"/>
              </w:rPr>
              <w:t xml:space="preserve">. </w:t>
            </w:r>
          </w:p>
        </w:tc>
      </w:tr>
      <w:tr w:rsidR="00790916" w:rsidRPr="00B54E1E" w14:paraId="60C1932C" w14:textId="77777777" w:rsidTr="00605AD0">
        <w:tc>
          <w:tcPr>
            <w:tcW w:w="2336" w:type="dxa"/>
          </w:tcPr>
          <w:p w14:paraId="67B72565" w14:textId="1D4F0102"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78228E7F" w14:textId="7AE67DF1"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 xml:space="preserve">Same comments with </w:t>
            </w:r>
            <w:r w:rsidRPr="00FF6786">
              <w:rPr>
                <w:rFonts w:ascii="Times New Roman" w:eastAsiaTheme="minorEastAsia" w:hAnsi="Times New Roman"/>
                <w:sz w:val="22"/>
                <w:lang w:eastAsia="zh-CN"/>
              </w:rPr>
              <w:t>P3-1-v1</w:t>
            </w:r>
            <w:r>
              <w:rPr>
                <w:rFonts w:ascii="Times New Roman" w:eastAsiaTheme="minorEastAsia" w:hAnsi="Times New Roman"/>
                <w:sz w:val="22"/>
                <w:lang w:eastAsia="zh-CN"/>
              </w:rPr>
              <w:t>, RF energy harvesting part can be removed.</w:t>
            </w:r>
          </w:p>
        </w:tc>
      </w:tr>
      <w:tr w:rsidR="00B20D55" w:rsidRPr="00B54E1E" w14:paraId="4553AD2A" w14:textId="77777777" w:rsidTr="00605AD0">
        <w:tc>
          <w:tcPr>
            <w:tcW w:w="2336" w:type="dxa"/>
          </w:tcPr>
          <w:p w14:paraId="0F3349BA" w14:textId="68D74E17" w:rsidR="00B20D55" w:rsidRDefault="00B20D55" w:rsidP="00B20D55">
            <w:pPr>
              <w:rPr>
                <w:rFonts w:ascii="Times New Roman" w:eastAsiaTheme="minorEastAsia" w:hAnsi="Times New Roman"/>
                <w:sz w:val="22"/>
                <w:lang w:eastAsia="zh-CN"/>
              </w:rPr>
            </w:pPr>
            <w:r>
              <w:rPr>
                <w:rFonts w:ascii="Times New Roman" w:hAnsi="Times New Roman"/>
                <w:sz w:val="22"/>
                <w:lang w:eastAsia="zh-CN"/>
              </w:rPr>
              <w:t>Philips</w:t>
            </w:r>
          </w:p>
        </w:tc>
        <w:tc>
          <w:tcPr>
            <w:tcW w:w="7626" w:type="dxa"/>
          </w:tcPr>
          <w:p w14:paraId="3DA02FB9" w14:textId="26DBAC16" w:rsidR="00B20D55" w:rsidRDefault="00B20D55" w:rsidP="00B20D55">
            <w:pPr>
              <w:rPr>
                <w:rFonts w:ascii="Times New Roman" w:eastAsiaTheme="minorEastAsia" w:hAnsi="Times New Roman"/>
                <w:sz w:val="22"/>
                <w:lang w:eastAsia="zh-CN"/>
              </w:rPr>
            </w:pPr>
            <w:r>
              <w:rPr>
                <w:rFonts w:ascii="Times New Roman" w:hAnsi="Times New Roman"/>
                <w:sz w:val="22"/>
                <w:lang w:eastAsia="zh-CN"/>
              </w:rPr>
              <w:t>We support all three deployment scenarios for topology 2.</w:t>
            </w:r>
          </w:p>
        </w:tc>
      </w:tr>
      <w:tr w:rsidR="00AB38A3" w:rsidRPr="00B54E1E" w14:paraId="686A4062" w14:textId="77777777" w:rsidTr="00605AD0">
        <w:tc>
          <w:tcPr>
            <w:tcW w:w="2336" w:type="dxa"/>
          </w:tcPr>
          <w:p w14:paraId="415409F6" w14:textId="0D3B0823" w:rsidR="00AB38A3" w:rsidRDefault="00AB38A3" w:rsidP="00AB38A3">
            <w:pPr>
              <w:rPr>
                <w:rFonts w:ascii="Times New Roman"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2CB3EB0D" w14:textId="77777777" w:rsidR="00AB38A3" w:rsidRDefault="00AB38A3" w:rsidP="00AB38A3">
            <w:pPr>
              <w:rPr>
                <w:rFonts w:ascii="Times New Roman" w:hAnsi="Times New Roman"/>
                <w:sz w:val="22"/>
                <w:lang w:eastAsia="ko-KR"/>
              </w:rPr>
            </w:pPr>
            <w:r w:rsidRPr="0022737F">
              <w:rPr>
                <w:rFonts w:ascii="Times New Roman" w:hAnsi="Times New Roman"/>
                <w:sz w:val="22"/>
                <w:lang w:eastAsia="ko-KR"/>
              </w:rPr>
              <w:t>In the case of D2T2-B1, the tag perform</w:t>
            </w:r>
            <w:r>
              <w:rPr>
                <w:rFonts w:ascii="Times New Roman" w:hAnsi="Times New Roman"/>
                <w:sz w:val="22"/>
                <w:lang w:eastAsia="ko-KR"/>
              </w:rPr>
              <w:t>s</w:t>
            </w:r>
            <w:r w:rsidRPr="0022737F">
              <w:rPr>
                <w:rFonts w:ascii="Times New Roman" w:hAnsi="Times New Roman"/>
                <w:sz w:val="22"/>
                <w:lang w:eastAsia="ko-KR"/>
              </w:rPr>
              <w:t xml:space="preserve"> uplink transmissions in the DL spectrum. </w:t>
            </w:r>
            <w:r w:rsidRPr="007C349C">
              <w:rPr>
                <w:rFonts w:ascii="Times New Roman" w:hAnsi="Times New Roman"/>
                <w:sz w:val="22"/>
                <w:lang w:eastAsia="ko-KR"/>
              </w:rPr>
              <w:t>However, given the discussions in the SID saying “Transmission from Ambient IoT device (including backscattering when used) can occur at least in UL spectrum</w:t>
            </w:r>
            <w:proofErr w:type="gramStart"/>
            <w:r w:rsidRPr="007C349C">
              <w:rPr>
                <w:rFonts w:ascii="Times New Roman" w:hAnsi="Times New Roman"/>
                <w:sz w:val="22"/>
                <w:lang w:eastAsia="ko-KR"/>
              </w:rPr>
              <w:t>”,  it</w:t>
            </w:r>
            <w:proofErr w:type="gramEnd"/>
            <w:r w:rsidRPr="007C349C">
              <w:rPr>
                <w:rFonts w:ascii="Times New Roman" w:hAnsi="Times New Roman"/>
                <w:sz w:val="22"/>
                <w:lang w:eastAsia="ko-KR"/>
              </w:rPr>
              <w:t xml:space="preserve"> may be </w:t>
            </w:r>
            <w:r>
              <w:rPr>
                <w:rFonts w:ascii="Times New Roman" w:hAnsi="Times New Roman"/>
                <w:sz w:val="22"/>
                <w:lang w:eastAsia="ko-KR"/>
              </w:rPr>
              <w:t xml:space="preserve">better </w:t>
            </w:r>
            <w:r w:rsidRPr="007C349C">
              <w:rPr>
                <w:rFonts w:ascii="Times New Roman" w:hAnsi="Times New Roman"/>
                <w:sz w:val="22"/>
                <w:lang w:eastAsia="ko-KR"/>
              </w:rPr>
              <w:t>to deprioritize this case.</w:t>
            </w:r>
            <w:r w:rsidRPr="0022737F">
              <w:rPr>
                <w:rFonts w:ascii="Times New Roman" w:hAnsi="Times New Roman"/>
                <w:sz w:val="22"/>
                <w:lang w:eastAsia="ko-KR"/>
              </w:rPr>
              <w:t xml:space="preserve"> </w:t>
            </w:r>
          </w:p>
          <w:p w14:paraId="0D4D1E61" w14:textId="77777777" w:rsidR="00AB38A3" w:rsidRDefault="00AB38A3" w:rsidP="00AB38A3">
            <w:pPr>
              <w:rPr>
                <w:rFonts w:ascii="Times New Roman" w:hAnsi="Times New Roman"/>
                <w:sz w:val="22"/>
                <w:lang w:eastAsia="ko-KR"/>
              </w:rPr>
            </w:pPr>
          </w:p>
          <w:p w14:paraId="500EF217" w14:textId="62931BBE" w:rsidR="00AB38A3" w:rsidRDefault="00AB38A3" w:rsidP="00AB38A3">
            <w:pPr>
              <w:rPr>
                <w:rFonts w:ascii="Times New Roman" w:hAnsi="Times New Roman"/>
                <w:sz w:val="22"/>
                <w:lang w:eastAsia="zh-CN"/>
              </w:rPr>
            </w:pPr>
            <w:r w:rsidRPr="0022737F">
              <w:rPr>
                <w:rFonts w:ascii="Times New Roman" w:hAnsi="Times New Roman"/>
                <w:sz w:val="22"/>
                <w:lang w:eastAsia="ko-KR"/>
              </w:rPr>
              <w:t>For RF energy harvesting</w:t>
            </w:r>
            <w:r>
              <w:rPr>
                <w:rFonts w:ascii="Times New Roman" w:hAnsi="Times New Roman"/>
                <w:sz w:val="22"/>
                <w:lang w:eastAsia="ko-KR"/>
              </w:rPr>
              <w:t xml:space="preserve"> and inside/outside terminology</w:t>
            </w:r>
            <w:r w:rsidRPr="0022737F">
              <w:rPr>
                <w:rFonts w:ascii="Times New Roman" w:hAnsi="Times New Roman"/>
                <w:sz w:val="22"/>
                <w:lang w:eastAsia="ko-KR"/>
              </w:rPr>
              <w:t>, please refer to our comments above.</w:t>
            </w:r>
          </w:p>
        </w:tc>
      </w:tr>
      <w:tr w:rsidR="00AF0B14" w:rsidRPr="00B54E1E" w14:paraId="13D6853C" w14:textId="77777777" w:rsidTr="00605AD0">
        <w:tc>
          <w:tcPr>
            <w:tcW w:w="2336" w:type="dxa"/>
          </w:tcPr>
          <w:p w14:paraId="48916CED" w14:textId="1A3247E2" w:rsidR="00AF0B14" w:rsidRDefault="00AF0B14" w:rsidP="00AF0B14">
            <w:pPr>
              <w:rPr>
                <w:rFonts w:ascii="Times New Roman" w:hAnsi="Times New Roman"/>
                <w:sz w:val="22"/>
                <w:lang w:eastAsia="ko-KR"/>
              </w:rPr>
            </w:pPr>
            <w:r>
              <w:rPr>
                <w:rFonts w:ascii="Times New Roman" w:eastAsia="Yu Mincho" w:hAnsi="Times New Roman" w:hint="eastAsia"/>
                <w:sz w:val="22"/>
                <w:lang w:eastAsia="ja-JP"/>
              </w:rPr>
              <w:t>N</w:t>
            </w:r>
            <w:r>
              <w:rPr>
                <w:rFonts w:ascii="Times New Roman" w:eastAsia="Yu Mincho" w:hAnsi="Times New Roman"/>
                <w:sz w:val="22"/>
                <w:lang w:eastAsia="ja-JP"/>
              </w:rPr>
              <w:t>TT DOCOMO</w:t>
            </w:r>
          </w:p>
        </w:tc>
        <w:tc>
          <w:tcPr>
            <w:tcW w:w="7626" w:type="dxa"/>
          </w:tcPr>
          <w:p w14:paraId="0E0C95AB" w14:textId="15FC5D7B" w:rsidR="00AF0B14" w:rsidRPr="0022737F" w:rsidRDefault="00AF0B14" w:rsidP="00AF0B14">
            <w:pPr>
              <w:rPr>
                <w:rFonts w:ascii="Times New Roman" w:hAnsi="Times New Roman"/>
                <w:sz w:val="22"/>
                <w:lang w:eastAsia="ko-KR"/>
              </w:rPr>
            </w:pPr>
            <w:r>
              <w:rPr>
                <w:rFonts w:ascii="Times New Roman" w:eastAsia="Yu Mincho" w:hAnsi="Times New Roman"/>
                <w:sz w:val="22"/>
                <w:lang w:eastAsia="ja-JP"/>
              </w:rPr>
              <w:t xml:space="preserve">For </w:t>
            </w:r>
            <w:r>
              <w:rPr>
                <w:rFonts w:ascii="Times New Roman" w:eastAsia="Yu Mincho" w:hAnsi="Times New Roman" w:hint="eastAsia"/>
                <w:sz w:val="22"/>
                <w:lang w:eastAsia="ja-JP"/>
              </w:rPr>
              <w:t>D</w:t>
            </w:r>
            <w:r>
              <w:rPr>
                <w:rFonts w:ascii="Times New Roman" w:eastAsia="Yu Mincho" w:hAnsi="Times New Roman"/>
                <w:sz w:val="22"/>
                <w:lang w:eastAsia="ja-JP"/>
              </w:rPr>
              <w:t xml:space="preserve">2T2-B1, CW emitter type is unclear. For example, “other BS” includes the case where other TRP than </w:t>
            </w:r>
            <w:r>
              <w:rPr>
                <w:rFonts w:ascii="Times New Roman" w:eastAsia="Yu Mincho" w:hAnsi="Times New Roman" w:hint="eastAsia"/>
                <w:sz w:val="22"/>
                <w:lang w:eastAsia="ja-JP"/>
              </w:rPr>
              <w:t>t</w:t>
            </w:r>
            <w:r>
              <w:rPr>
                <w:rFonts w:ascii="Times New Roman" w:eastAsia="Yu Mincho" w:hAnsi="Times New Roman"/>
                <w:sz w:val="22"/>
                <w:lang w:eastAsia="ja-JP"/>
              </w:rPr>
              <w:t>hat for signal transmission?</w:t>
            </w:r>
          </w:p>
        </w:tc>
      </w:tr>
      <w:tr w:rsidR="00C61C57" w:rsidRPr="00A223DC" w14:paraId="52CB69BC" w14:textId="77777777" w:rsidTr="00C61C57">
        <w:tc>
          <w:tcPr>
            <w:tcW w:w="2336" w:type="dxa"/>
          </w:tcPr>
          <w:p w14:paraId="1776397B" w14:textId="77777777" w:rsidR="00C61C57" w:rsidRPr="00A223DC" w:rsidRDefault="00C61C57" w:rsidP="008E510F">
            <w:pPr>
              <w:rPr>
                <w:rFonts w:ascii="Times New Roman" w:hAnsi="Times New Roman"/>
                <w:sz w:val="22"/>
              </w:rPr>
            </w:pPr>
            <w:r>
              <w:rPr>
                <w:rFonts w:ascii="Times New Roman" w:hAnsi="Times New Roman"/>
                <w:sz w:val="22"/>
              </w:rPr>
              <w:t>CATT</w:t>
            </w:r>
          </w:p>
        </w:tc>
        <w:tc>
          <w:tcPr>
            <w:tcW w:w="7626" w:type="dxa"/>
          </w:tcPr>
          <w:p w14:paraId="2D87EE3D" w14:textId="77777777" w:rsidR="00C61C57" w:rsidRPr="00A223DC" w:rsidRDefault="00C61C57" w:rsidP="008E510F">
            <w:pPr>
              <w:rPr>
                <w:rFonts w:ascii="Times New Roman" w:hAnsi="Times New Roman"/>
                <w:sz w:val="22"/>
                <w:lang w:eastAsia="zh-CN"/>
              </w:rPr>
            </w:pPr>
            <w:r>
              <w:rPr>
                <w:rFonts w:ascii="Times New Roman" w:hAnsi="Times New Roman"/>
                <w:sz w:val="22"/>
                <w:lang w:eastAsia="zh-CN"/>
              </w:rPr>
              <w:t xml:space="preserve">Fine in general. Suggest </w:t>
            </w:r>
            <w:r w:rsidRPr="00E31EE4">
              <w:rPr>
                <w:rFonts w:ascii="Times New Roman" w:hAnsi="Times New Roman"/>
                <w:sz w:val="22"/>
                <w:lang w:eastAsia="zh-CN"/>
              </w:rPr>
              <w:t>deprioritiz</w:t>
            </w:r>
            <w:r>
              <w:rPr>
                <w:rFonts w:ascii="Times New Roman" w:hAnsi="Times New Roman"/>
                <w:sz w:val="22"/>
                <w:lang w:eastAsia="zh-CN"/>
              </w:rPr>
              <w:t xml:space="preserve">ing </w:t>
            </w:r>
            <w:r w:rsidRPr="00E31EE4">
              <w:rPr>
                <w:rFonts w:ascii="Times New Roman" w:hAnsi="Times New Roman"/>
                <w:sz w:val="22"/>
                <w:lang w:eastAsia="zh-CN"/>
              </w:rPr>
              <w:t xml:space="preserve">the bullet for “[RF energy harvesting]” </w:t>
            </w:r>
            <w:r>
              <w:rPr>
                <w:rFonts w:ascii="Times New Roman" w:hAnsi="Times New Roman"/>
                <w:sz w:val="22"/>
                <w:lang w:eastAsia="zh-CN"/>
              </w:rPr>
              <w:t>and prioritizing UL spectrum for R2D, CW, and D2R for D2T2-B.</w:t>
            </w:r>
          </w:p>
        </w:tc>
      </w:tr>
    </w:tbl>
    <w:p w14:paraId="08253C42" w14:textId="0BBA7E8C" w:rsidR="00E216AB" w:rsidRDefault="00AB38A3" w:rsidP="00DD6C83">
      <w:pPr>
        <w:rPr>
          <w:rFonts w:eastAsiaTheme="minorEastAsia"/>
          <w:lang w:eastAsia="zh-CN"/>
        </w:rPr>
      </w:pPr>
      <w:r>
        <w:rPr>
          <w:rFonts w:eastAsiaTheme="minorEastAsia"/>
          <w:lang w:eastAsia="zh-CN"/>
        </w:rPr>
        <w:tab/>
      </w:r>
    </w:p>
    <w:p w14:paraId="47ECC1ED" w14:textId="77777777" w:rsidR="00DE635F" w:rsidRDefault="00DE635F" w:rsidP="00DD6C83">
      <w:pPr>
        <w:rPr>
          <w:rFonts w:eastAsiaTheme="minorEastAsia"/>
          <w:lang w:eastAsia="zh-CN"/>
        </w:rPr>
      </w:pPr>
    </w:p>
    <w:p w14:paraId="5135934A" w14:textId="5BA78D45" w:rsidR="00DE635F" w:rsidRDefault="00DE635F" w:rsidP="00DE635F">
      <w:pPr>
        <w:pStyle w:val="4"/>
        <w:numPr>
          <w:ilvl w:val="0"/>
          <w:numId w:val="0"/>
        </w:numPr>
        <w:ind w:left="864" w:hanging="864"/>
        <w:rPr>
          <w:rFonts w:eastAsiaTheme="minorEastAsia"/>
          <w:lang w:eastAsia="zh-CN"/>
        </w:rPr>
      </w:pPr>
      <w:r>
        <w:rPr>
          <w:rFonts w:eastAsiaTheme="minorEastAsia" w:hint="eastAsia"/>
          <w:lang w:eastAsia="zh-CN"/>
        </w:rPr>
        <w:t xml:space="preserve">[High][P3-2-v2] </w:t>
      </w:r>
    </w:p>
    <w:tbl>
      <w:tblPr>
        <w:tblStyle w:val="af1"/>
        <w:tblW w:w="0" w:type="auto"/>
        <w:tblLook w:val="04A0" w:firstRow="1" w:lastRow="0" w:firstColumn="1" w:lastColumn="0" w:noHBand="0" w:noVBand="1"/>
      </w:tblPr>
      <w:tblGrid>
        <w:gridCol w:w="9631"/>
      </w:tblGrid>
      <w:tr w:rsidR="00DE635F" w14:paraId="0C7BAC11" w14:textId="77777777" w:rsidTr="00AE0F8E">
        <w:tc>
          <w:tcPr>
            <w:tcW w:w="9631" w:type="dxa"/>
          </w:tcPr>
          <w:p w14:paraId="0F605DDF" w14:textId="77777777" w:rsidR="00DE635F" w:rsidRDefault="00DE635F" w:rsidP="00AE0F8E">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7EFDE6BC" w14:textId="77777777" w:rsidR="00DE635F" w:rsidRDefault="00DE635F" w:rsidP="00AE0F8E">
            <w:pPr>
              <w:rPr>
                <w:rFonts w:eastAsiaTheme="minorEastAsia"/>
                <w:lang w:eastAsia="zh-CN"/>
              </w:rPr>
            </w:pPr>
          </w:p>
          <w:p w14:paraId="6D89B95F" w14:textId="77777777" w:rsidR="00DE635F" w:rsidRDefault="00DE635F"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A</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inside CW (i.e., monostatic backscattering)</w:t>
            </w:r>
          </w:p>
          <w:p w14:paraId="5799741C" w14:textId="77777777"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R2D in UL spectrum</w:t>
            </w:r>
          </w:p>
          <w:p w14:paraId="35084717" w14:textId="77777777"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CW and D2R in UL spectrum</w:t>
            </w:r>
          </w:p>
          <w:p w14:paraId="199C0CEF" w14:textId="59D63903" w:rsidR="00DE635F" w:rsidRPr="005A47BB" w:rsidRDefault="00DE635F" w:rsidP="00AE0F8E">
            <w:pPr>
              <w:pStyle w:val="af"/>
              <w:numPr>
                <w:ilvl w:val="0"/>
                <w:numId w:val="15"/>
              </w:numPr>
              <w:ind w:firstLineChars="0"/>
              <w:rPr>
                <w:rFonts w:eastAsiaTheme="minorEastAsia"/>
                <w:lang w:eastAsia="zh-CN"/>
              </w:rPr>
            </w:pPr>
            <w:r>
              <w:rPr>
                <w:rFonts w:eastAsiaTheme="minorEastAsia" w:hint="eastAsia"/>
                <w:lang w:eastAsia="zh-CN"/>
              </w:rPr>
              <w:t>[</w:t>
            </w:r>
            <w:ins w:id="168" w:author="Xiaodong Shen" w:date="2024-02-27T15:50:00Z">
              <w:r>
                <w:rPr>
                  <w:rFonts w:eastAsiaTheme="minorEastAsia" w:hint="eastAsia"/>
                  <w:lang w:eastAsia="zh-CN"/>
                </w:rPr>
                <w:t xml:space="preserve">FFS: </w:t>
              </w:r>
            </w:ins>
            <w:r>
              <w:rPr>
                <w:rFonts w:eastAsiaTheme="minorEastAsia" w:hint="eastAsia"/>
                <w:lang w:eastAsia="zh-CN"/>
              </w:rPr>
              <w:t xml:space="preserve">If AIoT device is powered by RF energy harvesting, </w:t>
            </w:r>
            <w:r w:rsidRPr="00D06E62">
              <w:rPr>
                <w:rFonts w:eastAsiaTheme="minorEastAsia"/>
                <w:lang w:eastAsia="zh-CN"/>
              </w:rPr>
              <w:t>Intermediate UE</w:t>
            </w:r>
            <w:r>
              <w:rPr>
                <w:rFonts w:eastAsiaTheme="minorEastAsia" w:hint="eastAsia"/>
                <w:lang w:eastAsia="zh-CN"/>
              </w:rPr>
              <w:t xml:space="preserve"> provides RF energy harvesting to AIoT device]</w:t>
            </w:r>
          </w:p>
          <w:p w14:paraId="12A8DC8E" w14:textId="77777777" w:rsidR="00DE635F" w:rsidRPr="00E44293" w:rsidRDefault="00DE635F" w:rsidP="00AE0F8E">
            <w:pPr>
              <w:rPr>
                <w:rFonts w:eastAsiaTheme="minorEastAsia"/>
                <w:lang w:eastAsia="zh-CN"/>
              </w:rPr>
            </w:pPr>
          </w:p>
          <w:p w14:paraId="7322021C" w14:textId="77777777" w:rsidR="00DE635F" w:rsidRDefault="00DE635F" w:rsidP="00AE0F8E">
            <w:pPr>
              <w:rPr>
                <w:rFonts w:eastAsiaTheme="minorEastAsia"/>
                <w:lang w:eastAsia="zh-CN"/>
              </w:rPr>
            </w:pPr>
            <w:r>
              <w:rPr>
                <w:rFonts w:eastAsiaTheme="minorEastAsia" w:hint="eastAsia"/>
                <w:b/>
                <w:bCs/>
                <w:u w:val="single"/>
                <w:lang w:eastAsia="zh-CN"/>
              </w:rPr>
              <w:t>D2T2</w:t>
            </w:r>
            <w:r w:rsidRPr="00DD6C83">
              <w:rPr>
                <w:rFonts w:eastAsiaTheme="minorEastAsia" w:hint="eastAsia"/>
                <w:b/>
                <w:bCs/>
                <w:u w:val="single"/>
                <w:lang w:eastAsia="zh-CN"/>
              </w:rPr>
              <w:t>-</w:t>
            </w:r>
            <w:r>
              <w:rPr>
                <w:rFonts w:eastAsiaTheme="minorEastAsia" w:hint="eastAsia"/>
                <w:b/>
                <w:bCs/>
                <w:u w:val="single"/>
                <w:lang w:eastAsia="zh-CN"/>
              </w:rPr>
              <w:t>B</w:t>
            </w:r>
            <w:r>
              <w:rPr>
                <w:rFonts w:eastAsiaTheme="minorEastAsia" w:hint="eastAsia"/>
                <w:lang w:eastAsia="zh-CN"/>
              </w:rPr>
              <w:t xml:space="preserve">: outdoor BS + </w:t>
            </w:r>
            <w:r w:rsidRPr="00D06E62">
              <w:rPr>
                <w:rFonts w:eastAsiaTheme="minorEastAsia"/>
                <w:lang w:eastAsia="zh-CN"/>
              </w:rPr>
              <w:t>Indoor Intermediate UE</w:t>
            </w:r>
            <w:r>
              <w:rPr>
                <w:rFonts w:eastAsiaTheme="minorEastAsia" w:hint="eastAsia"/>
                <w:lang w:eastAsia="zh-CN"/>
              </w:rPr>
              <w:t xml:space="preserve"> + Indoor AIoT device, outside CW (i.e., bistatic backscattering) </w:t>
            </w:r>
          </w:p>
          <w:p w14:paraId="7AB7D3CB" w14:textId="77777777"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 xml:space="preserve">R2D in UL spectrum </w:t>
            </w:r>
          </w:p>
          <w:p w14:paraId="79451B0A" w14:textId="77777777"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CW and D2R</w:t>
            </w:r>
          </w:p>
          <w:p w14:paraId="6B2B380E" w14:textId="22BEEBB7" w:rsidR="00DE635F" w:rsidRPr="00842436" w:rsidRDefault="00DE635F" w:rsidP="00AE0F8E">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in DL spectrum,</w:t>
            </w:r>
            <w:del w:id="169" w:author="Xiaodong Shen" w:date="2024-02-27T15:50:00Z">
              <w:r w:rsidDel="00DE635F">
                <w:rPr>
                  <w:rFonts w:eastAsiaTheme="minorEastAsia" w:hint="eastAsia"/>
                  <w:lang w:eastAsia="zh-CN"/>
                </w:rPr>
                <w:delText xml:space="preserve"> CW emitter type is other BS</w:delText>
              </w:r>
            </w:del>
          </w:p>
          <w:p w14:paraId="741260CD" w14:textId="7856977C" w:rsidR="00DE635F" w:rsidRPr="00842436" w:rsidRDefault="00DE635F" w:rsidP="00AE0F8E">
            <w:pPr>
              <w:pStyle w:val="af"/>
              <w:numPr>
                <w:ilvl w:val="1"/>
                <w:numId w:val="31"/>
              </w:numPr>
              <w:ind w:firstLineChars="0"/>
              <w:rPr>
                <w:rFonts w:eastAsiaTheme="minorEastAsia"/>
                <w:lang w:eastAsia="zh-CN"/>
              </w:rPr>
            </w:pP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w:t>
            </w:r>
            <w:r w:rsidRPr="00842436">
              <w:rPr>
                <w:rFonts w:eastAsiaTheme="minorEastAsia"/>
                <w:lang w:eastAsia="zh-CN"/>
              </w:rPr>
              <w:t xml:space="preserve"> </w:t>
            </w:r>
            <w:r>
              <w:rPr>
                <w:rFonts w:eastAsiaTheme="minorEastAsia" w:hint="eastAsia"/>
                <w:lang w:eastAsia="zh-CN"/>
              </w:rPr>
              <w:t xml:space="preserve">in UL spectrum, </w:t>
            </w:r>
            <w:del w:id="170" w:author="Xiaodong Shen" w:date="2024-02-27T15:50:00Z">
              <w:r w:rsidDel="00DE635F">
                <w:rPr>
                  <w:rFonts w:eastAsiaTheme="minorEastAsia" w:hint="eastAsia"/>
                  <w:lang w:eastAsia="zh-CN"/>
                </w:rPr>
                <w:delText>CW emitter type is UE</w:delText>
              </w:r>
            </w:del>
          </w:p>
          <w:p w14:paraId="00189216" w14:textId="2FD04A78" w:rsidR="00DE635F" w:rsidRDefault="00DE635F" w:rsidP="00AE0F8E">
            <w:pPr>
              <w:pStyle w:val="af"/>
              <w:numPr>
                <w:ilvl w:val="0"/>
                <w:numId w:val="15"/>
              </w:numPr>
              <w:ind w:firstLineChars="0"/>
              <w:rPr>
                <w:rFonts w:eastAsiaTheme="minorEastAsia"/>
                <w:lang w:eastAsia="zh-CN"/>
              </w:rPr>
            </w:pPr>
            <w:r>
              <w:rPr>
                <w:rFonts w:eastAsiaTheme="minorEastAsia" w:hint="eastAsia"/>
                <w:lang w:eastAsia="zh-CN"/>
              </w:rPr>
              <w:t>[</w:t>
            </w:r>
            <w:ins w:id="171" w:author="Xiaodong Shen" w:date="2024-02-27T15:50:00Z">
              <w:r>
                <w:rPr>
                  <w:rFonts w:eastAsiaTheme="minorEastAsia" w:hint="eastAsia"/>
                  <w:lang w:eastAsia="zh-CN"/>
                </w:rPr>
                <w:t xml:space="preserve">FFS: </w:t>
              </w:r>
            </w:ins>
            <w:r>
              <w:rPr>
                <w:rFonts w:eastAsiaTheme="minorEastAsia" w:hint="eastAsia"/>
                <w:lang w:eastAsia="zh-CN"/>
              </w:rPr>
              <w:t xml:space="preserve">RF </w:t>
            </w:r>
            <w:r>
              <w:rPr>
                <w:rFonts w:eastAsiaTheme="minorEastAsia"/>
                <w:lang w:eastAsia="zh-CN"/>
              </w:rPr>
              <w:t>energy</w:t>
            </w:r>
            <w:r>
              <w:rPr>
                <w:rFonts w:eastAsiaTheme="minorEastAsia" w:hint="eastAsia"/>
                <w:lang w:eastAsia="zh-CN"/>
              </w:rPr>
              <w:t xml:space="preserve"> harvesting]</w:t>
            </w:r>
          </w:p>
          <w:p w14:paraId="49A901FA" w14:textId="77777777" w:rsidR="00DE635F" w:rsidRDefault="00DE635F" w:rsidP="00AE0F8E">
            <w:pPr>
              <w:pStyle w:val="af"/>
              <w:numPr>
                <w:ilvl w:val="1"/>
                <w:numId w:val="30"/>
              </w:numPr>
              <w:ind w:firstLineChars="0"/>
              <w:rPr>
                <w:rFonts w:eastAsiaTheme="minorEastAsia"/>
                <w:lang w:eastAsia="zh-CN"/>
              </w:rPr>
            </w:pPr>
            <w:r>
              <w:rPr>
                <w:rFonts w:eastAsiaTheme="minorEastAsia" w:hint="eastAsia"/>
                <w:lang w:eastAsia="zh-CN"/>
              </w:rPr>
              <w:lastRenderedPageBreak/>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-B1</w:t>
            </w:r>
            <w:r>
              <w:rPr>
                <w:rFonts w:eastAsiaTheme="minorEastAsia" w:hint="eastAsia"/>
                <w:b/>
                <w:bCs/>
                <w:u w:val="single"/>
                <w:lang w:eastAsia="zh-CN"/>
              </w:rPr>
              <w:t xml:space="preserve">: </w:t>
            </w:r>
            <w:r>
              <w:rPr>
                <w:rFonts w:eastAsiaTheme="minorEastAsia" w:hint="eastAsia"/>
                <w:lang w:eastAsia="zh-CN"/>
              </w:rPr>
              <w:t>If AIoT device is powered by RF energy harvesting, BS(s) provides RF energy harvesting to AIoT device]</w:t>
            </w:r>
          </w:p>
          <w:p w14:paraId="73BD9F32" w14:textId="77777777" w:rsidR="00DE635F" w:rsidRPr="00BC5610" w:rsidRDefault="00DE635F" w:rsidP="00AE0F8E">
            <w:pPr>
              <w:pStyle w:val="af"/>
              <w:numPr>
                <w:ilvl w:val="1"/>
                <w:numId w:val="30"/>
              </w:numPr>
              <w:ind w:firstLineChars="0"/>
              <w:rPr>
                <w:rFonts w:eastAsiaTheme="minorEastAsia"/>
                <w:lang w:eastAsia="zh-CN"/>
              </w:rPr>
            </w:pPr>
            <w:r>
              <w:rPr>
                <w:rFonts w:eastAsiaTheme="minorEastAsia" w:hint="eastAsia"/>
                <w:lang w:eastAsia="zh-CN"/>
              </w:rPr>
              <w:t>[</w:t>
            </w:r>
            <w:r w:rsidRPr="00842436">
              <w:rPr>
                <w:rFonts w:eastAsiaTheme="minorEastAsia"/>
                <w:b/>
                <w:bCs/>
                <w:u w:val="single"/>
                <w:lang w:eastAsia="zh-CN"/>
              </w:rPr>
              <w:t>D</w:t>
            </w:r>
            <w:r w:rsidRPr="00842436">
              <w:rPr>
                <w:rFonts w:eastAsiaTheme="minorEastAsia" w:hint="eastAsia"/>
                <w:b/>
                <w:bCs/>
                <w:u w:val="single"/>
                <w:lang w:eastAsia="zh-CN"/>
              </w:rPr>
              <w:t>2</w:t>
            </w:r>
            <w:r w:rsidRPr="00842436">
              <w:rPr>
                <w:rFonts w:eastAsiaTheme="minorEastAsia"/>
                <w:b/>
                <w:bCs/>
                <w:u w:val="single"/>
                <w:lang w:eastAsia="zh-CN"/>
              </w:rPr>
              <w:t>T</w:t>
            </w:r>
            <w:r w:rsidRPr="00842436">
              <w:rPr>
                <w:rFonts w:eastAsiaTheme="minorEastAsia" w:hint="eastAsia"/>
                <w:b/>
                <w:bCs/>
                <w:u w:val="single"/>
                <w:lang w:eastAsia="zh-CN"/>
              </w:rPr>
              <w:t>2</w:t>
            </w:r>
            <w:r w:rsidRPr="00842436">
              <w:rPr>
                <w:rFonts w:eastAsiaTheme="minorEastAsia"/>
                <w:b/>
                <w:bCs/>
                <w:u w:val="single"/>
                <w:lang w:eastAsia="zh-CN"/>
              </w:rPr>
              <w:t>-B2</w:t>
            </w:r>
            <w:r>
              <w:rPr>
                <w:rFonts w:eastAsiaTheme="minorEastAsia" w:hint="eastAsia"/>
                <w:b/>
                <w:bCs/>
                <w:u w:val="single"/>
                <w:lang w:eastAsia="zh-CN"/>
              </w:rPr>
              <w:t xml:space="preserve">: </w:t>
            </w:r>
            <w:r>
              <w:rPr>
                <w:rFonts w:eastAsiaTheme="minorEastAsia" w:hint="eastAsia"/>
                <w:lang w:eastAsia="zh-CN"/>
              </w:rPr>
              <w:t>If AIoT device is powered by RF energy harvesting, UE provides RF energy harvesting to AIoT device]</w:t>
            </w:r>
          </w:p>
          <w:p w14:paraId="4C9144AA" w14:textId="77777777" w:rsidR="00DE635F" w:rsidRPr="00183960" w:rsidRDefault="00DE635F" w:rsidP="00AE0F8E">
            <w:pPr>
              <w:rPr>
                <w:rFonts w:eastAsiaTheme="minorEastAsia"/>
                <w:lang w:eastAsia="zh-CN"/>
              </w:rPr>
            </w:pPr>
            <w:r w:rsidRPr="00183960">
              <w:rPr>
                <w:rFonts w:eastAsiaTheme="minorEastAsia" w:hint="eastAsia"/>
                <w:b/>
                <w:bCs/>
                <w:u w:val="single"/>
                <w:lang w:eastAsia="zh-CN"/>
              </w:rPr>
              <w:t xml:space="preserve">D2T2-C: </w:t>
            </w:r>
            <w:r w:rsidRPr="00183960">
              <w:rPr>
                <w:rFonts w:eastAsiaTheme="minorEastAsia" w:hint="eastAsia"/>
                <w:lang w:eastAsia="zh-CN"/>
              </w:rPr>
              <w:t xml:space="preserve">outdoor BS + </w:t>
            </w:r>
            <w:r w:rsidRPr="00183960">
              <w:rPr>
                <w:rFonts w:eastAsiaTheme="minorEastAsia"/>
                <w:lang w:eastAsia="zh-CN"/>
              </w:rPr>
              <w:t>Indoor Intermediate UE</w:t>
            </w:r>
            <w:r w:rsidRPr="00183960">
              <w:rPr>
                <w:rFonts w:eastAsiaTheme="minorEastAsia" w:hint="eastAsia"/>
                <w:lang w:eastAsia="zh-CN"/>
              </w:rPr>
              <w:t xml:space="preserve"> + Indoor AIoT device with active UL transmission</w:t>
            </w:r>
          </w:p>
          <w:p w14:paraId="7C03FF34" w14:textId="77777777" w:rsidR="00DE635F" w:rsidRDefault="00DE635F" w:rsidP="00AE0F8E">
            <w:pPr>
              <w:rPr>
                <w:rFonts w:eastAsiaTheme="minorEastAsia"/>
                <w:lang w:eastAsia="zh-CN"/>
              </w:rPr>
            </w:pPr>
          </w:p>
          <w:p w14:paraId="406258BD" w14:textId="77777777" w:rsidR="00DE635F" w:rsidRDefault="00DE635F" w:rsidP="00AE0F8E">
            <w:pPr>
              <w:rPr>
                <w:rFonts w:eastAsiaTheme="minorEastAsia"/>
                <w:lang w:eastAsia="zh-CN"/>
              </w:rPr>
            </w:pPr>
            <w:r>
              <w:rPr>
                <w:rFonts w:eastAsiaTheme="minorEastAsia" w:hint="eastAsia"/>
                <w:lang w:eastAsia="zh-CN"/>
              </w:rPr>
              <w:t>FFS for other scenarios</w:t>
            </w:r>
          </w:p>
          <w:p w14:paraId="17F32567" w14:textId="77777777" w:rsidR="00DE635F" w:rsidRPr="00183960" w:rsidRDefault="00DE635F" w:rsidP="00AE0F8E">
            <w:pPr>
              <w:rPr>
                <w:rFonts w:eastAsiaTheme="minorEastAsia"/>
                <w:lang w:eastAsia="zh-CN"/>
              </w:rPr>
            </w:pPr>
            <w:r>
              <w:rPr>
                <w:rFonts w:eastAsiaTheme="minorEastAsia" w:hint="eastAsia"/>
                <w:lang w:eastAsia="zh-CN"/>
              </w:rPr>
              <w:t>FFS other assumptions for each scenario</w:t>
            </w:r>
          </w:p>
          <w:p w14:paraId="65EE929E" w14:textId="77777777" w:rsidR="00DE635F" w:rsidRDefault="00DE635F" w:rsidP="00AE0F8E">
            <w:pPr>
              <w:rPr>
                <w:rFonts w:eastAsiaTheme="minorEastAsia"/>
                <w:lang w:eastAsia="zh-CN"/>
              </w:rPr>
            </w:pPr>
          </w:p>
        </w:tc>
      </w:tr>
    </w:tbl>
    <w:p w14:paraId="6D66CA0B" w14:textId="77777777" w:rsidR="00DE635F" w:rsidRPr="00DE635F" w:rsidRDefault="00DE635F" w:rsidP="00DD6C83">
      <w:pPr>
        <w:rPr>
          <w:rFonts w:eastAsiaTheme="minorEastAsia"/>
          <w:lang w:eastAsia="zh-CN"/>
        </w:rPr>
      </w:pPr>
    </w:p>
    <w:p w14:paraId="56C197A4" w14:textId="66A53830" w:rsidR="00DD6C83" w:rsidRDefault="00F97208" w:rsidP="00C14B40">
      <w:pPr>
        <w:pStyle w:val="3"/>
        <w:rPr>
          <w:rFonts w:eastAsiaTheme="minorEastAsia"/>
          <w:lang w:eastAsia="zh-CN"/>
        </w:rPr>
      </w:pPr>
      <w:r>
        <w:rPr>
          <w:rFonts w:eastAsiaTheme="minorEastAsia"/>
          <w:lang w:eastAsia="zh-CN"/>
        </w:rPr>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p>
    <w:p w14:paraId="46317FEA" w14:textId="7219682F" w:rsidR="00CE3ECF" w:rsidRPr="00CE3ECF" w:rsidRDefault="00CE3ECF" w:rsidP="00CE3ECF">
      <w:pPr>
        <w:rPr>
          <w:rFonts w:eastAsiaTheme="minorEastAsia"/>
          <w:b/>
          <w:bCs/>
          <w:u w:val="single"/>
          <w:lang w:eastAsia="zh-CN"/>
        </w:rPr>
      </w:pPr>
      <w:r w:rsidRPr="00CE3ECF">
        <w:rPr>
          <w:rFonts w:eastAsiaTheme="minorEastAsia" w:hint="eastAsia"/>
          <w:b/>
          <w:bCs/>
          <w:u w:val="single"/>
          <w:lang w:eastAsia="zh-CN"/>
        </w:rPr>
        <w:t>Topology</w:t>
      </w:r>
    </w:p>
    <w:p w14:paraId="79A7AC07" w14:textId="529944FE" w:rsidR="00D166E9" w:rsidRDefault="00D166E9" w:rsidP="00D166E9">
      <w:pPr>
        <w:spacing w:before="120" w:line="276" w:lineRule="auto"/>
        <w:rPr>
          <w:rFonts w:eastAsiaTheme="minorEastAsia"/>
          <w:bCs/>
          <w:iCs/>
          <w:lang w:eastAsia="zh-CN"/>
        </w:rPr>
      </w:pPr>
      <w:r>
        <w:rPr>
          <w:rFonts w:eastAsiaTheme="minorEastAsia" w:hint="eastAsia"/>
          <w:lang w:eastAsia="zh-CN"/>
        </w:rPr>
        <w:t>[CMCC][Ericsson]</w:t>
      </w:r>
      <w:r w:rsidRPr="00D166E9">
        <w:rPr>
          <w:rFonts w:eastAsiaTheme="minorEastAsia" w:hint="eastAsia"/>
          <w:lang w:eastAsia="zh-CN"/>
        </w:rPr>
        <w:t xml:space="preserve"> </w:t>
      </w:r>
      <w:r>
        <w:rPr>
          <w:rFonts w:eastAsiaTheme="minorEastAsia" w:hint="eastAsia"/>
          <w:lang w:eastAsia="zh-CN"/>
        </w:rPr>
        <w:t>[FW][Huawei]</w:t>
      </w:r>
      <w:r w:rsidRPr="00D166E9">
        <w:rPr>
          <w:rFonts w:eastAsiaTheme="minorEastAsia" w:hint="eastAsia"/>
          <w:bCs/>
          <w:iCs/>
          <w:lang w:eastAsia="zh-CN"/>
        </w:rPr>
        <w:t xml:space="preserve"> </w:t>
      </w:r>
      <w:r w:rsidRPr="00183E9D">
        <w:rPr>
          <w:rFonts w:eastAsiaTheme="minorEastAsia" w:hint="eastAsia"/>
          <w:bCs/>
          <w:iCs/>
          <w:lang w:eastAsia="zh-CN"/>
        </w:rPr>
        <w:t>[InterDigital]</w:t>
      </w:r>
      <w:r>
        <w:rPr>
          <w:rFonts w:eastAsiaTheme="minorEastAsia" w:hint="eastAsia"/>
          <w:bCs/>
          <w:iCs/>
          <w:lang w:eastAsia="zh-CN"/>
        </w:rPr>
        <w:t xml:space="preserve">[OPPO][Qualcomm] and several companies </w:t>
      </w:r>
      <w:r w:rsidR="00CE3ECF">
        <w:rPr>
          <w:rFonts w:eastAsiaTheme="minorEastAsia" w:hint="eastAsia"/>
          <w:bCs/>
          <w:iCs/>
          <w:lang w:eastAsia="zh-CN"/>
        </w:rPr>
        <w:t>propose the followings</w:t>
      </w:r>
      <w:r>
        <w:rPr>
          <w:rFonts w:eastAsiaTheme="minorEastAsia" w:hint="eastAsia"/>
          <w:bCs/>
          <w:iCs/>
          <w:lang w:eastAsia="zh-CN"/>
        </w:rPr>
        <w:t xml:space="preserve"> for the evaluation</w:t>
      </w:r>
      <w:r w:rsidR="00CE3ECF">
        <w:rPr>
          <w:rFonts w:eastAsiaTheme="minorEastAsia" w:hint="eastAsia"/>
          <w:bCs/>
          <w:iCs/>
          <w:lang w:eastAsia="zh-CN"/>
        </w:rPr>
        <w:t>,</w:t>
      </w:r>
    </w:p>
    <w:p w14:paraId="3686661E" w14:textId="1CEF9044" w:rsidR="009E6AE6" w:rsidRDefault="00D166E9" w:rsidP="00D46F7D">
      <w:pPr>
        <w:pStyle w:val="af"/>
        <w:numPr>
          <w:ilvl w:val="0"/>
          <w:numId w:val="32"/>
        </w:numPr>
        <w:spacing w:before="120" w:line="276" w:lineRule="auto"/>
        <w:ind w:firstLineChars="0"/>
        <w:rPr>
          <w:rFonts w:eastAsiaTheme="minorEastAsia"/>
          <w:bCs/>
          <w:iCs/>
          <w:lang w:eastAsia="zh-CN"/>
        </w:rPr>
      </w:pPr>
      <w:r>
        <w:rPr>
          <w:rFonts w:ascii="Times New Roman" w:eastAsia="宋体" w:hAnsi="Times New Roman"/>
          <w:szCs w:val="20"/>
          <w:lang w:bidi="ar"/>
        </w:rPr>
        <w:t>InF-SH, InF-DH</w:t>
      </w:r>
      <w:r>
        <w:rPr>
          <w:rFonts w:ascii="Times New Roman" w:eastAsia="宋体" w:hAnsi="Times New Roman" w:hint="eastAsia"/>
          <w:szCs w:val="20"/>
          <w:lang w:eastAsia="zh-CN" w:bidi="ar"/>
        </w:rPr>
        <w:t>:</w:t>
      </w:r>
      <w:r w:rsidRPr="00D166E9">
        <w:rPr>
          <w:rFonts w:eastAsiaTheme="minorEastAsia"/>
          <w:bCs/>
          <w:iCs/>
          <w:lang w:eastAsia="zh-CN"/>
        </w:rPr>
        <w:t xml:space="preserve"> </w:t>
      </w:r>
      <w:r>
        <w:rPr>
          <w:rFonts w:eastAsiaTheme="minorEastAsia" w:hint="eastAsia"/>
          <w:lang w:eastAsia="zh-CN"/>
        </w:rPr>
        <w:t>[CMCC][Ericsson]</w:t>
      </w:r>
      <w:r w:rsidRPr="00D166E9">
        <w:rPr>
          <w:rFonts w:eastAsiaTheme="minorEastAsia" w:hint="eastAsia"/>
          <w:lang w:eastAsia="zh-CN"/>
        </w:rPr>
        <w:t xml:space="preserve"> </w:t>
      </w:r>
      <w:r>
        <w:rPr>
          <w:rFonts w:eastAsiaTheme="minorEastAsia" w:hint="eastAsia"/>
          <w:lang w:eastAsia="zh-CN"/>
        </w:rPr>
        <w:t>[FW][Huawei]</w:t>
      </w:r>
      <w:r w:rsidRPr="00D166E9">
        <w:rPr>
          <w:rFonts w:eastAsiaTheme="minorEastAsia" w:hint="eastAsia"/>
          <w:bCs/>
          <w:iCs/>
          <w:lang w:eastAsia="zh-CN"/>
        </w:rPr>
        <w:t xml:space="preserve"> </w:t>
      </w:r>
      <w:r w:rsidRPr="00183E9D">
        <w:rPr>
          <w:rFonts w:eastAsiaTheme="minorEastAsia" w:hint="eastAsia"/>
          <w:bCs/>
          <w:iCs/>
          <w:lang w:eastAsia="zh-CN"/>
        </w:rPr>
        <w:t>[InterDigital]</w:t>
      </w:r>
      <w:r>
        <w:rPr>
          <w:rFonts w:eastAsiaTheme="minorEastAsia" w:hint="eastAsia"/>
          <w:bCs/>
          <w:iCs/>
          <w:lang w:eastAsia="zh-CN"/>
        </w:rPr>
        <w:t>[OPPO][Qualcomm]</w:t>
      </w:r>
    </w:p>
    <w:p w14:paraId="5D1200FA" w14:textId="2D95CCCB" w:rsidR="009E6AE6" w:rsidRDefault="009E6AE6" w:rsidP="009E6AE6">
      <w:pPr>
        <w:spacing w:before="120" w:line="276" w:lineRule="auto"/>
        <w:rPr>
          <w:rFonts w:eastAsiaTheme="minorEastAsia"/>
          <w:bCs/>
          <w:iCs/>
          <w:lang w:eastAsia="zh-CN"/>
        </w:rPr>
      </w:pPr>
      <w:r>
        <w:rPr>
          <w:rFonts w:eastAsiaTheme="minorEastAsia" w:hint="eastAsia"/>
          <w:bCs/>
          <w:iCs/>
          <w:lang w:eastAsia="zh-CN"/>
        </w:rPr>
        <w:t xml:space="preserve">For </w:t>
      </w:r>
      <w:r>
        <w:rPr>
          <w:rFonts w:eastAsiaTheme="minorEastAsia"/>
          <w:bCs/>
          <w:iCs/>
          <w:lang w:eastAsia="zh-CN"/>
        </w:rPr>
        <w:t>deployment</w:t>
      </w:r>
      <w:r>
        <w:rPr>
          <w:rFonts w:eastAsiaTheme="minorEastAsia" w:hint="eastAsia"/>
          <w:bCs/>
          <w:iCs/>
          <w:lang w:eastAsia="zh-CN"/>
        </w:rPr>
        <w:t xml:space="preserve"> scenario 2 topology 2, </w:t>
      </w:r>
    </w:p>
    <w:p w14:paraId="7B753E9F" w14:textId="4CAEC25C" w:rsidR="009E6AE6" w:rsidRPr="009E6AE6" w:rsidRDefault="009E6AE6" w:rsidP="00D46F7D">
      <w:pPr>
        <w:pStyle w:val="af"/>
        <w:numPr>
          <w:ilvl w:val="0"/>
          <w:numId w:val="32"/>
        </w:numPr>
        <w:spacing w:before="120" w:line="276" w:lineRule="auto"/>
        <w:ind w:firstLineChars="0"/>
        <w:rPr>
          <w:rFonts w:eastAsiaTheme="minorEastAsia"/>
          <w:bCs/>
          <w:iCs/>
          <w:lang w:eastAsia="zh-CN"/>
        </w:rPr>
      </w:pPr>
      <w:r w:rsidRPr="009E6AE6">
        <w:rPr>
          <w:rFonts w:eastAsiaTheme="minorEastAsia" w:hint="eastAsia"/>
          <w:bCs/>
          <w:iCs/>
          <w:lang w:eastAsia="zh-CN"/>
        </w:rPr>
        <w:t>[Ericsson][CMCC] it is FFS</w:t>
      </w:r>
    </w:p>
    <w:p w14:paraId="5299295F" w14:textId="77777777" w:rsidR="009E6AE6" w:rsidRPr="009E6AE6" w:rsidRDefault="009E6AE6" w:rsidP="00D46F7D">
      <w:pPr>
        <w:pStyle w:val="af"/>
        <w:numPr>
          <w:ilvl w:val="0"/>
          <w:numId w:val="32"/>
        </w:numPr>
        <w:spacing w:before="120" w:line="276" w:lineRule="auto"/>
        <w:ind w:firstLineChars="0"/>
        <w:rPr>
          <w:rFonts w:eastAsiaTheme="minorEastAsia"/>
          <w:bCs/>
          <w:iCs/>
          <w:lang w:eastAsia="zh-CN"/>
        </w:rPr>
      </w:pPr>
      <w:r>
        <w:rPr>
          <w:rFonts w:eastAsiaTheme="minorEastAsia" w:hint="eastAsia"/>
          <w:szCs w:val="20"/>
          <w:lang w:eastAsia="zh-CN"/>
        </w:rPr>
        <w:t xml:space="preserve">[Huawei] proposed </w:t>
      </w:r>
      <w:r w:rsidR="00D166E9" w:rsidRPr="00697F87">
        <w:rPr>
          <w:szCs w:val="20"/>
          <w:lang w:eastAsia="zh-CN"/>
        </w:rPr>
        <w:t xml:space="preserve">InH-Offce </w:t>
      </w:r>
      <w:r w:rsidR="00D166E9">
        <w:rPr>
          <w:rFonts w:eastAsiaTheme="minorEastAsia" w:hint="eastAsia"/>
          <w:szCs w:val="20"/>
          <w:lang w:eastAsia="zh-CN"/>
        </w:rPr>
        <w:t>for D2T</w:t>
      </w:r>
      <w:r>
        <w:rPr>
          <w:rFonts w:eastAsiaTheme="minorEastAsia" w:hint="eastAsia"/>
          <w:szCs w:val="20"/>
          <w:lang w:eastAsia="zh-CN"/>
        </w:rPr>
        <w:t>2</w:t>
      </w:r>
    </w:p>
    <w:p w14:paraId="61DEFF52" w14:textId="45E4F002" w:rsidR="00D166E9" w:rsidRPr="00D166E9" w:rsidRDefault="009E6AE6" w:rsidP="00D46F7D">
      <w:pPr>
        <w:pStyle w:val="af"/>
        <w:numPr>
          <w:ilvl w:val="0"/>
          <w:numId w:val="32"/>
        </w:numPr>
        <w:spacing w:before="120" w:line="276" w:lineRule="auto"/>
        <w:ind w:firstLineChars="0"/>
        <w:rPr>
          <w:rFonts w:eastAsiaTheme="minorEastAsia"/>
          <w:bCs/>
          <w:iCs/>
          <w:lang w:eastAsia="zh-CN"/>
        </w:rPr>
      </w:pPr>
      <w:r>
        <w:rPr>
          <w:rFonts w:eastAsiaTheme="minorEastAsia"/>
          <w:szCs w:val="20"/>
          <w:lang w:eastAsia="zh-CN"/>
        </w:rPr>
        <w:t>O</w:t>
      </w:r>
      <w:r>
        <w:rPr>
          <w:rFonts w:eastAsiaTheme="minorEastAsia" w:hint="eastAsia"/>
          <w:szCs w:val="20"/>
          <w:lang w:eastAsia="zh-CN"/>
        </w:rPr>
        <w:t>ther companies proposed InF-DH</w:t>
      </w:r>
      <w:r w:rsidR="00D166E9">
        <w:rPr>
          <w:rFonts w:eastAsiaTheme="minorEastAsia" w:hint="eastAsia"/>
          <w:szCs w:val="20"/>
          <w:lang w:eastAsia="zh-CN"/>
        </w:rPr>
        <w:t xml:space="preserve"> </w:t>
      </w:r>
    </w:p>
    <w:p w14:paraId="65C94BA7" w14:textId="77777777" w:rsidR="00D166E9" w:rsidRDefault="00D166E9" w:rsidP="00D166E9">
      <w:pPr>
        <w:rPr>
          <w:rFonts w:eastAsiaTheme="minorEastAsia"/>
          <w:lang w:eastAsia="zh-CN"/>
        </w:rPr>
      </w:pPr>
    </w:p>
    <w:p w14:paraId="254ED2AB" w14:textId="49C1FA3C" w:rsidR="00CE3ECF" w:rsidRDefault="00CE3ECF" w:rsidP="00D166E9">
      <w:pPr>
        <w:rPr>
          <w:rFonts w:eastAsiaTheme="minorEastAsia"/>
          <w:b/>
          <w:bCs/>
          <w:u w:val="single"/>
          <w:lang w:eastAsia="zh-CN"/>
        </w:rPr>
      </w:pPr>
      <w:r w:rsidRPr="00CE3ECF">
        <w:rPr>
          <w:rFonts w:eastAsiaTheme="minorEastAsia" w:hint="eastAsia"/>
          <w:b/>
          <w:bCs/>
          <w:u w:val="single"/>
          <w:lang w:eastAsia="zh-CN"/>
        </w:rPr>
        <w:t>AIoT device distributions</w:t>
      </w:r>
    </w:p>
    <w:p w14:paraId="47D99B96" w14:textId="309C3EED" w:rsidR="00CE3ECF" w:rsidRPr="008F4EC6" w:rsidRDefault="00CE3ECF" w:rsidP="00D46F7D">
      <w:pPr>
        <w:pStyle w:val="af"/>
        <w:numPr>
          <w:ilvl w:val="0"/>
          <w:numId w:val="32"/>
        </w:numPr>
        <w:ind w:firstLineChars="0"/>
        <w:rPr>
          <w:rFonts w:eastAsiaTheme="minorEastAsia"/>
          <w:lang w:eastAsia="zh-CN"/>
        </w:rPr>
      </w:pPr>
      <w:r w:rsidRPr="008F4EC6">
        <w:rPr>
          <w:rFonts w:eastAsiaTheme="minorEastAsia" w:hint="eastAsia"/>
          <w:lang w:eastAsia="zh-CN"/>
        </w:rPr>
        <w:t>Uniform distribution: [Apple][CMCC][Huawei][InterDigital][OPPO]</w:t>
      </w:r>
      <w:r w:rsidR="008F4EC6">
        <w:rPr>
          <w:rFonts w:eastAsiaTheme="minorEastAsia" w:hint="eastAsia"/>
          <w:lang w:eastAsia="zh-CN"/>
        </w:rPr>
        <w:t>[Lenovo]</w:t>
      </w:r>
    </w:p>
    <w:p w14:paraId="0326E309" w14:textId="39823664" w:rsidR="00CE3ECF" w:rsidRPr="008F4EC6" w:rsidRDefault="00CE3ECF" w:rsidP="00D46F7D">
      <w:pPr>
        <w:pStyle w:val="af"/>
        <w:numPr>
          <w:ilvl w:val="0"/>
          <w:numId w:val="32"/>
        </w:numPr>
        <w:ind w:firstLineChars="0"/>
        <w:rPr>
          <w:rFonts w:eastAsiaTheme="minorEastAsia"/>
          <w:lang w:eastAsia="zh-CN"/>
        </w:rPr>
      </w:pPr>
      <w:r w:rsidRPr="008F4EC6">
        <w:rPr>
          <w:rFonts w:eastAsiaTheme="minorEastAsia"/>
          <w:lang w:eastAsia="zh-CN"/>
        </w:rPr>
        <w:t>C</w:t>
      </w:r>
      <w:r w:rsidRPr="008F4EC6">
        <w:rPr>
          <w:rFonts w:eastAsiaTheme="minorEastAsia" w:hint="eastAsia"/>
          <w:lang w:eastAsia="zh-CN"/>
        </w:rPr>
        <w:t>lustered</w:t>
      </w:r>
      <w:r w:rsidR="008F4EC6">
        <w:rPr>
          <w:rFonts w:eastAsiaTheme="minorEastAsia" w:hint="eastAsia"/>
          <w:lang w:eastAsia="zh-CN"/>
        </w:rPr>
        <w:t xml:space="preserve"> [LGE][Qualcomm][</w:t>
      </w:r>
      <w:r w:rsidR="008F4EC6" w:rsidRPr="004E5EBE">
        <w:rPr>
          <w:rFonts w:eastAsiaTheme="minorEastAsia" w:hint="eastAsia"/>
          <w:lang w:eastAsia="zh-CN"/>
        </w:rPr>
        <w:t>InterDigital</w:t>
      </w:r>
      <w:r w:rsidR="008F4EC6">
        <w:rPr>
          <w:rFonts w:eastAsiaTheme="minorEastAsia" w:hint="eastAsia"/>
          <w:lang w:eastAsia="zh-CN"/>
        </w:rPr>
        <w:t>]</w:t>
      </w:r>
    </w:p>
    <w:p w14:paraId="26D3774E" w14:textId="76739E75" w:rsidR="008F4EC6" w:rsidRDefault="008F4EC6" w:rsidP="00D46F7D">
      <w:pPr>
        <w:pStyle w:val="af"/>
        <w:numPr>
          <w:ilvl w:val="1"/>
          <w:numId w:val="32"/>
        </w:numPr>
        <w:ind w:firstLineChars="0"/>
        <w:rPr>
          <w:rFonts w:eastAsiaTheme="minorEastAsia"/>
          <w:lang w:eastAsia="zh-CN"/>
        </w:rPr>
      </w:pPr>
      <w:r w:rsidRPr="008F4EC6">
        <w:rPr>
          <w:rFonts w:eastAsiaTheme="minorEastAsia" w:hint="eastAsia"/>
          <w:lang w:eastAsia="zh-CN"/>
        </w:rPr>
        <w:t>[LGE]</w:t>
      </w:r>
      <w:r w:rsidRPr="008F4EC6">
        <w:rPr>
          <w:rFonts w:eastAsiaTheme="minorEastAsia"/>
          <w:lang w:eastAsia="zh-CN"/>
        </w:rPr>
        <w:t>UE dropping model for Indoor Hotspot in Rel-17 XR evaluation</w:t>
      </w:r>
    </w:p>
    <w:p w14:paraId="4C23E968" w14:textId="6D5FBE40" w:rsidR="008F4EC6" w:rsidRDefault="008F4EC6" w:rsidP="00D46F7D">
      <w:pPr>
        <w:pStyle w:val="af"/>
        <w:numPr>
          <w:ilvl w:val="1"/>
          <w:numId w:val="32"/>
        </w:numPr>
        <w:ind w:firstLineChars="0"/>
        <w:rPr>
          <w:rFonts w:eastAsiaTheme="minorEastAsia"/>
          <w:lang w:eastAsia="zh-CN"/>
        </w:rPr>
      </w:pPr>
      <w:r>
        <w:rPr>
          <w:rFonts w:eastAsiaTheme="minorEastAsia" w:hint="eastAsia"/>
          <w:lang w:eastAsia="zh-CN"/>
        </w:rPr>
        <w:t>[</w:t>
      </w:r>
      <w:r w:rsidRPr="004E5EBE">
        <w:rPr>
          <w:rFonts w:eastAsiaTheme="minorEastAsia" w:hint="eastAsia"/>
          <w:lang w:eastAsia="zh-CN"/>
        </w:rPr>
        <w:t>InterDigital</w:t>
      </w:r>
      <w:r>
        <w:rPr>
          <w:rFonts w:eastAsiaTheme="minorEastAsia" w:hint="eastAsia"/>
          <w:lang w:eastAsia="zh-CN"/>
        </w:rPr>
        <w:t xml:space="preserve">] </w:t>
      </w:r>
      <w:r w:rsidRPr="008F4EC6">
        <w:rPr>
          <w:rFonts w:eastAsiaTheme="minorEastAsia"/>
          <w:lang w:eastAsia="zh-CN"/>
        </w:rPr>
        <w:t>All devices are divided in groups (per BS). Each group is uniformly dropped within a circle of radius R around the BS, where R is determined according to coverage analysis.</w:t>
      </w:r>
    </w:p>
    <w:p w14:paraId="309853D3" w14:textId="03121BB7" w:rsidR="00CE3ECF" w:rsidRPr="00CE4925" w:rsidRDefault="008F4EC6" w:rsidP="00D46F7D">
      <w:pPr>
        <w:pStyle w:val="af"/>
        <w:numPr>
          <w:ilvl w:val="1"/>
          <w:numId w:val="32"/>
        </w:numPr>
        <w:ind w:firstLineChars="0"/>
        <w:rPr>
          <w:rFonts w:eastAsiaTheme="minorEastAsia"/>
          <w:lang w:eastAsia="zh-CN"/>
        </w:rPr>
      </w:pPr>
      <w:r w:rsidRPr="008F4EC6">
        <w:rPr>
          <w:rFonts w:eastAsiaTheme="minorEastAsia" w:hint="eastAsia"/>
          <w:lang w:eastAsia="zh-CN"/>
        </w:rPr>
        <w:t xml:space="preserve">[Qualcomm] </w:t>
      </w:r>
      <w:r w:rsidRPr="008F4EC6">
        <w:rPr>
          <w:rFonts w:eastAsiaTheme="minorEastAsia"/>
          <w:lang w:eastAsia="zh-CN"/>
        </w:rPr>
        <w:t>Cluster is defined as fixed rectangular area where devices uniformly located inside with random heights.</w:t>
      </w:r>
    </w:p>
    <w:p w14:paraId="1A6B3651" w14:textId="77777777" w:rsidR="00CE3ECF" w:rsidRDefault="00CE3ECF" w:rsidP="00F97208">
      <w:pPr>
        <w:rPr>
          <w:rFonts w:eastAsiaTheme="minorEastAsia"/>
          <w:lang w:eastAsia="zh-CN"/>
        </w:rPr>
      </w:pPr>
    </w:p>
    <w:p w14:paraId="174CA078" w14:textId="2B8EDAF5" w:rsidR="004F7F1F" w:rsidRPr="004F7F1F" w:rsidRDefault="004F7F1F" w:rsidP="00F97208">
      <w:pPr>
        <w:rPr>
          <w:rFonts w:eastAsiaTheme="minorEastAsia"/>
          <w:b/>
          <w:bCs/>
          <w:u w:val="single"/>
          <w:lang w:eastAsia="zh-CN"/>
        </w:rPr>
      </w:pPr>
      <w:r w:rsidRPr="004F7F1F">
        <w:rPr>
          <w:rFonts w:eastAsiaTheme="minorEastAsia" w:hint="eastAsia"/>
          <w:b/>
          <w:bCs/>
          <w:u w:val="single"/>
          <w:lang w:eastAsia="zh-CN"/>
        </w:rPr>
        <w:t>Carrier frequency</w:t>
      </w:r>
    </w:p>
    <w:p w14:paraId="2370DAC5" w14:textId="6ABD12BD" w:rsidR="004F7F1F" w:rsidRPr="004F7F1F" w:rsidRDefault="007B2F63" w:rsidP="00F97208">
      <w:pPr>
        <w:rPr>
          <w:rFonts w:eastAsiaTheme="minorEastAsia"/>
          <w:lang w:eastAsia="zh-CN"/>
        </w:rPr>
      </w:pPr>
      <w:r w:rsidRPr="007B2F63">
        <w:rPr>
          <w:rFonts w:eastAsiaTheme="minorEastAsia"/>
          <w:lang w:eastAsia="zh-CN"/>
        </w:rPr>
        <w:t>R</w:t>
      </w:r>
      <w:r w:rsidRPr="007B2F63">
        <w:rPr>
          <w:rFonts w:eastAsiaTheme="minorEastAsia" w:hint="eastAsia"/>
          <w:lang w:eastAsia="zh-CN"/>
        </w:rPr>
        <w:t>efer to link budget template</w:t>
      </w:r>
    </w:p>
    <w:p w14:paraId="79885970" w14:textId="77777777" w:rsidR="004F7F1F" w:rsidRDefault="004F7F1F" w:rsidP="00F97208">
      <w:pPr>
        <w:rPr>
          <w:rFonts w:eastAsiaTheme="minorEastAsia"/>
          <w:lang w:eastAsia="zh-CN"/>
        </w:rPr>
      </w:pPr>
    </w:p>
    <w:p w14:paraId="18195901" w14:textId="77777777" w:rsidR="007B2F63" w:rsidRDefault="007B2F63" w:rsidP="007B2F63">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Style w:val="af1"/>
        <w:tblW w:w="0" w:type="auto"/>
        <w:tblLook w:val="04A0" w:firstRow="1" w:lastRow="0" w:firstColumn="1" w:lastColumn="0" w:noHBand="0" w:noVBand="1"/>
      </w:tblPr>
      <w:tblGrid>
        <w:gridCol w:w="1117"/>
        <w:gridCol w:w="8514"/>
      </w:tblGrid>
      <w:tr w:rsidR="007B2F63" w14:paraId="267BD286" w14:textId="77777777" w:rsidTr="00276AB6">
        <w:tc>
          <w:tcPr>
            <w:tcW w:w="846" w:type="dxa"/>
          </w:tcPr>
          <w:p w14:paraId="1F782F97" w14:textId="77777777" w:rsidR="007B2F63" w:rsidRDefault="007B2F63" w:rsidP="00276AB6">
            <w:pPr>
              <w:rPr>
                <w:rFonts w:eastAsiaTheme="minorEastAsia"/>
                <w:lang w:eastAsia="zh-CN"/>
              </w:rPr>
            </w:pPr>
            <w:r>
              <w:rPr>
                <w:rFonts w:eastAsiaTheme="minorEastAsia" w:hint="eastAsia"/>
                <w:lang w:eastAsia="zh-CN"/>
              </w:rPr>
              <w:t>[CMCC]</w:t>
            </w:r>
          </w:p>
        </w:tc>
        <w:tc>
          <w:tcPr>
            <w:tcW w:w="8785" w:type="dxa"/>
          </w:tcPr>
          <w:p w14:paraId="60C67E7B" w14:textId="77777777" w:rsidR="007B2F63" w:rsidRDefault="007B2F63" w:rsidP="00276AB6">
            <w:pPr>
              <w:pStyle w:val="af4"/>
              <w:snapToGrid w:val="0"/>
              <w:spacing w:before="60" w:beforeAutospacing="0" w:after="180" w:afterAutospacing="0"/>
              <w:jc w:val="center"/>
            </w:pPr>
            <w:r>
              <w:rPr>
                <w:rFonts w:eastAsia="等线"/>
                <w:b/>
                <w:sz w:val="20"/>
                <w:szCs w:val="20"/>
                <w:lang w:bidi="ar"/>
              </w:rPr>
              <w:t>Table 2.3-2: Assumptions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901"/>
            </w:tblGrid>
            <w:tr w:rsidR="007B2F63" w14:paraId="5CF376EA"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39EF3197" w14:textId="77777777" w:rsidR="007B2F63" w:rsidRDefault="007B2F63" w:rsidP="00276AB6">
                  <w:pPr>
                    <w:pStyle w:val="af4"/>
                    <w:snapToGrid w:val="0"/>
                    <w:spacing w:beforeAutospacing="0" w:afterAutospacing="0"/>
                    <w:jc w:val="center"/>
                    <w:rPr>
                      <w:sz w:val="20"/>
                      <w:szCs w:val="20"/>
                    </w:rPr>
                  </w:pPr>
                  <w:r>
                    <w:rPr>
                      <w:rFonts w:eastAsia="等线"/>
                      <w:b/>
                      <w:sz w:val="20"/>
                      <w:szCs w:val="20"/>
                      <w:lang w:bidi="ar"/>
                    </w:rPr>
                    <w:t>Parameter</w:t>
                  </w:r>
                </w:p>
              </w:tc>
              <w:tc>
                <w:tcPr>
                  <w:tcW w:w="3559" w:type="pct"/>
                  <w:tcBorders>
                    <w:top w:val="single" w:sz="4" w:space="0" w:color="auto"/>
                    <w:left w:val="single" w:sz="4" w:space="0" w:color="auto"/>
                    <w:bottom w:val="single" w:sz="4" w:space="0" w:color="auto"/>
                    <w:right w:val="single" w:sz="4" w:space="0" w:color="auto"/>
                  </w:tcBorders>
                  <w:shd w:val="clear" w:color="auto" w:fill="D9D9D9"/>
                </w:tcPr>
                <w:p w14:paraId="284E3FD4" w14:textId="77777777" w:rsidR="007B2F63" w:rsidRDefault="007B2F63" w:rsidP="00276AB6">
                  <w:pPr>
                    <w:pStyle w:val="af4"/>
                    <w:snapToGrid w:val="0"/>
                    <w:spacing w:beforeAutospacing="0" w:afterAutospacing="0"/>
                    <w:jc w:val="center"/>
                    <w:rPr>
                      <w:sz w:val="20"/>
                      <w:szCs w:val="20"/>
                    </w:rPr>
                  </w:pPr>
                  <w:r>
                    <w:rPr>
                      <w:rFonts w:eastAsia="等线"/>
                      <w:b/>
                      <w:sz w:val="20"/>
                      <w:szCs w:val="20"/>
                      <w:lang w:bidi="ar"/>
                    </w:rPr>
                    <w:t>Values</w:t>
                  </w:r>
                </w:p>
              </w:tc>
            </w:tr>
            <w:tr w:rsidR="007B2F63" w14:paraId="4E5D1F46"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0325D31E" w14:textId="77777777" w:rsidR="007B2F63" w:rsidRDefault="007B2F63" w:rsidP="00276AB6">
                  <w:pPr>
                    <w:snapToGrid w:val="0"/>
                  </w:pPr>
                  <w:r>
                    <w:rPr>
                      <w:rFonts w:ascii="Times New Roman" w:eastAsia="宋体" w:hAnsi="Times New Roman"/>
                      <w:szCs w:val="20"/>
                      <w:lang w:bidi="ar"/>
                    </w:rPr>
                    <w:t>Scenario</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D20CCC9" w14:textId="77777777" w:rsidR="007B2F63" w:rsidRDefault="007B2F63" w:rsidP="00276AB6">
                  <w:pPr>
                    <w:snapToGrid w:val="0"/>
                  </w:pPr>
                  <w:r>
                    <w:rPr>
                      <w:rFonts w:ascii="Times New Roman" w:eastAsia="宋体" w:hAnsi="Times New Roman"/>
                      <w:szCs w:val="20"/>
                      <w:lang w:bidi="ar"/>
                    </w:rPr>
                    <w:t>InF-SH, InF-DH</w:t>
                  </w:r>
                </w:p>
              </w:tc>
            </w:tr>
            <w:tr w:rsidR="007B2F63" w14:paraId="450FF8D9"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585B29E" w14:textId="77777777" w:rsidR="007B2F63" w:rsidRDefault="007B2F63" w:rsidP="00276AB6">
                  <w:pPr>
                    <w:snapToGrid w:val="0"/>
                  </w:pPr>
                  <w:r>
                    <w:rPr>
                      <w:rFonts w:ascii="Times New Roman" w:eastAsia="宋体" w:hAnsi="Times New Roman"/>
                      <w:szCs w:val="20"/>
                      <w:lang w:bidi="ar"/>
                    </w:rPr>
                    <w:t>Hall size</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52250B5" w14:textId="77777777" w:rsidR="007B2F63" w:rsidRDefault="007B2F63" w:rsidP="00276AB6">
                  <w:pPr>
                    <w:snapToGrid w:val="0"/>
                  </w:pPr>
                  <w:r>
                    <w:rPr>
                      <w:rFonts w:ascii="Times New Roman" w:eastAsia="等线" w:hAnsi="Times New Roman"/>
                      <w:szCs w:val="20"/>
                      <w:lang w:bidi="ar"/>
                    </w:rPr>
                    <w:t>InF-SH: 300x150 m</w:t>
                  </w:r>
                </w:p>
                <w:p w14:paraId="207F0C84" w14:textId="77777777" w:rsidR="007B2F63" w:rsidRDefault="007B2F63" w:rsidP="00276AB6">
                  <w:pPr>
                    <w:snapToGrid w:val="0"/>
                  </w:pPr>
                  <w:r>
                    <w:rPr>
                      <w:rFonts w:ascii="Times New Roman" w:eastAsia="等线" w:hAnsi="Times New Roman"/>
                      <w:szCs w:val="20"/>
                      <w:lang w:bidi="ar"/>
                    </w:rPr>
                    <w:t>InF-DH: 120x60 m</w:t>
                  </w:r>
                </w:p>
              </w:tc>
            </w:tr>
            <w:tr w:rsidR="007B2F63" w14:paraId="06681B3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0CA6EF5" w14:textId="77777777" w:rsidR="007B2F63" w:rsidRDefault="007B2F63" w:rsidP="00276AB6">
                  <w:pPr>
                    <w:snapToGrid w:val="0"/>
                  </w:pPr>
                  <w:r>
                    <w:rPr>
                      <w:rFonts w:ascii="Times New Roman" w:eastAsia="宋体" w:hAnsi="Times New Roman"/>
                      <w:szCs w:val="20"/>
                      <w:lang w:bidi="ar"/>
                    </w:rPr>
                    <w:t>Room height</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410F637A" w14:textId="77777777" w:rsidR="007B2F63" w:rsidRDefault="007B2F63" w:rsidP="00276AB6">
                  <w:pPr>
                    <w:snapToGrid w:val="0"/>
                  </w:pPr>
                  <w:r>
                    <w:rPr>
                      <w:rFonts w:ascii="Times New Roman" w:eastAsia="宋体" w:hAnsi="Times New Roman"/>
                      <w:szCs w:val="20"/>
                      <w:lang w:bidi="ar"/>
                    </w:rPr>
                    <w:t>10 m</w:t>
                  </w:r>
                </w:p>
              </w:tc>
            </w:tr>
            <w:tr w:rsidR="007B2F63" w14:paraId="4BB536E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2E7A813" w14:textId="77777777" w:rsidR="007B2F63" w:rsidRDefault="007B2F63" w:rsidP="00276AB6">
                  <w:pPr>
                    <w:snapToGrid w:val="0"/>
                  </w:pPr>
                  <w:r>
                    <w:rPr>
                      <w:rFonts w:ascii="Times New Roman" w:eastAsia="宋体" w:hAnsi="Times New Roman"/>
                      <w:szCs w:val="20"/>
                      <w:lang w:bidi="ar"/>
                    </w:rPr>
                    <w:t>Sectorization</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6C27BE1C" w14:textId="77777777" w:rsidR="007B2F63" w:rsidRDefault="007B2F63" w:rsidP="00276AB6">
                  <w:pPr>
                    <w:snapToGrid w:val="0"/>
                  </w:pPr>
                  <w:r>
                    <w:rPr>
                      <w:rFonts w:ascii="Times New Roman" w:eastAsia="宋体" w:hAnsi="Times New Roman"/>
                      <w:szCs w:val="20"/>
                      <w:lang w:bidi="ar"/>
                    </w:rPr>
                    <w:t>None</w:t>
                  </w:r>
                </w:p>
              </w:tc>
            </w:tr>
            <w:tr w:rsidR="007B2F63" w14:paraId="08327B51"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02070F36" w14:textId="77777777" w:rsidR="007B2F63" w:rsidRDefault="007B2F63" w:rsidP="00276AB6">
                  <w:pPr>
                    <w:snapToGrid w:val="0"/>
                  </w:pPr>
                  <w:r>
                    <w:rPr>
                      <w:rFonts w:ascii="Times New Roman" w:eastAsia="宋体" w:hAnsi="Times New Roman"/>
                      <w:szCs w:val="20"/>
                      <w:lang w:bidi="ar"/>
                    </w:rPr>
                    <w:t>BS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63DF4A4E" w14:textId="77777777" w:rsidR="007B2F63" w:rsidRDefault="007B2F63" w:rsidP="00276AB6">
                  <w:pPr>
                    <w:snapToGrid w:val="0"/>
                  </w:pPr>
                  <w:r>
                    <w:rPr>
                      <w:rFonts w:ascii="Times New Roman" w:eastAsia="宋体" w:hAnsi="Times New Roman"/>
                      <w:szCs w:val="20"/>
                      <w:lang w:bidi="ar"/>
                    </w:rPr>
                    <w:t>1 element (vertically polarized), Isotropic antenna gain pattern</w:t>
                  </w:r>
                </w:p>
              </w:tc>
            </w:tr>
            <w:tr w:rsidR="007B2F63" w14:paraId="016BC5E0"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3B188E7" w14:textId="77777777" w:rsidR="007B2F63" w:rsidRDefault="007B2F63" w:rsidP="00276AB6">
                  <w:pPr>
                    <w:snapToGrid w:val="0"/>
                  </w:pPr>
                  <w:r>
                    <w:rPr>
                      <w:rFonts w:ascii="Times New Roman" w:eastAsia="宋体" w:hAnsi="Times New Roman"/>
                      <w:szCs w:val="20"/>
                      <w:lang w:bidi="ar"/>
                    </w:rPr>
                    <w:t>UT antenna configurations</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1CDDBB6B" w14:textId="77777777" w:rsidR="007B2F63" w:rsidRDefault="007B2F63" w:rsidP="00276AB6">
                  <w:pPr>
                    <w:snapToGrid w:val="0"/>
                  </w:pPr>
                  <w:r>
                    <w:rPr>
                      <w:rFonts w:ascii="Times New Roman" w:eastAsia="宋体" w:hAnsi="Times New Roman"/>
                      <w:szCs w:val="20"/>
                      <w:lang w:bidi="ar"/>
                    </w:rPr>
                    <w:t>1 element (vertically polarized), Isotropic antenna gain pattern</w:t>
                  </w:r>
                </w:p>
              </w:tc>
            </w:tr>
            <w:tr w:rsidR="007B2F63" w14:paraId="59D82601"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E92D93A" w14:textId="77777777" w:rsidR="007B2F63" w:rsidRDefault="007B2F63" w:rsidP="00276AB6">
                  <w:pPr>
                    <w:snapToGrid w:val="0"/>
                  </w:pPr>
                  <w:r>
                    <w:rPr>
                      <w:rFonts w:ascii="Times New Roman" w:eastAsia="宋体" w:hAnsi="Times New Roman"/>
                      <w:szCs w:val="20"/>
                      <w:lang w:bidi="ar"/>
                    </w:rPr>
                    <w:lastRenderedPageBreak/>
                    <w:t>BS deployment</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02A4380D" w14:textId="77777777" w:rsidR="007B2F63" w:rsidRDefault="007B2F63" w:rsidP="00276AB6">
                  <w:pPr>
                    <w:snapToGrid w:val="0"/>
                    <w:spacing w:after="160" w:line="249" w:lineRule="auto"/>
                  </w:pPr>
                  <w:r>
                    <w:rPr>
                      <w:rFonts w:ascii="Times New Roman" w:eastAsia="等线" w:hAnsi="Times New Roman"/>
                      <w:szCs w:val="20"/>
                      <w:lang w:bidi="ar"/>
                    </w:rPr>
                    <w:t>18 BSs on a square lattice with spacing D, located D/2 from the walls.</w:t>
                  </w:r>
                </w:p>
                <w:p w14:paraId="71070F9E" w14:textId="77777777" w:rsidR="007B2F63" w:rsidRDefault="007B2F63" w:rsidP="00276AB6">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36EF0E22" w14:textId="77777777" w:rsidR="007B2F63" w:rsidRDefault="007B2F63" w:rsidP="00276AB6">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0BFE0C8A" w14:textId="77777777" w:rsidR="007B2F63" w:rsidRDefault="007B2F63" w:rsidP="00276AB6">
                  <w:pPr>
                    <w:snapToGrid w:val="0"/>
                  </w:pPr>
                  <w:r>
                    <w:rPr>
                      <w:noProof/>
                      <w:lang w:val="en-US" w:eastAsia="zh-CN"/>
                    </w:rPr>
                    <w:drawing>
                      <wp:inline distT="0" distB="0" distL="114300" distR="114300" wp14:anchorId="016AC804" wp14:editId="7887EABC">
                        <wp:extent cx="3255010" cy="17189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8"/>
                                <a:stretch>
                                  <a:fillRect/>
                                </a:stretch>
                              </pic:blipFill>
                              <pic:spPr>
                                <a:xfrm>
                                  <a:off x="0" y="0"/>
                                  <a:ext cx="3255010" cy="1718945"/>
                                </a:xfrm>
                                <a:prstGeom prst="rect">
                                  <a:avLst/>
                                </a:prstGeom>
                              </pic:spPr>
                            </pic:pic>
                          </a:graphicData>
                        </a:graphic>
                      </wp:inline>
                    </w:drawing>
                  </w:r>
                </w:p>
                <w:p w14:paraId="2C33C9F9" w14:textId="77777777" w:rsidR="007B2F63" w:rsidRDefault="007B2F63" w:rsidP="00276AB6">
                  <w:pPr>
                    <w:snapToGrid w:val="0"/>
                  </w:pPr>
                  <w:r>
                    <w:rPr>
                      <w:rFonts w:ascii="Times New Roman" w:eastAsia="宋体" w:hAnsi="Times New Roman"/>
                      <w:szCs w:val="20"/>
                      <w:lang w:bidi="ar"/>
                    </w:rPr>
                    <w:t>BS-height = 8 m for for InF-SH and InF-DH</w:t>
                  </w:r>
                </w:p>
              </w:tc>
            </w:tr>
            <w:tr w:rsidR="007B2F63" w14:paraId="2D5B260B"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5436D851" w14:textId="77777777" w:rsidR="007B2F63" w:rsidRDefault="007B2F63" w:rsidP="00276AB6">
                  <w:pPr>
                    <w:snapToGrid w:val="0"/>
                  </w:pPr>
                  <w:r>
                    <w:rPr>
                      <w:rFonts w:ascii="Times New Roman" w:eastAsia="宋体" w:hAnsi="Times New Roman"/>
                      <w:szCs w:val="20"/>
                      <w:lang w:bidi="ar"/>
                    </w:rPr>
                    <w:t xml:space="preserve">device distribution </w:t>
                  </w:r>
                </w:p>
              </w:tc>
              <w:tc>
                <w:tcPr>
                  <w:tcW w:w="3559" w:type="pct"/>
                  <w:tcBorders>
                    <w:top w:val="single" w:sz="4" w:space="0" w:color="auto"/>
                    <w:left w:val="single" w:sz="4" w:space="0" w:color="auto"/>
                    <w:bottom w:val="single" w:sz="4" w:space="0" w:color="auto"/>
                    <w:right w:val="single" w:sz="4" w:space="0" w:color="auto"/>
                  </w:tcBorders>
                  <w:shd w:val="clear" w:color="auto" w:fill="auto"/>
                  <w:vAlign w:val="center"/>
                </w:tcPr>
                <w:p w14:paraId="5715811A" w14:textId="77777777" w:rsidR="007B2F63" w:rsidRDefault="007B2F63" w:rsidP="00276AB6">
                  <w:pPr>
                    <w:snapToGrid w:val="0"/>
                    <w:rPr>
                      <w:lang w:bidi="ar"/>
                    </w:rPr>
                  </w:pPr>
                  <w:r>
                    <w:rPr>
                      <w:rFonts w:ascii="Times New Roman" w:eastAsia="宋体" w:hAnsi="Times New Roman"/>
                      <w:szCs w:val="20"/>
                      <w:lang w:bidi="ar"/>
                    </w:rPr>
                    <w:t>AIoT devices drop</w:t>
                  </w:r>
                </w:p>
                <w:p w14:paraId="6F06AEF0" w14:textId="77777777" w:rsidR="007B2F63" w:rsidRDefault="007B2F63" w:rsidP="00276AB6">
                  <w:pPr>
                    <w:snapToGrid w:val="0"/>
                    <w:rPr>
                      <w:lang w:bidi="ar"/>
                    </w:rPr>
                  </w:pPr>
                  <w:r>
                    <w:rPr>
                      <w:rFonts w:ascii="Times New Roman" w:eastAsia="宋体" w:hAnsi="Times New Roman"/>
                      <w:szCs w:val="20"/>
                      <w:lang w:bidi="ar"/>
                    </w:rPr>
                    <w:t>Uniformly distributed over the horizontal area</w:t>
                  </w:r>
                </w:p>
                <w:p w14:paraId="6E722DFD" w14:textId="77777777" w:rsidR="007B2F63" w:rsidRDefault="007B2F63" w:rsidP="00276AB6">
                  <w:pPr>
                    <w:snapToGrid w:val="0"/>
                  </w:pPr>
                  <w:r>
                    <w:rPr>
                      <w:rFonts w:ascii="Times New Roman" w:eastAsia="宋体" w:hAnsi="Times New Roman"/>
                      <w:szCs w:val="20"/>
                      <w:lang w:bidi="ar"/>
                    </w:rPr>
                    <w:t>Device Height= 1.5 m</w:t>
                  </w:r>
                </w:p>
              </w:tc>
            </w:tr>
            <w:tr w:rsidR="007B2F63" w14:paraId="20E80E63" w14:textId="77777777" w:rsidTr="00276AB6">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CCF3376" w14:textId="77777777" w:rsidR="007B2F63" w:rsidRDefault="007B2F63" w:rsidP="00276AB6">
                  <w:pPr>
                    <w:snapToGrid w:val="0"/>
                  </w:pPr>
                  <w:r>
                    <w:rPr>
                      <w:rFonts w:ascii="Times New Roman" w:eastAsia="宋体" w:hAnsi="Times New Roman"/>
                      <w:szCs w:val="20"/>
                      <w:lang w:bidi="ar"/>
                    </w:rPr>
                    <w:t>Carrier frequency</w:t>
                  </w:r>
                </w:p>
              </w:tc>
              <w:tc>
                <w:tcPr>
                  <w:tcW w:w="3559" w:type="pct"/>
                  <w:tcBorders>
                    <w:top w:val="single" w:sz="4" w:space="0" w:color="auto"/>
                    <w:left w:val="single" w:sz="4" w:space="0" w:color="auto"/>
                    <w:bottom w:val="single" w:sz="4" w:space="0" w:color="auto"/>
                    <w:right w:val="single" w:sz="4" w:space="0" w:color="auto"/>
                  </w:tcBorders>
                  <w:shd w:val="clear" w:color="auto" w:fill="auto"/>
                </w:tcPr>
                <w:p w14:paraId="53F609F0" w14:textId="77777777" w:rsidR="007B2F63" w:rsidRDefault="007B2F63" w:rsidP="00276AB6">
                  <w:pPr>
                    <w:snapToGrid w:val="0"/>
                  </w:pPr>
                  <w:r>
                    <w:rPr>
                      <w:rFonts w:ascii="Times New Roman" w:eastAsia="宋体" w:hAnsi="Times New Roman"/>
                      <w:szCs w:val="20"/>
                      <w:lang w:bidi="ar"/>
                    </w:rPr>
                    <w:t>900MHz</w:t>
                  </w:r>
                </w:p>
              </w:tc>
            </w:tr>
          </w:tbl>
          <w:p w14:paraId="017CA969" w14:textId="77777777" w:rsidR="007B2F63" w:rsidRDefault="007B2F63" w:rsidP="00276AB6">
            <w:pPr>
              <w:rPr>
                <w:rFonts w:eastAsiaTheme="minorEastAsia"/>
                <w:lang w:eastAsia="zh-CN"/>
              </w:rPr>
            </w:pPr>
          </w:p>
        </w:tc>
      </w:tr>
      <w:tr w:rsidR="007B2F63" w14:paraId="637B8F46" w14:textId="77777777" w:rsidTr="00276AB6">
        <w:tc>
          <w:tcPr>
            <w:tcW w:w="846" w:type="dxa"/>
          </w:tcPr>
          <w:p w14:paraId="77482D0E" w14:textId="77777777" w:rsidR="007B2F63" w:rsidRDefault="007B2F63" w:rsidP="00276AB6">
            <w:pPr>
              <w:rPr>
                <w:rFonts w:eastAsiaTheme="minorEastAsia"/>
                <w:lang w:eastAsia="zh-CN"/>
              </w:rPr>
            </w:pPr>
            <w:r>
              <w:rPr>
                <w:rFonts w:eastAsiaTheme="minorEastAsia" w:hint="eastAsia"/>
                <w:lang w:eastAsia="zh-CN"/>
              </w:rPr>
              <w:lastRenderedPageBreak/>
              <w:t>[Ericsson]</w:t>
            </w:r>
          </w:p>
        </w:tc>
        <w:tc>
          <w:tcPr>
            <w:tcW w:w="8785" w:type="dxa"/>
          </w:tcPr>
          <w:p w14:paraId="26F55747" w14:textId="77777777" w:rsidR="007B2F63" w:rsidRDefault="007B2F63" w:rsidP="00276AB6">
            <w:pPr>
              <w:pStyle w:val="af2"/>
              <w:keepNext/>
              <w:jc w:val="center"/>
            </w:pPr>
            <w:bookmarkStart w:id="172" w:name="_Ref157603195"/>
            <w:r>
              <w:t xml:space="preserve">Table </w:t>
            </w:r>
            <w:fldSimple w:instr=" SEQ Table \* ARABIC ">
              <w:r>
                <w:rPr>
                  <w:noProof/>
                </w:rPr>
                <w:t>1</w:t>
              </w:r>
            </w:fldSimple>
            <w:bookmarkEnd w:id="172"/>
            <w:r>
              <w:t>. Assumptions 2D distributions of BS and A-IoTs</w:t>
            </w:r>
          </w:p>
          <w:tbl>
            <w:tblPr>
              <w:tblStyle w:val="af1"/>
              <w:tblW w:w="0" w:type="auto"/>
              <w:tblLook w:val="04A0" w:firstRow="1" w:lastRow="0" w:firstColumn="1" w:lastColumn="0" w:noHBand="0" w:noVBand="1"/>
            </w:tblPr>
            <w:tblGrid>
              <w:gridCol w:w="1646"/>
              <w:gridCol w:w="6642"/>
            </w:tblGrid>
            <w:tr w:rsidR="007B2F63" w:rsidRPr="00F9310F" w14:paraId="45B2F4C9" w14:textId="77777777" w:rsidTr="00276AB6">
              <w:tc>
                <w:tcPr>
                  <w:tcW w:w="1975" w:type="dxa"/>
                  <w:shd w:val="clear" w:color="auto" w:fill="D0CECE" w:themeFill="background2" w:themeFillShade="E6"/>
                </w:tcPr>
                <w:p w14:paraId="2D22114A" w14:textId="77777777" w:rsidR="007B2F63" w:rsidRPr="00D94CFC" w:rsidRDefault="007B2F63" w:rsidP="00276AB6">
                  <w:pPr>
                    <w:rPr>
                      <w:rFonts w:asciiTheme="majorBidi" w:hAnsiTheme="majorBidi" w:cstheme="majorBidi"/>
                      <w:b/>
                      <w:sz w:val="18"/>
                      <w:szCs w:val="18"/>
                    </w:rPr>
                  </w:pPr>
                  <w:r>
                    <w:rPr>
                      <w:rFonts w:asciiTheme="majorBidi" w:hAnsiTheme="majorBidi" w:cstheme="majorBidi"/>
                      <w:b/>
                      <w:bCs/>
                      <w:sz w:val="18"/>
                      <w:szCs w:val="18"/>
                    </w:rPr>
                    <w:t>P</w:t>
                  </w:r>
                  <w:r w:rsidRPr="00D94CFC">
                    <w:rPr>
                      <w:rFonts w:asciiTheme="majorBidi" w:hAnsiTheme="majorBidi" w:cstheme="majorBidi"/>
                      <w:b/>
                      <w:bCs/>
                      <w:sz w:val="18"/>
                      <w:szCs w:val="18"/>
                    </w:rPr>
                    <w:t>arameter</w:t>
                  </w:r>
                </w:p>
              </w:tc>
              <w:tc>
                <w:tcPr>
                  <w:tcW w:w="7375" w:type="dxa"/>
                  <w:shd w:val="clear" w:color="auto" w:fill="D0CECE" w:themeFill="background2" w:themeFillShade="E6"/>
                </w:tcPr>
                <w:p w14:paraId="0EFE1D33" w14:textId="77777777" w:rsidR="007B2F63" w:rsidRPr="00D94CFC" w:rsidRDefault="007B2F63" w:rsidP="00276AB6">
                  <w:pPr>
                    <w:rPr>
                      <w:rFonts w:asciiTheme="majorBidi" w:hAnsiTheme="majorBidi" w:cstheme="majorBidi"/>
                      <w:b/>
                      <w:sz w:val="18"/>
                      <w:szCs w:val="18"/>
                    </w:rPr>
                  </w:pPr>
                  <w:r>
                    <w:rPr>
                      <w:rFonts w:asciiTheme="majorBidi" w:hAnsiTheme="majorBidi" w:cstheme="majorBidi"/>
                      <w:b/>
                      <w:bCs/>
                      <w:sz w:val="18"/>
                      <w:szCs w:val="18"/>
                    </w:rPr>
                    <w:t>D</w:t>
                  </w:r>
                  <w:r w:rsidRPr="00D94CFC">
                    <w:rPr>
                      <w:rFonts w:asciiTheme="majorBidi" w:hAnsiTheme="majorBidi" w:cstheme="majorBidi"/>
                      <w:b/>
                      <w:bCs/>
                      <w:sz w:val="18"/>
                      <w:szCs w:val="18"/>
                    </w:rPr>
                    <w:t>istribution</w:t>
                  </w:r>
                </w:p>
              </w:tc>
            </w:tr>
            <w:tr w:rsidR="007B2F63" w:rsidRPr="00F9310F" w14:paraId="63D16D41" w14:textId="77777777" w:rsidTr="00276AB6">
              <w:tc>
                <w:tcPr>
                  <w:tcW w:w="1975" w:type="dxa"/>
                  <w:shd w:val="clear" w:color="auto" w:fill="E2EFD9" w:themeFill="accent6" w:themeFillTint="33"/>
                </w:tcPr>
                <w:p w14:paraId="7D6592E4"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BS deployment</w:t>
                  </w:r>
                </w:p>
                <w:p w14:paraId="3CC126CB" w14:textId="77777777" w:rsidR="007B2F63" w:rsidRPr="00D94CFC" w:rsidRDefault="007B2F63" w:rsidP="00276AB6">
                  <w:pPr>
                    <w:rPr>
                      <w:rFonts w:asciiTheme="majorBidi" w:hAnsiTheme="majorBidi" w:cstheme="majorBidi"/>
                      <w:sz w:val="18"/>
                      <w:szCs w:val="18"/>
                    </w:rPr>
                  </w:pPr>
                </w:p>
              </w:tc>
              <w:tc>
                <w:tcPr>
                  <w:tcW w:w="7375" w:type="dxa"/>
                </w:tcPr>
                <w:p w14:paraId="58FA1E39" w14:textId="77777777" w:rsidR="007B2F63" w:rsidRDefault="007B2F63" w:rsidP="00276AB6">
                  <w:pPr>
                    <w:rPr>
                      <w:rFonts w:asciiTheme="majorBidi" w:hAnsiTheme="majorBidi" w:cstheme="majorBidi"/>
                      <w:sz w:val="18"/>
                      <w:szCs w:val="18"/>
                    </w:rPr>
                  </w:pPr>
                </w:p>
                <w:p w14:paraId="0E6660CE" w14:textId="77777777" w:rsidR="007B2F63" w:rsidRPr="00D94CFC" w:rsidRDefault="007B2F63" w:rsidP="00276AB6">
                  <w:pPr>
                    <w:rPr>
                      <w:rFonts w:asciiTheme="majorBidi" w:hAnsiTheme="majorBidi" w:cstheme="majorBidi"/>
                      <w:sz w:val="18"/>
                      <w:szCs w:val="18"/>
                    </w:rPr>
                  </w:pPr>
                  <w:r>
                    <w:rPr>
                      <w:noProof/>
                      <w:lang w:val="en-US" w:eastAsia="zh-CN"/>
                    </w:rPr>
                    <mc:AlternateContent>
                      <mc:Choice Requires="wpc">
                        <w:drawing>
                          <wp:anchor distT="0" distB="0" distL="114300" distR="114300" simplePos="0" relativeHeight="251663360" behindDoc="0" locked="0" layoutInCell="1" allowOverlap="1" wp14:anchorId="114531BA" wp14:editId="26915C27">
                            <wp:simplePos x="0" y="0"/>
                            <wp:positionH relativeFrom="column">
                              <wp:posOffset>-5080</wp:posOffset>
                            </wp:positionH>
                            <wp:positionV relativeFrom="paragraph">
                              <wp:posOffset>-1905</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C2856" w14:textId="77777777" w:rsidR="00276AB6" w:rsidRDefault="00276AB6" w:rsidP="007B2F63">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5D441653" w14:textId="77777777" w:rsidR="00276AB6" w:rsidRPr="00F92570" w:rsidRDefault="00276AB6" w:rsidP="007B2F63">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114531BA" id="Canvas 186" o:spid="_x0000_s1026" editas="canvas" style="position:absolute;margin-left:-.4pt;margin-top:-.15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21C2856" w14:textId="77777777" w:rsidR="00276AB6" w:rsidRDefault="00276AB6" w:rsidP="007B2F63">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21"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22"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23"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24"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25"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26"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27"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28"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29"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30"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31"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32"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5D441653" w14:textId="77777777" w:rsidR="00276AB6" w:rsidRPr="00F92570" w:rsidRDefault="00276AB6" w:rsidP="007B2F63">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089C6820" w14:textId="77777777" w:rsidR="007B2F63" w:rsidRPr="002053B7" w:rsidRDefault="007B2F63" w:rsidP="00276AB6">
                  <w:pPr>
                    <w:rPr>
                      <w:rFonts w:asciiTheme="majorBidi" w:hAnsiTheme="majorBidi" w:cstheme="majorBidi"/>
                      <w:sz w:val="18"/>
                      <w:szCs w:val="18"/>
                    </w:rPr>
                  </w:pPr>
                  <w:r w:rsidRPr="002053B7">
                    <w:rPr>
                      <w:rFonts w:asciiTheme="majorBidi" w:hAnsiTheme="majorBidi" w:cstheme="majorBidi"/>
                      <w:sz w:val="18"/>
                      <w:szCs w:val="18"/>
                    </w:rPr>
                    <w:t>18 BSs on a square lattice with spacing D, located D/2 from the walls. [TR 38.901]</w:t>
                  </w:r>
                </w:p>
                <w:p w14:paraId="73534A52" w14:textId="77777777" w:rsidR="007B2F63" w:rsidRPr="002053B7" w:rsidRDefault="007B2F63" w:rsidP="00276AB6">
                  <w:pPr>
                    <w:pStyle w:val="B1"/>
                    <w:ind w:left="284"/>
                    <w:rPr>
                      <w:rFonts w:asciiTheme="majorBidi" w:hAnsiTheme="majorBidi" w:cstheme="majorBidi"/>
                      <w:sz w:val="18"/>
                      <w:szCs w:val="18"/>
                      <w:lang w:eastAsia="en-US"/>
                    </w:rPr>
                  </w:pPr>
                </w:p>
                <w:p w14:paraId="5D571C8E" w14:textId="77777777" w:rsidR="007B2F63" w:rsidRPr="009461BB" w:rsidRDefault="007B2F63" w:rsidP="00D46F7D">
                  <w:pPr>
                    <w:pStyle w:val="B1"/>
                    <w:numPr>
                      <w:ilvl w:val="0"/>
                      <w:numId w:val="22"/>
                    </w:numPr>
                    <w:rPr>
                      <w:rFonts w:asciiTheme="majorBidi" w:hAnsiTheme="majorBidi" w:cstheme="majorBidi"/>
                      <w:sz w:val="18"/>
                      <w:szCs w:val="18"/>
                      <w:lang w:eastAsia="en-US"/>
                    </w:rPr>
                  </w:pPr>
                  <w:r w:rsidRPr="002053B7">
                    <w:rPr>
                      <w:rFonts w:asciiTheme="majorBidi" w:hAnsiTheme="majorBidi" w:cstheme="maj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w:t>
                  </w:r>
                  <w:r w:rsidRPr="009461BB">
                    <w:rPr>
                      <w:rFonts w:asciiTheme="majorBidi" w:hAnsiTheme="majorBidi" w:cstheme="majorBidi"/>
                      <w:sz w:val="18"/>
                      <w:szCs w:val="18"/>
                      <w:lang w:eastAsia="en-US"/>
                    </w:rPr>
                    <w:t xml:space="preserve">dot in the figure). Therefore, to ensure that the distance </w:t>
                  </w:r>
                  <m:oMath>
                    <m:r>
                      <w:rPr>
                        <w:rFonts w:ascii="Cambria Math" w:hAnsi="Cambria Math" w:cstheme="majorBidi"/>
                        <w:sz w:val="18"/>
                        <w:szCs w:val="18"/>
                        <w:lang w:eastAsia="en-US"/>
                      </w:rPr>
                      <m:t>d</m:t>
                    </m:r>
                  </m:oMath>
                  <w:r w:rsidRPr="009461BB">
                    <w:rPr>
                      <w:rFonts w:asciiTheme="majorBidi" w:hAnsiTheme="majorBidi" w:cstheme="majorBidi"/>
                      <w:sz w:val="18"/>
                      <w:szCs w:val="18"/>
                      <w:lang w:eastAsia="en-US"/>
                    </w:rPr>
                    <w:t xml:space="preserve"> is less than 10 meters, the distance between the BSs, D, can be set to 14 meters. Considering 18 BSs in the hall, the hall size can be computed accordingly.</w:t>
                  </w:r>
                </w:p>
                <w:p w14:paraId="71EF5BA9" w14:textId="77777777" w:rsidR="007B2F63" w:rsidRPr="009461BB" w:rsidRDefault="007B2F63" w:rsidP="00276AB6">
                  <w:pPr>
                    <w:pStyle w:val="B1"/>
                    <w:ind w:left="720" w:firstLine="0"/>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small hall (L=84m x W=42m): D=14m</w:t>
                  </w:r>
                </w:p>
                <w:p w14:paraId="069C47B4" w14:textId="77777777" w:rsidR="007B2F63" w:rsidRPr="009461BB" w:rsidRDefault="007B2F63" w:rsidP="00276AB6">
                  <w:pPr>
                    <w:pStyle w:val="B1"/>
                    <w:ind w:left="0" w:firstLine="0"/>
                    <w:rPr>
                      <w:rFonts w:asciiTheme="majorBidi" w:hAnsiTheme="majorBidi" w:cstheme="majorBidi"/>
                      <w:sz w:val="18"/>
                      <w:szCs w:val="18"/>
                      <w:lang w:eastAsia="en-US"/>
                    </w:rPr>
                  </w:pPr>
                </w:p>
                <w:p w14:paraId="347767AF" w14:textId="77777777" w:rsidR="007B2F63" w:rsidRPr="00D94CFC" w:rsidRDefault="007B2F63" w:rsidP="00D46F7D">
                  <w:pPr>
                    <w:pStyle w:val="B1"/>
                    <w:numPr>
                      <w:ilvl w:val="0"/>
                      <w:numId w:val="22"/>
                    </w:numPr>
                    <w:rPr>
                      <w:rFonts w:asciiTheme="majorBidi" w:hAnsiTheme="majorBidi" w:cstheme="majorBidi"/>
                      <w:sz w:val="18"/>
                      <w:szCs w:val="18"/>
                      <w:lang w:eastAsia="en-US"/>
                    </w:rPr>
                  </w:pPr>
                  <w:r w:rsidRPr="009461BB">
                    <w:rPr>
                      <w:rFonts w:asciiTheme="majorBidi" w:hAnsiTheme="majorBidi" w:cstheme="majorBidi"/>
                      <w:sz w:val="18"/>
                      <w:szCs w:val="18"/>
                      <w:lang w:eastAsia="en-US"/>
                    </w:rPr>
                    <w:t>for the big hall (L=300m x W=150m): D=50m</w:t>
                  </w:r>
                </w:p>
              </w:tc>
            </w:tr>
            <w:tr w:rsidR="007B2F63" w:rsidRPr="00F9310F" w14:paraId="2D809D4E" w14:textId="77777777" w:rsidTr="00276AB6">
              <w:tc>
                <w:tcPr>
                  <w:tcW w:w="1975" w:type="dxa"/>
                  <w:shd w:val="clear" w:color="auto" w:fill="E2EFD9" w:themeFill="accent6" w:themeFillTint="33"/>
                </w:tcPr>
                <w:p w14:paraId="745937CB"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 xml:space="preserve">A-IoT </w:t>
                  </w:r>
                  <w:r>
                    <w:rPr>
                      <w:rFonts w:asciiTheme="majorBidi" w:hAnsiTheme="majorBidi" w:cstheme="majorBidi"/>
                      <w:sz w:val="18"/>
                      <w:szCs w:val="18"/>
                    </w:rPr>
                    <w:t>devices</w:t>
                  </w:r>
                </w:p>
              </w:tc>
              <w:tc>
                <w:tcPr>
                  <w:tcW w:w="7375" w:type="dxa"/>
                </w:tcPr>
                <w:p w14:paraId="1DBE5724"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Uniform distribution of the A-IoT</w:t>
                  </w:r>
                  <w:r>
                    <w:rPr>
                      <w:rFonts w:asciiTheme="majorBidi" w:hAnsiTheme="majorBidi" w:cstheme="majorBidi"/>
                      <w:sz w:val="18"/>
                      <w:szCs w:val="18"/>
                    </w:rPr>
                    <w:t xml:space="preserve"> devices</w:t>
                  </w:r>
                  <w:r>
                    <w:rPr>
                      <w:rFonts w:asciiTheme="majorBidi" w:hAnsiTheme="majorBidi" w:cstheme="majorBidi"/>
                      <w:sz w:val="18"/>
                      <w:szCs w:val="18"/>
                    </w:rPr>
                    <w:br/>
                    <w:t>A-IoT device</w:t>
                  </w:r>
                  <w:r w:rsidRPr="00D94CFC">
                    <w:rPr>
                      <w:rFonts w:asciiTheme="majorBidi" w:hAnsiTheme="majorBidi" w:cstheme="majorBidi"/>
                      <w:sz w:val="18"/>
                      <w:szCs w:val="18"/>
                    </w:rPr>
                    <w:t xml:space="preserve"> height = 1.5 m</w:t>
                  </w:r>
                </w:p>
                <w:p w14:paraId="2A21C53D" w14:textId="77777777" w:rsidR="007B2F63" w:rsidRPr="00D94CFC" w:rsidRDefault="007B2F63" w:rsidP="00276AB6">
                  <w:pPr>
                    <w:rPr>
                      <w:rFonts w:asciiTheme="majorBidi" w:hAnsiTheme="majorBidi" w:cstheme="majorBidi"/>
                      <w:sz w:val="18"/>
                      <w:szCs w:val="18"/>
                    </w:rPr>
                  </w:pPr>
                  <w:r w:rsidRPr="00D94CFC">
                    <w:rPr>
                      <w:rFonts w:asciiTheme="majorBidi" w:hAnsiTheme="majorBidi" w:cstheme="majorBidi"/>
                      <w:sz w:val="18"/>
                      <w:szCs w:val="18"/>
                    </w:rPr>
                    <w:t>Number of A-IoTs = Total area × density</w:t>
                  </w:r>
                </w:p>
                <w:p w14:paraId="6C9881BC" w14:textId="77777777" w:rsidR="007B2F63" w:rsidRPr="00256272" w:rsidRDefault="007B2F63" w:rsidP="00D46F7D">
                  <w:pPr>
                    <w:pStyle w:val="af"/>
                    <w:numPr>
                      <w:ilvl w:val="0"/>
                      <w:numId w:val="21"/>
                    </w:numPr>
                    <w:spacing w:line="259" w:lineRule="auto"/>
                    <w:ind w:firstLineChars="0"/>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 xml:space="preserve">for the small hall = </w:t>
                  </w:r>
                  <w:r>
                    <w:rPr>
                      <w:rFonts w:asciiTheme="majorBidi" w:eastAsiaTheme="minorHAnsi" w:hAnsiTheme="majorBidi" w:cstheme="majorBidi"/>
                      <w:sz w:val="18"/>
                      <w:szCs w:val="18"/>
                      <w:lang w:val="en-US"/>
                    </w:rPr>
                    <w:t>3528</w:t>
                  </w:r>
                  <w:r w:rsidRPr="00D94CFC">
                    <w:rPr>
                      <w:rFonts w:asciiTheme="majorBidi" w:eastAsiaTheme="minorHAnsi" w:hAnsiTheme="majorBidi" w:cstheme="majorBidi"/>
                      <w:sz w:val="18"/>
                      <w:szCs w:val="18"/>
                      <w:lang w:val="en-US"/>
                    </w:rPr>
                    <w:t xml:space="preserve"> m² × 1.5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 xml:space="preserve">s/m² = </w:t>
                  </w:r>
                  <w:r>
                    <w:rPr>
                      <w:rFonts w:asciiTheme="majorBidi" w:eastAsiaTheme="minorHAnsi" w:hAnsiTheme="majorBidi" w:cstheme="majorBidi"/>
                      <w:sz w:val="18"/>
                      <w:szCs w:val="18"/>
                      <w:lang w:val="en-US"/>
                    </w:rPr>
                    <w:t>5,292</w:t>
                  </w:r>
                  <w:r w:rsidRPr="00D94CFC">
                    <w:rPr>
                      <w:rFonts w:asciiTheme="majorBidi" w:eastAsiaTheme="minorHAnsi" w:hAnsiTheme="majorBidi" w:cstheme="majorBidi"/>
                      <w:sz w:val="18"/>
                      <w:szCs w:val="18"/>
                      <w:lang w:val="en-US"/>
                    </w:rPr>
                    <w:t xml:space="preserve">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w:t>
                  </w:r>
                </w:p>
                <w:p w14:paraId="31B5FB90" w14:textId="77777777" w:rsidR="007B2F63" w:rsidRPr="0048763D" w:rsidRDefault="007B2F63" w:rsidP="00D46F7D">
                  <w:pPr>
                    <w:pStyle w:val="af"/>
                    <w:numPr>
                      <w:ilvl w:val="0"/>
                      <w:numId w:val="21"/>
                    </w:numPr>
                    <w:spacing w:line="259" w:lineRule="auto"/>
                    <w:ind w:firstLineChars="0"/>
                    <w:rPr>
                      <w:rFonts w:asciiTheme="majorBidi" w:eastAsiaTheme="minorHAnsi" w:hAnsiTheme="majorBidi" w:cstheme="majorBidi"/>
                      <w:sz w:val="18"/>
                      <w:szCs w:val="18"/>
                      <w:lang w:val="en-US"/>
                    </w:rPr>
                  </w:pPr>
                  <w:r w:rsidRPr="00D94CFC">
                    <w:rPr>
                      <w:rFonts w:asciiTheme="majorBidi" w:eastAsiaTheme="minorHAnsi" w:hAnsiTheme="majorBidi" w:cstheme="majorBidi"/>
                      <w:sz w:val="18"/>
                      <w:szCs w:val="18"/>
                      <w:lang w:val="en-US"/>
                    </w:rPr>
                    <w:t xml:space="preserve">for the big hall= 45000 m² × </w:t>
                  </w:r>
                  <w:r>
                    <w:rPr>
                      <w:rFonts w:asciiTheme="majorBidi" w:eastAsiaTheme="minorHAnsi" w:hAnsiTheme="majorBidi" w:cstheme="majorBidi"/>
                      <w:sz w:val="18"/>
                      <w:szCs w:val="18"/>
                      <w:lang w:val="en-US"/>
                    </w:rPr>
                    <w:t xml:space="preserve">1.5 </w:t>
                  </w:r>
                  <w:r w:rsidRPr="00D94CFC">
                    <w:rPr>
                      <w:rFonts w:asciiTheme="majorBidi" w:eastAsiaTheme="minorHAnsi" w:hAnsiTheme="majorBidi" w:cstheme="majorBidi"/>
                      <w:sz w:val="18"/>
                      <w:szCs w:val="18"/>
                      <w:lang w:val="en-US"/>
                    </w:rPr>
                    <w:t>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s/m²= 67</w:t>
                  </w:r>
                  <w:r>
                    <w:rPr>
                      <w:rFonts w:asciiTheme="majorBidi" w:eastAsiaTheme="minorHAnsi" w:hAnsiTheme="majorBidi" w:cstheme="majorBidi"/>
                      <w:sz w:val="18"/>
                      <w:szCs w:val="18"/>
                      <w:lang w:val="en-US"/>
                    </w:rPr>
                    <w:t>,</w:t>
                  </w:r>
                  <w:r w:rsidRPr="00D94CFC">
                    <w:rPr>
                      <w:rFonts w:asciiTheme="majorBidi" w:eastAsiaTheme="minorHAnsi" w:hAnsiTheme="majorBidi" w:cstheme="majorBidi"/>
                      <w:sz w:val="18"/>
                      <w:szCs w:val="18"/>
                      <w:lang w:val="en-US"/>
                    </w:rPr>
                    <w:t>500 A-IoT</w:t>
                  </w:r>
                  <w:r>
                    <w:rPr>
                      <w:rFonts w:asciiTheme="majorBidi" w:eastAsiaTheme="minorHAnsi" w:hAnsiTheme="majorBidi" w:cstheme="majorBidi"/>
                      <w:sz w:val="18"/>
                      <w:szCs w:val="18"/>
                      <w:lang w:val="en-US"/>
                    </w:rPr>
                    <w:t xml:space="preserve"> device</w:t>
                  </w:r>
                  <w:r w:rsidRPr="00D94CFC">
                    <w:rPr>
                      <w:rFonts w:asciiTheme="majorBidi" w:eastAsiaTheme="minorHAnsi" w:hAnsiTheme="majorBidi" w:cstheme="majorBidi"/>
                      <w:sz w:val="18"/>
                      <w:szCs w:val="18"/>
                      <w:lang w:val="en-US"/>
                    </w:rPr>
                    <w:t>s</w:t>
                  </w:r>
                </w:p>
              </w:tc>
            </w:tr>
          </w:tbl>
          <w:p w14:paraId="3A1F7295" w14:textId="77777777" w:rsidR="007B2F63" w:rsidRPr="007B2C2C" w:rsidRDefault="007B2F63" w:rsidP="00276AB6">
            <w:pPr>
              <w:rPr>
                <w:rFonts w:eastAsiaTheme="minorEastAsia"/>
                <w:lang w:eastAsia="zh-CN"/>
              </w:rPr>
            </w:pPr>
          </w:p>
        </w:tc>
      </w:tr>
      <w:tr w:rsidR="007B2F63" w14:paraId="39249BEC" w14:textId="77777777" w:rsidTr="00276AB6">
        <w:tc>
          <w:tcPr>
            <w:tcW w:w="846" w:type="dxa"/>
          </w:tcPr>
          <w:p w14:paraId="163465C5" w14:textId="77777777" w:rsidR="007B2F63" w:rsidRDefault="007B2F63" w:rsidP="00276AB6">
            <w:pPr>
              <w:rPr>
                <w:rFonts w:eastAsiaTheme="minorEastAsia"/>
                <w:lang w:eastAsia="zh-CN"/>
              </w:rPr>
            </w:pPr>
            <w:r>
              <w:rPr>
                <w:rFonts w:eastAsiaTheme="minorEastAsia" w:hint="eastAsia"/>
                <w:lang w:eastAsia="zh-CN"/>
              </w:rPr>
              <w:t>[FW]</w:t>
            </w:r>
          </w:p>
        </w:tc>
        <w:tc>
          <w:tcPr>
            <w:tcW w:w="8785" w:type="dxa"/>
          </w:tcPr>
          <w:p w14:paraId="7330FB46" w14:textId="77777777" w:rsidR="007B2F63" w:rsidRDefault="007B2F63" w:rsidP="00276AB6">
            <w:pPr>
              <w:rPr>
                <w:rFonts w:eastAsiaTheme="minorEastAsia"/>
                <w:lang w:eastAsia="zh-CN"/>
              </w:rPr>
            </w:pPr>
            <w:r>
              <w:t>Indoor Factory, InF pathloss model is per 3GPP TS 38.901</w:t>
            </w:r>
          </w:p>
        </w:tc>
      </w:tr>
      <w:tr w:rsidR="007B2F63" w14:paraId="6ABB014F" w14:textId="77777777" w:rsidTr="00276AB6">
        <w:tc>
          <w:tcPr>
            <w:tcW w:w="846" w:type="dxa"/>
          </w:tcPr>
          <w:p w14:paraId="4C7E915D" w14:textId="77777777" w:rsidR="007B2F63" w:rsidRDefault="007B2F63" w:rsidP="00276AB6">
            <w:pPr>
              <w:rPr>
                <w:rFonts w:eastAsiaTheme="minorEastAsia"/>
                <w:lang w:eastAsia="zh-CN"/>
              </w:rPr>
            </w:pPr>
            <w:r>
              <w:rPr>
                <w:rFonts w:eastAsiaTheme="minorEastAsia" w:hint="eastAsia"/>
                <w:lang w:eastAsia="zh-CN"/>
              </w:rPr>
              <w:lastRenderedPageBreak/>
              <w:t>[Huawei]</w:t>
            </w:r>
          </w:p>
          <w:p w14:paraId="2E9B7474" w14:textId="77777777" w:rsidR="007B2F63" w:rsidRDefault="007B2F63" w:rsidP="00276AB6">
            <w:pPr>
              <w:rPr>
                <w:rFonts w:eastAsiaTheme="minorEastAsia"/>
                <w:lang w:eastAsia="zh-CN"/>
              </w:rPr>
            </w:pPr>
          </w:p>
        </w:tc>
        <w:tc>
          <w:tcPr>
            <w:tcW w:w="8785" w:type="dxa"/>
          </w:tcPr>
          <w:p w14:paraId="1CCF4D8D" w14:textId="77777777" w:rsidR="007B2F63" w:rsidRPr="00F42379" w:rsidRDefault="007B2F63" w:rsidP="00276AB6">
            <w:pPr>
              <w:pStyle w:val="af2"/>
              <w:keepNext/>
              <w:jc w:val="center"/>
            </w:pPr>
            <w:r>
              <w:t xml:space="preserve">Table </w:t>
            </w:r>
            <w:fldSimple w:instr=" SEQ Table \* ARABIC ">
              <w:r>
                <w:rPr>
                  <w:noProof/>
                </w:rPr>
                <w:t>1</w:t>
              </w:r>
            </w:fldSimple>
            <w:r>
              <w:t xml:space="preserve"> </w:t>
            </w:r>
            <w:r w:rsidRPr="00F42379">
              <w:t>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7B2F63" w:rsidRPr="00F42379" w14:paraId="1DC221A0" w14:textId="77777777" w:rsidTr="00276AB6">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DED1AB" w14:textId="77777777" w:rsidR="007B2F63" w:rsidRPr="00697F87" w:rsidRDefault="007B2F63" w:rsidP="00276AB6">
                  <w:pPr>
                    <w:spacing w:line="276" w:lineRule="auto"/>
                    <w:jc w:val="center"/>
                    <w:rPr>
                      <w:szCs w:val="20"/>
                      <w:lang w:eastAsia="zh-CN"/>
                    </w:rPr>
                  </w:pPr>
                  <w:r w:rsidRPr="00697F87">
                    <w:rPr>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1E76D9" w14:textId="77777777" w:rsidR="007B2F63" w:rsidRPr="00697F87" w:rsidRDefault="007B2F63" w:rsidP="00276AB6">
                  <w:pPr>
                    <w:spacing w:line="276" w:lineRule="auto"/>
                    <w:jc w:val="center"/>
                    <w:rPr>
                      <w:szCs w:val="20"/>
                      <w:lang w:eastAsia="zh-CN"/>
                    </w:rPr>
                  </w:pPr>
                  <w:r w:rsidRPr="00697F87">
                    <w:rPr>
                      <w:szCs w:val="20"/>
                      <w:lang w:eastAsia="zh-CN"/>
                    </w:rPr>
                    <w:t>InF-DH NLOS</w:t>
                  </w:r>
                </w:p>
              </w:tc>
            </w:tr>
            <w:tr w:rsidR="007B2F63" w:rsidRPr="00F42379" w14:paraId="1585B1C4" w14:textId="77777777" w:rsidTr="00276AB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90B2D8" w14:textId="77777777" w:rsidR="007B2F63" w:rsidRPr="00697F87" w:rsidRDefault="007B2F63" w:rsidP="00276AB6">
                  <w:pPr>
                    <w:spacing w:line="276" w:lineRule="auto"/>
                    <w:jc w:val="center"/>
                    <w:rPr>
                      <w:szCs w:val="20"/>
                      <w:lang w:eastAsia="zh-CN"/>
                    </w:rPr>
                  </w:pPr>
                  <w:r w:rsidRPr="00697F87">
                    <w:rPr>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929D964" w14:textId="77777777" w:rsidR="007B2F63" w:rsidRPr="00697F87" w:rsidRDefault="007B2F63" w:rsidP="00276AB6">
                  <w:pPr>
                    <w:spacing w:line="276" w:lineRule="auto"/>
                    <w:jc w:val="center"/>
                    <w:rPr>
                      <w:szCs w:val="20"/>
                      <w:lang w:eastAsia="zh-CN"/>
                    </w:rPr>
                  </w:pPr>
                  <w:r w:rsidRPr="00697F87">
                    <w:rPr>
                      <w:szCs w:val="20"/>
                      <w:lang w:eastAsia="zh-CN"/>
                    </w:rPr>
                    <w:t>900 MHz</w:t>
                  </w:r>
                </w:p>
              </w:tc>
            </w:tr>
            <w:tr w:rsidR="007B2F63" w:rsidRPr="00F42379" w14:paraId="192FFF95" w14:textId="77777777" w:rsidTr="00276AB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0156EA" w14:textId="77777777" w:rsidR="007B2F63" w:rsidRPr="00697F87" w:rsidRDefault="007B2F63" w:rsidP="00276AB6">
                  <w:pPr>
                    <w:spacing w:line="276" w:lineRule="auto"/>
                    <w:jc w:val="center"/>
                    <w:rPr>
                      <w:szCs w:val="20"/>
                      <w:lang w:eastAsia="zh-CN"/>
                    </w:rPr>
                  </w:pPr>
                  <w:r w:rsidRPr="00697F87">
                    <w:rPr>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701703" w14:textId="77777777" w:rsidR="007B2F63" w:rsidRPr="00697F87" w:rsidRDefault="007B2F63" w:rsidP="00276AB6">
                  <w:pPr>
                    <w:spacing w:line="276" w:lineRule="auto"/>
                    <w:jc w:val="center"/>
                    <w:rPr>
                      <w:szCs w:val="20"/>
                      <w:lang w:eastAsia="zh-CN"/>
                    </w:rPr>
                  </w:pPr>
                  <w:r w:rsidRPr="00697F87">
                    <w:rPr>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A2FBD48" w14:textId="77777777" w:rsidR="007B2F63" w:rsidRPr="00697F87" w:rsidRDefault="007B2F63" w:rsidP="00276AB6">
                  <w:pPr>
                    <w:spacing w:line="276" w:lineRule="auto"/>
                    <w:jc w:val="center"/>
                    <w:rPr>
                      <w:szCs w:val="20"/>
                      <w:lang w:eastAsia="zh-CN"/>
                    </w:rPr>
                  </w:pPr>
                  <w:r w:rsidRPr="00697F87">
                    <w:rPr>
                      <w:noProof/>
                      <w:szCs w:val="20"/>
                      <w:lang w:val="en-US" w:eastAsia="zh-CN"/>
                    </w:rPr>
                    <w:drawing>
                      <wp:inline distT="0" distB="0" distL="0" distR="0" wp14:anchorId="318904C2" wp14:editId="70884FFB">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447D6246" w14:textId="77777777" w:rsidR="007B2F63" w:rsidRPr="00697F87" w:rsidRDefault="007B2F63" w:rsidP="00276AB6">
                  <w:pPr>
                    <w:spacing w:line="276" w:lineRule="auto"/>
                    <w:jc w:val="center"/>
                    <w:rPr>
                      <w:szCs w:val="20"/>
                      <w:lang w:eastAsia="zh-CN"/>
                    </w:rPr>
                  </w:pPr>
                  <w:r w:rsidRPr="00697F87">
                    <w:rPr>
                      <w:szCs w:val="20"/>
                      <w:lang w:eastAsia="zh-CN"/>
                    </w:rPr>
                    <w:t>L(m) x W (m) = 6D x 3D</w:t>
                  </w:r>
                </w:p>
              </w:tc>
            </w:tr>
            <w:tr w:rsidR="007B2F63" w:rsidRPr="00F42379" w14:paraId="2FABBA82" w14:textId="77777777" w:rsidTr="00276AB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CBD09" w14:textId="77777777" w:rsidR="007B2F63" w:rsidRPr="00697F87" w:rsidRDefault="007B2F63" w:rsidP="00276AB6">
                  <w:pPr>
                    <w:spacing w:line="276" w:lineRule="auto"/>
                    <w:jc w:val="center"/>
                    <w:rPr>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9CEE2B" w14:textId="77777777" w:rsidR="007B2F63" w:rsidRPr="00697F87" w:rsidRDefault="007B2F63" w:rsidP="00276AB6">
                  <w:pPr>
                    <w:spacing w:line="276" w:lineRule="auto"/>
                    <w:jc w:val="center"/>
                    <w:rPr>
                      <w:szCs w:val="20"/>
                      <w:lang w:eastAsia="zh-CN"/>
                    </w:rPr>
                  </w:pPr>
                  <w:r w:rsidRPr="00697F87">
                    <w:rPr>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69B0AD" w14:textId="77777777" w:rsidR="007B2F63" w:rsidRPr="00697F87" w:rsidRDefault="007B2F63" w:rsidP="00276AB6">
                  <w:pPr>
                    <w:spacing w:line="276" w:lineRule="auto"/>
                    <w:jc w:val="center"/>
                    <w:rPr>
                      <w:szCs w:val="20"/>
                      <w:lang w:eastAsia="zh-CN"/>
                    </w:rPr>
                  </w:pPr>
                  <w:r w:rsidRPr="00697F87">
                    <w:rPr>
                      <w:szCs w:val="20"/>
                      <w:lang w:eastAsia="zh-CN"/>
                    </w:rPr>
                    <w:t>20 m or 50 m</w:t>
                  </w:r>
                </w:p>
              </w:tc>
            </w:tr>
            <w:tr w:rsidR="007B2F63" w:rsidRPr="00F42379" w14:paraId="66854760"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A1EE903" w14:textId="77777777" w:rsidR="007B2F63" w:rsidRPr="00697F87" w:rsidRDefault="007B2F63" w:rsidP="00276AB6">
                  <w:pPr>
                    <w:spacing w:line="276" w:lineRule="auto"/>
                    <w:jc w:val="center"/>
                    <w:rPr>
                      <w:szCs w:val="20"/>
                      <w:lang w:eastAsia="zh-CN"/>
                    </w:rPr>
                  </w:pPr>
                  <w:r w:rsidRPr="00697F87">
                    <w:rPr>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EDE057C" w14:textId="77777777" w:rsidR="007B2F63" w:rsidRPr="00697F87" w:rsidRDefault="007B2F63" w:rsidP="00276AB6">
                  <w:pPr>
                    <w:spacing w:line="276" w:lineRule="auto"/>
                    <w:jc w:val="center"/>
                    <w:rPr>
                      <w:szCs w:val="20"/>
                      <w:lang w:eastAsia="zh-CN"/>
                    </w:rPr>
                  </w:pPr>
                  <w:r w:rsidRPr="00697F87">
                    <w:rPr>
                      <w:szCs w:val="20"/>
                      <w:lang w:eastAsia="zh-CN"/>
                    </w:rPr>
                    <w:t>8 m</w:t>
                  </w:r>
                </w:p>
              </w:tc>
            </w:tr>
            <w:tr w:rsidR="007B2F63" w:rsidRPr="00F42379" w14:paraId="06992750" w14:textId="77777777" w:rsidTr="00276AB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2102C35" w14:textId="77777777" w:rsidR="007B2F63" w:rsidRPr="00697F87" w:rsidRDefault="007B2F63" w:rsidP="00276AB6">
                  <w:pPr>
                    <w:spacing w:line="276" w:lineRule="auto"/>
                    <w:jc w:val="center"/>
                    <w:rPr>
                      <w:szCs w:val="20"/>
                      <w:lang w:eastAsia="zh-CN"/>
                    </w:rPr>
                  </w:pPr>
                  <w:r w:rsidRPr="00697F87">
                    <w:rPr>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17CAA2B"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1BC8C4DD"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85ECEC" w14:textId="77777777" w:rsidR="007B2F63" w:rsidRPr="00697F87" w:rsidRDefault="007B2F63" w:rsidP="00276AB6">
                  <w:pPr>
                    <w:spacing w:line="276" w:lineRule="auto"/>
                    <w:jc w:val="center"/>
                    <w:rPr>
                      <w:szCs w:val="20"/>
                      <w:lang w:eastAsia="zh-CN"/>
                    </w:rPr>
                  </w:pPr>
                  <w:r w:rsidRPr="00697F87">
                    <w:rPr>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DEF0CC" w14:textId="77777777" w:rsidR="007B2F63" w:rsidRPr="00697F87" w:rsidRDefault="007B2F63" w:rsidP="00276AB6">
                  <w:pPr>
                    <w:spacing w:line="276" w:lineRule="auto"/>
                    <w:jc w:val="center"/>
                    <w:rPr>
                      <w:szCs w:val="20"/>
                      <w:lang w:eastAsia="zh-CN"/>
                    </w:rPr>
                  </w:pPr>
                  <w:r w:rsidRPr="00697F87">
                    <w:rPr>
                      <w:szCs w:val="20"/>
                      <w:lang w:eastAsia="zh-CN"/>
                    </w:rPr>
                    <w:t>3 kph</w:t>
                  </w:r>
                </w:p>
              </w:tc>
            </w:tr>
            <w:tr w:rsidR="007B2F63" w:rsidRPr="00F42379" w14:paraId="7F4097F2"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35046B" w14:textId="77777777" w:rsidR="007B2F63" w:rsidRPr="00697F87" w:rsidRDefault="007B2F63" w:rsidP="00276AB6">
                  <w:pPr>
                    <w:spacing w:line="276" w:lineRule="auto"/>
                    <w:jc w:val="center"/>
                    <w:rPr>
                      <w:szCs w:val="20"/>
                      <w:lang w:eastAsia="zh-CN"/>
                    </w:rPr>
                  </w:pPr>
                  <w:r w:rsidRPr="00697F87">
                    <w:rPr>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CF71DD8" w14:textId="77777777" w:rsidR="007B2F63" w:rsidRPr="00697F87" w:rsidRDefault="007B2F63" w:rsidP="00276AB6">
                  <w:pPr>
                    <w:spacing w:line="276" w:lineRule="auto"/>
                    <w:jc w:val="center"/>
                    <w:rPr>
                      <w:szCs w:val="20"/>
                      <w:lang w:eastAsia="zh-CN"/>
                    </w:rPr>
                  </w:pPr>
                  <w:r w:rsidRPr="00697F87">
                    <w:rPr>
                      <w:szCs w:val="20"/>
                      <w:lang w:eastAsia="zh-CN"/>
                    </w:rPr>
                    <w:t>uniform</w:t>
                  </w:r>
                </w:p>
              </w:tc>
            </w:tr>
          </w:tbl>
          <w:p w14:paraId="6C121B22" w14:textId="77777777" w:rsidR="007B2F63" w:rsidRDefault="007B2F63" w:rsidP="00276AB6">
            <w:pPr>
              <w:spacing w:before="120" w:line="276" w:lineRule="auto"/>
              <w:rPr>
                <w:rFonts w:eastAsiaTheme="minorEastAsia"/>
                <w:b/>
                <w:i/>
                <w:lang w:eastAsia="zh-CN"/>
              </w:rPr>
            </w:pPr>
            <w:r w:rsidRPr="00807C63">
              <w:rPr>
                <w:b/>
                <w:i/>
                <w:lang w:eastAsia="zh-CN"/>
              </w:rPr>
              <w:t xml:space="preserve">Proposal </w:t>
            </w:r>
            <w:r>
              <w:rPr>
                <w:b/>
                <w:i/>
                <w:lang w:eastAsia="zh-CN"/>
              </w:rPr>
              <w:t>5</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w:t>
            </w:r>
            <w:r w:rsidRPr="009B531B">
              <w:rPr>
                <w:b/>
                <w:i/>
                <w:lang w:eastAsia="zh-CN"/>
              </w:rPr>
              <w:t>deployment scenario 1 with Topology (1),</w:t>
            </w:r>
            <w:r>
              <w:rPr>
                <w:b/>
                <w:i/>
                <w:lang w:eastAsia="zh-CN"/>
              </w:rPr>
              <w:t xml:space="preserve"> the indoor factory scenario with</w:t>
            </w:r>
            <w:r w:rsidRPr="00A33D14">
              <w:rPr>
                <w:b/>
                <w:i/>
                <w:lang w:eastAsia="zh-CN"/>
              </w:rPr>
              <w:t xml:space="preserve"> </w:t>
            </w:r>
            <w:r>
              <w:rPr>
                <w:b/>
                <w:i/>
                <w:lang w:eastAsia="zh-CN"/>
              </w:rPr>
              <w:t>InF-DH NLOS channel model is recommended. Capture Table 1 into TR as the further deployment scenario assumptions for D1+T1.</w:t>
            </w:r>
          </w:p>
          <w:p w14:paraId="0DA7DE91" w14:textId="77777777" w:rsidR="007B2F63" w:rsidRDefault="007B2F63" w:rsidP="00276AB6">
            <w:pPr>
              <w:spacing w:before="120" w:line="276" w:lineRule="auto"/>
              <w:rPr>
                <w:rFonts w:eastAsiaTheme="minorEastAsia"/>
                <w:b/>
                <w:i/>
                <w:lang w:eastAsia="zh-CN"/>
              </w:rPr>
            </w:pPr>
          </w:p>
          <w:p w14:paraId="7C1213D9" w14:textId="77777777" w:rsidR="007B2F63" w:rsidRDefault="007B2F63" w:rsidP="00276AB6">
            <w:pPr>
              <w:pStyle w:val="af2"/>
              <w:keepNext/>
            </w:pPr>
            <w:r>
              <w:t xml:space="preserve">Table </w:t>
            </w:r>
            <w:fldSimple w:instr=" SEQ Table \* ARABIC ">
              <w:r>
                <w:rPr>
                  <w:noProof/>
                </w:rPr>
                <w:t>2</w:t>
              </w:r>
            </w:fldSimple>
            <w:r>
              <w:t xml:space="preserve"> </w:t>
            </w:r>
            <w:r w:rsidRPr="00F42379">
              <w:t xml:space="preserve">Deployment </w:t>
            </w:r>
            <w:r>
              <w:t>scenario assumptions for D2+T2</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7B2F63" w:rsidRPr="00F42379" w14:paraId="453F974B" w14:textId="77777777" w:rsidTr="00276AB6">
              <w:trPr>
                <w:trHeight w:val="44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C906E5B" w14:textId="77777777" w:rsidR="007B2F63" w:rsidRPr="00697F87" w:rsidRDefault="007B2F63" w:rsidP="00276AB6">
                  <w:pPr>
                    <w:spacing w:line="276" w:lineRule="auto"/>
                    <w:jc w:val="center"/>
                    <w:rPr>
                      <w:szCs w:val="20"/>
                      <w:lang w:eastAsia="zh-CN"/>
                    </w:rPr>
                  </w:pPr>
                  <w:r w:rsidRPr="00697F87">
                    <w:rPr>
                      <w:szCs w:val="20"/>
                      <w:lang w:eastAsia="zh-CN"/>
                    </w:rPr>
                    <w:t>Pathloss model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BE68315" w14:textId="77777777" w:rsidR="007B2F63" w:rsidRPr="00697F87" w:rsidRDefault="007B2F63" w:rsidP="00276AB6">
                  <w:pPr>
                    <w:spacing w:line="276" w:lineRule="auto"/>
                    <w:jc w:val="center"/>
                    <w:rPr>
                      <w:szCs w:val="20"/>
                      <w:lang w:eastAsia="zh-CN"/>
                    </w:rPr>
                  </w:pPr>
                  <w:r w:rsidRPr="00697F87">
                    <w:rPr>
                      <w:szCs w:val="20"/>
                      <w:lang w:eastAsia="zh-CN"/>
                    </w:rPr>
                    <w:t>InH-Offce NLOS</w:t>
                  </w:r>
                </w:p>
              </w:tc>
            </w:tr>
            <w:tr w:rsidR="007B2F63" w:rsidRPr="00F42379" w14:paraId="27285E2D" w14:textId="77777777" w:rsidTr="00276AB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39BE9D8" w14:textId="77777777" w:rsidR="007B2F63" w:rsidRPr="00697F87" w:rsidRDefault="007B2F63" w:rsidP="00276AB6">
                  <w:pPr>
                    <w:spacing w:line="276" w:lineRule="auto"/>
                    <w:jc w:val="center"/>
                    <w:rPr>
                      <w:szCs w:val="20"/>
                      <w:lang w:eastAsia="zh-CN"/>
                    </w:rPr>
                  </w:pPr>
                  <w:r w:rsidRPr="00697F87">
                    <w:rPr>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66D5E3" w14:textId="77777777" w:rsidR="007B2F63" w:rsidRPr="00697F87" w:rsidRDefault="007B2F63" w:rsidP="00276AB6">
                  <w:pPr>
                    <w:spacing w:line="276" w:lineRule="auto"/>
                    <w:jc w:val="center"/>
                    <w:rPr>
                      <w:szCs w:val="20"/>
                      <w:lang w:eastAsia="zh-CN"/>
                    </w:rPr>
                  </w:pPr>
                  <w:r w:rsidRPr="00697F87">
                    <w:rPr>
                      <w:szCs w:val="20"/>
                      <w:lang w:eastAsia="zh-CN"/>
                    </w:rPr>
                    <w:t>900 MHz</w:t>
                  </w:r>
                </w:p>
              </w:tc>
            </w:tr>
            <w:tr w:rsidR="007B2F63" w:rsidRPr="00F42379" w14:paraId="588F4B9B" w14:textId="77777777" w:rsidTr="00276AB6">
              <w:trPr>
                <w:trHeight w:val="280"/>
                <w:jc w:val="center"/>
              </w:trPr>
              <w:tc>
                <w:tcPr>
                  <w:tcW w:w="164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B1AFCD" w14:textId="77777777" w:rsidR="007B2F63" w:rsidRPr="00697F87" w:rsidRDefault="007B2F63" w:rsidP="00276AB6">
                  <w:pPr>
                    <w:spacing w:line="276" w:lineRule="auto"/>
                    <w:jc w:val="center"/>
                    <w:rPr>
                      <w:szCs w:val="20"/>
                      <w:lang w:eastAsia="zh-CN"/>
                    </w:rPr>
                  </w:pPr>
                  <w:r w:rsidRPr="00697F87">
                    <w:rPr>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5B221F2" w14:textId="77777777" w:rsidR="007B2F63" w:rsidRPr="00697F87" w:rsidRDefault="007B2F63" w:rsidP="00276AB6">
                  <w:pPr>
                    <w:spacing w:line="276" w:lineRule="auto"/>
                    <w:jc w:val="center"/>
                    <w:rPr>
                      <w:szCs w:val="20"/>
                      <w:lang w:eastAsia="zh-CN"/>
                    </w:rPr>
                  </w:pPr>
                  <w:r w:rsidRPr="00697F87">
                    <w:rPr>
                      <w:szCs w:val="20"/>
                      <w:lang w:eastAsia="zh-CN"/>
                    </w:rPr>
                    <w:t>Hall size (W x L)</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CCE58E" w14:textId="77777777" w:rsidR="007B2F63" w:rsidRPr="00697F87" w:rsidRDefault="007B2F63" w:rsidP="00276AB6">
                  <w:pPr>
                    <w:spacing w:line="276" w:lineRule="auto"/>
                    <w:jc w:val="center"/>
                    <w:rPr>
                      <w:szCs w:val="20"/>
                      <w:lang w:eastAsia="zh-CN"/>
                    </w:rPr>
                  </w:pPr>
                  <w:r w:rsidRPr="00697F87">
                    <w:rPr>
                      <w:szCs w:val="20"/>
                      <w:lang w:eastAsia="zh-CN"/>
                    </w:rPr>
                    <w:t>120 x 50 m</w:t>
                  </w:r>
                </w:p>
              </w:tc>
            </w:tr>
            <w:tr w:rsidR="007B2F63" w:rsidRPr="00F42379" w14:paraId="69157D46"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C545D0B" w14:textId="77777777" w:rsidR="007B2F63" w:rsidRPr="00697F87" w:rsidRDefault="007B2F63" w:rsidP="00276AB6">
                  <w:pPr>
                    <w:spacing w:line="276" w:lineRule="auto"/>
                    <w:jc w:val="center"/>
                    <w:rPr>
                      <w:szCs w:val="20"/>
                      <w:lang w:eastAsia="zh-CN"/>
                    </w:rPr>
                  </w:pPr>
                  <w:r w:rsidRPr="00697F87">
                    <w:rPr>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821968"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330B56E9" w14:textId="77777777" w:rsidTr="00276AB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873E61B" w14:textId="77777777" w:rsidR="007B2F63" w:rsidRPr="00697F87" w:rsidRDefault="007B2F63" w:rsidP="00276AB6">
                  <w:pPr>
                    <w:spacing w:line="276" w:lineRule="auto"/>
                    <w:jc w:val="center"/>
                    <w:rPr>
                      <w:szCs w:val="20"/>
                      <w:lang w:eastAsia="zh-CN"/>
                    </w:rPr>
                  </w:pPr>
                  <w:r w:rsidRPr="00697F87">
                    <w:rPr>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14F876F" w14:textId="77777777" w:rsidR="007B2F63" w:rsidRPr="00697F87" w:rsidRDefault="007B2F63" w:rsidP="00276AB6">
                  <w:pPr>
                    <w:spacing w:line="276" w:lineRule="auto"/>
                    <w:jc w:val="center"/>
                    <w:rPr>
                      <w:szCs w:val="20"/>
                      <w:lang w:eastAsia="zh-CN"/>
                    </w:rPr>
                  </w:pPr>
                  <w:r w:rsidRPr="00697F87">
                    <w:rPr>
                      <w:szCs w:val="20"/>
                      <w:lang w:eastAsia="zh-CN"/>
                    </w:rPr>
                    <w:t>1.5 m</w:t>
                  </w:r>
                </w:p>
              </w:tc>
            </w:tr>
            <w:tr w:rsidR="007B2F63" w:rsidRPr="00F42379" w14:paraId="6AA3ECD6"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511FB37" w14:textId="77777777" w:rsidR="007B2F63" w:rsidRPr="00697F87" w:rsidRDefault="007B2F63" w:rsidP="00276AB6">
                  <w:pPr>
                    <w:spacing w:line="276" w:lineRule="auto"/>
                    <w:jc w:val="center"/>
                    <w:rPr>
                      <w:szCs w:val="20"/>
                      <w:lang w:eastAsia="zh-CN"/>
                    </w:rPr>
                  </w:pPr>
                  <w:r w:rsidRPr="00697F87">
                    <w:rPr>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DF4D44" w14:textId="77777777" w:rsidR="007B2F63" w:rsidRPr="00697F87" w:rsidRDefault="007B2F63" w:rsidP="00276AB6">
                  <w:pPr>
                    <w:spacing w:line="276" w:lineRule="auto"/>
                    <w:jc w:val="center"/>
                    <w:rPr>
                      <w:szCs w:val="20"/>
                      <w:lang w:eastAsia="zh-CN"/>
                    </w:rPr>
                  </w:pPr>
                  <w:r w:rsidRPr="00697F87">
                    <w:rPr>
                      <w:szCs w:val="20"/>
                      <w:lang w:eastAsia="zh-CN"/>
                    </w:rPr>
                    <w:t>3 kph</w:t>
                  </w:r>
                </w:p>
              </w:tc>
            </w:tr>
            <w:tr w:rsidR="007B2F63" w:rsidRPr="00F42379" w14:paraId="1663F7E1" w14:textId="77777777" w:rsidTr="00276AB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1C45B" w14:textId="77777777" w:rsidR="007B2F63" w:rsidRPr="00697F87" w:rsidRDefault="007B2F63" w:rsidP="00276AB6">
                  <w:pPr>
                    <w:spacing w:line="276" w:lineRule="auto"/>
                    <w:jc w:val="center"/>
                    <w:rPr>
                      <w:szCs w:val="20"/>
                      <w:lang w:eastAsia="zh-CN"/>
                    </w:rPr>
                  </w:pPr>
                  <w:r w:rsidRPr="00697F87">
                    <w:rPr>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D969F23" w14:textId="77777777" w:rsidR="007B2F63" w:rsidRPr="00697F87" w:rsidRDefault="007B2F63" w:rsidP="00276AB6">
                  <w:pPr>
                    <w:spacing w:line="276" w:lineRule="auto"/>
                    <w:jc w:val="center"/>
                    <w:rPr>
                      <w:szCs w:val="20"/>
                      <w:lang w:eastAsia="zh-CN"/>
                    </w:rPr>
                  </w:pPr>
                  <w:r w:rsidRPr="00697F87">
                    <w:rPr>
                      <w:szCs w:val="20"/>
                      <w:lang w:eastAsia="zh-CN"/>
                    </w:rPr>
                    <w:t>uniform</w:t>
                  </w:r>
                </w:p>
              </w:tc>
            </w:tr>
          </w:tbl>
          <w:p w14:paraId="14293773" w14:textId="77777777" w:rsidR="007B2F63" w:rsidRDefault="007B2F63" w:rsidP="00276AB6">
            <w:pPr>
              <w:spacing w:before="120" w:line="276" w:lineRule="auto"/>
              <w:rPr>
                <w:b/>
                <w:i/>
                <w:lang w:eastAsia="zh-CN"/>
              </w:rPr>
            </w:pPr>
            <w:r w:rsidRPr="00807C63">
              <w:rPr>
                <w:b/>
                <w:i/>
                <w:lang w:eastAsia="zh-CN"/>
              </w:rPr>
              <w:t xml:space="preserve">Proposal </w:t>
            </w:r>
            <w:r>
              <w:rPr>
                <w:b/>
                <w:i/>
                <w:lang w:eastAsia="zh-CN"/>
              </w:rPr>
              <w:t>7</w:t>
            </w:r>
            <w:r w:rsidRPr="00807C63">
              <w:rPr>
                <w:b/>
                <w:i/>
                <w:lang w:eastAsia="zh-CN"/>
              </w:rPr>
              <w:fldChar w:fldCharType="begin"/>
            </w:r>
            <w:r w:rsidRPr="00807C63">
              <w:rPr>
                <w:b/>
                <w:i/>
                <w:lang w:eastAsia="zh-CN"/>
              </w:rPr>
              <w:instrText xml:space="preserve"> SEQ Proposal \* ARABIC </w:instrText>
            </w:r>
            <w:r w:rsidRPr="00807C63">
              <w:rPr>
                <w:b/>
                <w:i/>
                <w:lang w:eastAsia="zh-CN"/>
              </w:rPr>
              <w:fldChar w:fldCharType="end"/>
            </w:r>
            <w:r w:rsidRPr="00807C63">
              <w:rPr>
                <w:b/>
                <w:i/>
                <w:lang w:eastAsia="zh-CN"/>
              </w:rPr>
              <w:t>:</w:t>
            </w:r>
            <w:r>
              <w:rPr>
                <w:b/>
                <w:i/>
                <w:lang w:eastAsia="zh-CN"/>
              </w:rPr>
              <w:t xml:space="preserve"> For deployment scenario 2 with Topology (2</w:t>
            </w:r>
            <w:r w:rsidRPr="009B531B">
              <w:rPr>
                <w:b/>
                <w:i/>
                <w:lang w:eastAsia="zh-CN"/>
              </w:rPr>
              <w:t>),</w:t>
            </w:r>
            <w:r>
              <w:rPr>
                <w:b/>
                <w:i/>
                <w:lang w:eastAsia="zh-CN"/>
              </w:rPr>
              <w:t xml:space="preserve"> the indoor office scenario with</w:t>
            </w:r>
            <w:r w:rsidRPr="00A33D14">
              <w:rPr>
                <w:b/>
                <w:i/>
                <w:lang w:eastAsia="zh-CN"/>
              </w:rPr>
              <w:t xml:space="preserve"> </w:t>
            </w:r>
            <w:r>
              <w:rPr>
                <w:b/>
                <w:i/>
                <w:lang w:eastAsia="zh-CN"/>
              </w:rPr>
              <w:t>InH-Office NLOS channel model is recommended. Capture Table 2 into TR as the further deployment scenario assumptions for D2+T2.</w:t>
            </w:r>
          </w:p>
          <w:p w14:paraId="0C40FFE9" w14:textId="77777777" w:rsidR="007B2F63" w:rsidRDefault="007B2F63" w:rsidP="00276AB6">
            <w:pPr>
              <w:spacing w:before="120" w:line="276" w:lineRule="auto"/>
              <w:rPr>
                <w:rFonts w:eastAsiaTheme="minorEastAsia"/>
                <w:b/>
                <w:i/>
                <w:lang w:eastAsia="zh-CN"/>
              </w:rPr>
            </w:pPr>
          </w:p>
          <w:p w14:paraId="34A64BE9" w14:textId="77777777" w:rsidR="007B2F63" w:rsidRPr="007B2C2C" w:rsidRDefault="007B2F63" w:rsidP="00276AB6">
            <w:pPr>
              <w:rPr>
                <w:rFonts w:eastAsiaTheme="minorEastAsia"/>
                <w:lang w:eastAsia="zh-CN"/>
              </w:rPr>
            </w:pPr>
          </w:p>
        </w:tc>
      </w:tr>
      <w:tr w:rsidR="007B2F63" w14:paraId="61F2161B" w14:textId="77777777" w:rsidTr="00276AB6">
        <w:tc>
          <w:tcPr>
            <w:tcW w:w="846" w:type="dxa"/>
          </w:tcPr>
          <w:p w14:paraId="232E2179" w14:textId="77777777" w:rsidR="007B2F63" w:rsidRPr="00183E9D" w:rsidRDefault="007B2F63" w:rsidP="00276AB6">
            <w:pPr>
              <w:spacing w:before="120" w:line="276" w:lineRule="auto"/>
              <w:rPr>
                <w:rFonts w:eastAsiaTheme="minorEastAsia"/>
                <w:bCs/>
                <w:iCs/>
                <w:lang w:eastAsia="zh-CN"/>
              </w:rPr>
            </w:pPr>
            <w:r w:rsidRPr="00183E9D">
              <w:rPr>
                <w:rFonts w:eastAsiaTheme="minorEastAsia" w:hint="eastAsia"/>
                <w:bCs/>
                <w:iCs/>
                <w:lang w:eastAsia="zh-CN"/>
              </w:rPr>
              <w:t>[InterDigital]</w:t>
            </w:r>
          </w:p>
          <w:p w14:paraId="3BC6D668" w14:textId="77777777" w:rsidR="007B2F63" w:rsidRDefault="007B2F63" w:rsidP="00276AB6">
            <w:pPr>
              <w:rPr>
                <w:rFonts w:eastAsiaTheme="minorEastAsia"/>
                <w:lang w:eastAsia="zh-CN"/>
              </w:rPr>
            </w:pPr>
          </w:p>
        </w:tc>
        <w:tc>
          <w:tcPr>
            <w:tcW w:w="8785" w:type="dxa"/>
          </w:tcPr>
          <w:p w14:paraId="561C1724" w14:textId="77777777" w:rsidR="007B2F63" w:rsidRPr="00E45118" w:rsidRDefault="007B2F63" w:rsidP="00276AB6">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186"/>
            </w:tblGrid>
            <w:tr w:rsidR="007B2F63" w:rsidRPr="00E45118" w14:paraId="38FD5AE0"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EB0A53C" w14:textId="77777777" w:rsidR="007B2F63" w:rsidRPr="00B109EF" w:rsidRDefault="007B2F63" w:rsidP="00276AB6">
                  <w:pPr>
                    <w:pStyle w:val="TAH"/>
                    <w:rPr>
                      <w:rFonts w:ascii="Times New Roman" w:hAnsi="Times New Roman"/>
                      <w:b w:val="0"/>
                      <w:sz w:val="22"/>
                      <w:szCs w:val="22"/>
                    </w:rPr>
                  </w:pPr>
                  <w:r w:rsidRPr="00B109EF">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9BFAA84" w14:textId="77777777" w:rsidR="007B2F63" w:rsidRPr="00B109EF" w:rsidRDefault="007B2F63" w:rsidP="00276AB6">
                  <w:pPr>
                    <w:pStyle w:val="TAH"/>
                    <w:rPr>
                      <w:rFonts w:ascii="Times New Roman" w:hAnsi="Times New Roman"/>
                      <w:b w:val="0"/>
                      <w:sz w:val="22"/>
                      <w:szCs w:val="22"/>
                    </w:rPr>
                  </w:pPr>
                  <w:r w:rsidRPr="00B109EF">
                    <w:rPr>
                      <w:rFonts w:ascii="Times New Roman" w:hAnsi="Times New Roman"/>
                      <w:sz w:val="22"/>
                      <w:szCs w:val="22"/>
                    </w:rPr>
                    <w:t>Values</w:t>
                  </w:r>
                </w:p>
              </w:tc>
            </w:tr>
            <w:tr w:rsidR="007B2F63" w:rsidRPr="00E45118" w14:paraId="24EE7E70"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423CE" w14:textId="77777777" w:rsidR="007B2F63" w:rsidRPr="00B61314" w:rsidRDefault="007B2F63" w:rsidP="00276AB6">
                  <w:pPr>
                    <w:keepNext/>
                    <w:keepLines/>
                    <w:rPr>
                      <w:rFonts w:eastAsia="宋体"/>
                    </w:rPr>
                  </w:pPr>
                  <w:r w:rsidRPr="00B61314">
                    <w:rPr>
                      <w:rFonts w:eastAsia="宋体"/>
                    </w:rPr>
                    <w:t>Scenario</w:t>
                  </w:r>
                </w:p>
              </w:tc>
              <w:tc>
                <w:tcPr>
                  <w:tcW w:w="3252" w:type="pct"/>
                  <w:tcBorders>
                    <w:top w:val="single" w:sz="4" w:space="0" w:color="auto"/>
                    <w:left w:val="single" w:sz="4" w:space="0" w:color="auto"/>
                    <w:bottom w:val="single" w:sz="4" w:space="0" w:color="auto"/>
                    <w:right w:val="single" w:sz="4" w:space="0" w:color="auto"/>
                  </w:tcBorders>
                  <w:hideMark/>
                </w:tcPr>
                <w:p w14:paraId="502E8D45" w14:textId="77777777" w:rsidR="007B2F63" w:rsidRPr="00B61314" w:rsidRDefault="007B2F63" w:rsidP="00276AB6">
                  <w:pPr>
                    <w:keepNext/>
                    <w:keepLines/>
                    <w:rPr>
                      <w:rFonts w:eastAsia="宋体"/>
                    </w:rPr>
                  </w:pPr>
                  <w:r w:rsidRPr="00B61314">
                    <w:rPr>
                      <w:rFonts w:eastAsia="宋体"/>
                    </w:rPr>
                    <w:t>InF-DH</w:t>
                  </w:r>
                </w:p>
              </w:tc>
            </w:tr>
            <w:tr w:rsidR="007B2F63" w:rsidRPr="00E45118" w14:paraId="037864C5"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55784" w14:textId="77777777" w:rsidR="007B2F63" w:rsidRPr="00B61314" w:rsidRDefault="007B2F63" w:rsidP="00276AB6">
                  <w:pPr>
                    <w:keepNext/>
                    <w:keepLines/>
                    <w:rPr>
                      <w:rFonts w:eastAsia="宋体"/>
                    </w:rPr>
                  </w:pPr>
                  <w:r w:rsidRPr="00B61314">
                    <w:rPr>
                      <w:rFonts w:eastAsia="宋体"/>
                    </w:rPr>
                    <w:t>Hall Size</w:t>
                  </w:r>
                </w:p>
              </w:tc>
              <w:tc>
                <w:tcPr>
                  <w:tcW w:w="3252" w:type="pct"/>
                  <w:tcBorders>
                    <w:top w:val="single" w:sz="4" w:space="0" w:color="auto"/>
                    <w:left w:val="single" w:sz="4" w:space="0" w:color="auto"/>
                    <w:bottom w:val="single" w:sz="4" w:space="0" w:color="auto"/>
                    <w:right w:val="single" w:sz="4" w:space="0" w:color="auto"/>
                  </w:tcBorders>
                  <w:hideMark/>
                </w:tcPr>
                <w:p w14:paraId="6CAB5212" w14:textId="77777777" w:rsidR="007B2F63" w:rsidRPr="00B61314" w:rsidRDefault="007B2F63" w:rsidP="00276AB6">
                  <w:pPr>
                    <w:keepNext/>
                    <w:keepLines/>
                    <w:rPr>
                      <w:rFonts w:eastAsia="宋体"/>
                    </w:rPr>
                  </w:pPr>
                  <w:r w:rsidRPr="00B61314">
                    <w:t>120x60 m</w:t>
                  </w:r>
                </w:p>
              </w:tc>
            </w:tr>
            <w:tr w:rsidR="007B2F63" w:rsidRPr="00E45118" w14:paraId="1078445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BE8028" w14:textId="77777777" w:rsidR="007B2F63" w:rsidRPr="00B61314" w:rsidRDefault="007B2F63" w:rsidP="00276AB6">
                  <w:pPr>
                    <w:keepNext/>
                    <w:keepLines/>
                    <w:rPr>
                      <w:rFonts w:eastAsia="宋体"/>
                    </w:rPr>
                  </w:pPr>
                  <w:r w:rsidRPr="00B61314">
                    <w:rPr>
                      <w:rFonts w:eastAsia="宋体"/>
                    </w:rPr>
                    <w:t>Room Height</w:t>
                  </w:r>
                </w:p>
              </w:tc>
              <w:tc>
                <w:tcPr>
                  <w:tcW w:w="3252" w:type="pct"/>
                  <w:tcBorders>
                    <w:top w:val="single" w:sz="4" w:space="0" w:color="auto"/>
                    <w:left w:val="single" w:sz="4" w:space="0" w:color="auto"/>
                    <w:bottom w:val="single" w:sz="4" w:space="0" w:color="auto"/>
                    <w:right w:val="single" w:sz="4" w:space="0" w:color="auto"/>
                  </w:tcBorders>
                  <w:hideMark/>
                </w:tcPr>
                <w:p w14:paraId="734746E9" w14:textId="77777777" w:rsidR="007B2F63" w:rsidRPr="00B61314" w:rsidRDefault="007B2F63" w:rsidP="00276AB6">
                  <w:pPr>
                    <w:keepNext/>
                    <w:keepLines/>
                    <w:rPr>
                      <w:rFonts w:eastAsia="宋体"/>
                    </w:rPr>
                  </w:pPr>
                  <w:r w:rsidRPr="00B61314">
                    <w:rPr>
                      <w:rFonts w:eastAsia="宋体"/>
                    </w:rPr>
                    <w:t>10 m</w:t>
                  </w:r>
                </w:p>
              </w:tc>
            </w:tr>
            <w:tr w:rsidR="007B2F63" w:rsidRPr="00E45118" w14:paraId="7B64122B"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1B203" w14:textId="77777777" w:rsidR="007B2F63" w:rsidRPr="00B61314" w:rsidRDefault="007B2F63" w:rsidP="00276AB6">
                  <w:pPr>
                    <w:keepNext/>
                    <w:keepLines/>
                    <w:rPr>
                      <w:rFonts w:eastAsia="宋体"/>
                    </w:rPr>
                  </w:pPr>
                  <w:r w:rsidRPr="00B61314">
                    <w:rPr>
                      <w:rFonts w:eastAsia="宋体"/>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1D770E16" w14:textId="77777777" w:rsidR="007B2F63" w:rsidRPr="00B61314" w:rsidRDefault="007B2F63" w:rsidP="00276AB6">
                  <w:pPr>
                    <w:keepNext/>
                    <w:keepLines/>
                    <w:rPr>
                      <w:rFonts w:eastAsia="宋体"/>
                      <w:lang w:eastAsia="ko-KR"/>
                    </w:rPr>
                  </w:pPr>
                  <w:r w:rsidRPr="00B61314">
                    <w:rPr>
                      <w:rFonts w:eastAsia="宋体"/>
                    </w:rPr>
                    <w:t>None</w:t>
                  </w:r>
                </w:p>
              </w:tc>
            </w:tr>
            <w:tr w:rsidR="007B2F63" w:rsidRPr="00E45118" w14:paraId="30B75DC4"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19F3F5" w14:textId="77777777" w:rsidR="007B2F63" w:rsidRPr="00B61314" w:rsidRDefault="007B2F63" w:rsidP="00276AB6">
                  <w:pPr>
                    <w:keepNext/>
                    <w:keepLines/>
                    <w:rPr>
                      <w:rFonts w:eastAsia="宋体"/>
                    </w:rPr>
                  </w:pPr>
                  <w:r w:rsidRPr="00B61314">
                    <w:rPr>
                      <w:rFonts w:eastAsia="宋体"/>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3B0CD0F" w14:textId="77777777" w:rsidR="007B2F63" w:rsidRPr="00B61314" w:rsidRDefault="007B2F63" w:rsidP="00276AB6">
                  <w:pPr>
                    <w:keepNext/>
                    <w:keepLines/>
                    <w:rPr>
                      <w:rFonts w:eastAsia="宋体"/>
                    </w:rPr>
                  </w:pPr>
                  <w:r w:rsidRPr="00B61314">
                    <w:rPr>
                      <w:rFonts w:eastAsia="宋体"/>
                    </w:rPr>
                    <w:t>1 element (vertically polarized), Isotropic antenna gain pattern</w:t>
                  </w:r>
                </w:p>
              </w:tc>
            </w:tr>
            <w:tr w:rsidR="007B2F63" w:rsidRPr="00E45118" w14:paraId="371348E8"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4ED37" w14:textId="77777777" w:rsidR="007B2F63" w:rsidRPr="00B61314" w:rsidRDefault="007B2F63" w:rsidP="00276AB6">
                  <w:pPr>
                    <w:keepNext/>
                    <w:keepLines/>
                    <w:rPr>
                      <w:rFonts w:eastAsia="宋体"/>
                    </w:rPr>
                  </w:pPr>
                  <w:r w:rsidRPr="00B61314">
                    <w:rPr>
                      <w:rFonts w:eastAsia="宋体"/>
                    </w:rPr>
                    <w:lastRenderedPageBreak/>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D5D159F" w14:textId="77777777" w:rsidR="007B2F63" w:rsidRPr="00B61314" w:rsidRDefault="007B2F63" w:rsidP="00276AB6">
                  <w:pPr>
                    <w:keepNext/>
                    <w:keepLines/>
                    <w:rPr>
                      <w:rFonts w:eastAsia="宋体"/>
                    </w:rPr>
                  </w:pPr>
                  <w:r w:rsidRPr="00B61314">
                    <w:rPr>
                      <w:rFonts w:eastAsia="宋体"/>
                    </w:rPr>
                    <w:t>1 element (vertically polarized), Isotropic antenna gain pattern</w:t>
                  </w:r>
                </w:p>
              </w:tc>
            </w:tr>
            <w:tr w:rsidR="007B2F63" w:rsidRPr="00E45118" w14:paraId="7E8B5E9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0C571" w14:textId="77777777" w:rsidR="007B2F63" w:rsidRPr="00B61314" w:rsidRDefault="007B2F63" w:rsidP="00276AB6">
                  <w:pPr>
                    <w:keepNext/>
                    <w:keepLines/>
                    <w:rPr>
                      <w:rFonts w:eastAsia="宋体"/>
                    </w:rPr>
                  </w:pPr>
                  <w:r w:rsidRPr="00B61314">
                    <w:rPr>
                      <w:rFonts w:eastAsia="宋体"/>
                    </w:rPr>
                    <w:t>BS Deployment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F038619" w14:textId="77777777" w:rsidR="007B2F63" w:rsidRPr="00B61314" w:rsidRDefault="007B2F63" w:rsidP="00276AB6">
                  <w:pPr>
                    <w:spacing w:line="252" w:lineRule="auto"/>
                  </w:pPr>
                  <w:r w:rsidRPr="00B61314">
                    <w:t>18 BSs on a square lattice with spacing D, located D/2 from the walls.</w:t>
                  </w:r>
                </w:p>
                <w:p w14:paraId="053C4547" w14:textId="77777777" w:rsidR="007B2F63" w:rsidRPr="00B61314" w:rsidRDefault="007B2F63" w:rsidP="00276AB6">
                  <w:pPr>
                    <w:pStyle w:val="B1"/>
                    <w:rPr>
                      <w:sz w:val="22"/>
                    </w:rPr>
                  </w:pPr>
                  <w:r w:rsidRPr="00B61314">
                    <w:rPr>
                      <w:sz w:val="22"/>
                    </w:rPr>
                    <w:t>-</w:t>
                  </w:r>
                  <w:r w:rsidRPr="00B61314">
                    <w:rPr>
                      <w:sz w:val="22"/>
                    </w:rPr>
                    <w:tab/>
                    <w:t>for the small hall (L=120m x W=60m): D=20m</w:t>
                  </w:r>
                </w:p>
                <w:p w14:paraId="743A6040" w14:textId="77777777" w:rsidR="007B2F63" w:rsidRPr="00B61314" w:rsidRDefault="007B2F63" w:rsidP="00276AB6">
                  <w:pPr>
                    <w:keepNext/>
                    <w:keepLines/>
                    <w:rPr>
                      <w:rFonts w:eastAsia="宋体"/>
                    </w:rPr>
                  </w:pPr>
                  <w:r w:rsidRPr="00B61314">
                    <w:rPr>
                      <w:rFonts w:eastAsia="宋体"/>
                      <w:noProof/>
                      <w:lang w:val="en-US" w:eastAsia="zh-CN"/>
                    </w:rPr>
                    <w:drawing>
                      <wp:inline distT="0" distB="0" distL="0" distR="0" wp14:anchorId="3871314B" wp14:editId="697CCD4E">
                        <wp:extent cx="2990850" cy="1628775"/>
                        <wp:effectExtent l="0" t="0" r="0" b="0"/>
                        <wp:docPr id="19601834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B2F63" w:rsidRPr="00E45118" w14:paraId="5026774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B819D3" w14:textId="77777777" w:rsidR="007B2F63" w:rsidRPr="00B61314" w:rsidRDefault="007B2F63" w:rsidP="00276AB6">
                  <w:pPr>
                    <w:keepNext/>
                    <w:keepLines/>
                    <w:rPr>
                      <w:rFonts w:eastAsia="宋体"/>
                    </w:rPr>
                  </w:pPr>
                  <w:r w:rsidRPr="00B61314">
                    <w:rPr>
                      <w:rFonts w:eastAsia="宋体"/>
                    </w:rPr>
                    <w:t>BS Height</w:t>
                  </w:r>
                </w:p>
              </w:tc>
              <w:tc>
                <w:tcPr>
                  <w:tcW w:w="3252" w:type="pct"/>
                  <w:tcBorders>
                    <w:top w:val="single" w:sz="4" w:space="0" w:color="auto"/>
                    <w:left w:val="single" w:sz="4" w:space="0" w:color="auto"/>
                    <w:bottom w:val="single" w:sz="4" w:space="0" w:color="auto"/>
                    <w:right w:val="single" w:sz="4" w:space="0" w:color="auto"/>
                  </w:tcBorders>
                  <w:vAlign w:val="center"/>
                </w:tcPr>
                <w:p w14:paraId="08C38733" w14:textId="77777777" w:rsidR="007B2F63" w:rsidRPr="00B61314" w:rsidRDefault="007B2F63" w:rsidP="00276AB6">
                  <w:pPr>
                    <w:keepNext/>
                    <w:keepLines/>
                    <w:rPr>
                      <w:rFonts w:eastAsia="宋体"/>
                    </w:rPr>
                  </w:pPr>
                  <w:r w:rsidRPr="00B61314">
                    <w:rPr>
                      <w:rFonts w:eastAsia="宋体"/>
                    </w:rPr>
                    <w:t>8 m</w:t>
                  </w:r>
                </w:p>
              </w:tc>
            </w:tr>
            <w:tr w:rsidR="007B2F63" w:rsidRPr="00E45118" w14:paraId="07E1D99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BBEBFC" w14:textId="77777777" w:rsidR="007B2F63" w:rsidRPr="00B61314" w:rsidRDefault="007B2F63" w:rsidP="00276AB6">
                  <w:pPr>
                    <w:keepNext/>
                    <w:keepLines/>
                    <w:rPr>
                      <w:rFonts w:eastAsia="宋体"/>
                    </w:rPr>
                  </w:pPr>
                  <w:r w:rsidRPr="00B61314">
                    <w:rPr>
                      <w:rFonts w:eastAsia="宋体"/>
                    </w:rPr>
                    <w:t>BS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3A591E08" w14:textId="77777777" w:rsidR="007B2F63" w:rsidRPr="00B61314" w:rsidRDefault="007B2F63" w:rsidP="00276AB6">
                  <w:pPr>
                    <w:keepNext/>
                    <w:keepLines/>
                    <w:rPr>
                      <w:rFonts w:eastAsia="宋体"/>
                    </w:rPr>
                  </w:pPr>
                  <w:r w:rsidRPr="00B61314">
                    <w:rPr>
                      <w:rFonts w:eastAsia="宋体"/>
                    </w:rPr>
                    <w:t>30 dBm (other values are not precluded)</w:t>
                  </w:r>
                </w:p>
              </w:tc>
            </w:tr>
            <w:tr w:rsidR="007B2F63" w:rsidRPr="00E45118" w14:paraId="7CB16D0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648682" w14:textId="77777777" w:rsidR="007B2F63" w:rsidRPr="00B61314" w:rsidRDefault="007B2F63" w:rsidP="00276AB6">
                  <w:pPr>
                    <w:keepNext/>
                    <w:keepLines/>
                    <w:rPr>
                      <w:rFonts w:eastAsia="宋体"/>
                    </w:rPr>
                  </w:pPr>
                  <w:r w:rsidRPr="00B61314">
                    <w:rPr>
                      <w:rFonts w:eastAsia="宋体"/>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1892C93"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Option 1: Uniformly dropped, Option 2: Uniformly dropped within circles of radius R around each BS, where R is determined according to coverage analysis.</w:t>
                  </w:r>
                </w:p>
                <w:p w14:paraId="367FED47"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Minimum inter-IoT device 2D distance of 1 m</w:t>
                  </w:r>
                </w:p>
                <w:p w14:paraId="64BE8998" w14:textId="77777777" w:rsidR="007B2F63" w:rsidRPr="00B61314"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B61314">
                    <w:rPr>
                      <w:rFonts w:ascii="Times New Roman" w:eastAsia="宋体" w:hAnsi="Times New Roman"/>
                      <w:sz w:val="22"/>
                      <w:szCs w:val="22"/>
                    </w:rPr>
                    <w:t>Device Density = 150 devices per 100 m</w:t>
                  </w:r>
                  <w:r w:rsidRPr="00B61314">
                    <w:rPr>
                      <w:rFonts w:ascii="Times New Roman" w:eastAsia="宋体" w:hAnsi="Times New Roman"/>
                      <w:sz w:val="22"/>
                      <w:szCs w:val="22"/>
                      <w:vertAlign w:val="superscript"/>
                    </w:rPr>
                    <w:t>2</w:t>
                  </w:r>
                </w:p>
              </w:tc>
            </w:tr>
            <w:tr w:rsidR="007B2F63" w:rsidRPr="00E45118" w14:paraId="6278F49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B07318" w14:textId="77777777" w:rsidR="007B2F63" w:rsidRPr="00B61314" w:rsidRDefault="007B2F63" w:rsidP="00276AB6">
                  <w:pPr>
                    <w:keepNext/>
                    <w:keepLines/>
                    <w:rPr>
                      <w:rFonts w:eastAsia="宋体"/>
                    </w:rPr>
                  </w:pPr>
                  <w:r w:rsidRPr="00B61314">
                    <w:rPr>
                      <w:rFonts w:eastAsia="宋体"/>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53C398F" w14:textId="77777777" w:rsidR="007B2F63" w:rsidRPr="00B61314" w:rsidRDefault="007B2F63" w:rsidP="00276AB6">
                  <w:pPr>
                    <w:keepNext/>
                    <w:keepLines/>
                    <w:rPr>
                      <w:rFonts w:eastAsia="宋体"/>
                    </w:rPr>
                  </w:pPr>
                  <w:r w:rsidRPr="00B61314">
                    <w:rPr>
                      <w:rFonts w:eastAsia="宋体"/>
                    </w:rPr>
                    <w:t>1.5 m</w:t>
                  </w:r>
                </w:p>
              </w:tc>
            </w:tr>
            <w:tr w:rsidR="007B2F63" w:rsidRPr="00E45118" w14:paraId="3307D57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D5126" w14:textId="77777777" w:rsidR="007B2F63" w:rsidRPr="00B61314" w:rsidRDefault="007B2F63" w:rsidP="00276AB6">
                  <w:pPr>
                    <w:keepNext/>
                    <w:keepLines/>
                    <w:rPr>
                      <w:rFonts w:eastAsia="宋体"/>
                    </w:rPr>
                  </w:pPr>
                  <w:r w:rsidRPr="00B61314">
                    <w:rPr>
                      <w:rFonts w:eastAsia="宋体"/>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122F1365" w14:textId="77777777" w:rsidR="007B2F63" w:rsidRPr="00B61314" w:rsidRDefault="007B2F63" w:rsidP="00276AB6">
                  <w:pPr>
                    <w:keepNext/>
                    <w:keepLines/>
                    <w:rPr>
                      <w:rFonts w:eastAsia="宋体"/>
                    </w:rPr>
                  </w:pPr>
                  <w:r w:rsidRPr="00B61314">
                    <w:rPr>
                      <w:rFonts w:eastAsia="宋体"/>
                    </w:rPr>
                    <w:t xml:space="preserve">Based on Pathloss or RSRP </w:t>
                  </w:r>
                </w:p>
              </w:tc>
            </w:tr>
            <w:tr w:rsidR="007B2F63" w:rsidRPr="00E45118" w14:paraId="7C240722"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4E944264" w14:textId="77777777" w:rsidR="007B2F63" w:rsidRPr="00B61314" w:rsidRDefault="007B2F63" w:rsidP="00276AB6">
                  <w:pPr>
                    <w:keepNext/>
                    <w:keepLines/>
                    <w:rPr>
                      <w:rFonts w:eastAsia="宋体"/>
                    </w:rPr>
                  </w:pPr>
                  <w:r w:rsidRPr="00B61314">
                    <w:rPr>
                      <w:rFonts w:eastAsia="宋体"/>
                    </w:rPr>
                    <w:t>IoT Device Noise Figure</w:t>
                  </w:r>
                </w:p>
              </w:tc>
              <w:tc>
                <w:tcPr>
                  <w:tcW w:w="3252" w:type="pct"/>
                  <w:tcBorders>
                    <w:top w:val="single" w:sz="4" w:space="0" w:color="auto"/>
                    <w:left w:val="single" w:sz="4" w:space="0" w:color="auto"/>
                    <w:bottom w:val="single" w:sz="4" w:space="0" w:color="auto"/>
                    <w:right w:val="single" w:sz="4" w:space="0" w:color="auto"/>
                  </w:tcBorders>
                </w:tcPr>
                <w:p w14:paraId="28C3D736" w14:textId="77777777" w:rsidR="007B2F63" w:rsidRPr="00B61314" w:rsidRDefault="007B2F63" w:rsidP="00276AB6">
                  <w:pPr>
                    <w:keepNext/>
                    <w:keepLines/>
                    <w:rPr>
                      <w:rFonts w:eastAsia="宋体"/>
                    </w:rPr>
                  </w:pPr>
                  <w:r w:rsidRPr="00B61314">
                    <w:rPr>
                      <w:rFonts w:eastAsia="宋体"/>
                    </w:rPr>
                    <w:t>9 dB</w:t>
                  </w:r>
                </w:p>
              </w:tc>
            </w:tr>
            <w:tr w:rsidR="007B2F63" w:rsidRPr="00E45118" w14:paraId="42E4835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0D329F5C" w14:textId="77777777" w:rsidR="007B2F63" w:rsidRPr="00B61314" w:rsidRDefault="007B2F63" w:rsidP="00276AB6">
                  <w:pPr>
                    <w:keepNext/>
                    <w:keepLines/>
                    <w:rPr>
                      <w:rFonts w:eastAsia="宋体"/>
                    </w:rPr>
                  </w:pPr>
                  <w:r w:rsidRPr="00B61314">
                    <w:rPr>
                      <w:rFonts w:eastAsia="宋体"/>
                    </w:rPr>
                    <w:t>Carrier frequency</w:t>
                  </w:r>
                </w:p>
              </w:tc>
              <w:tc>
                <w:tcPr>
                  <w:tcW w:w="3252" w:type="pct"/>
                  <w:tcBorders>
                    <w:top w:val="single" w:sz="4" w:space="0" w:color="auto"/>
                    <w:left w:val="single" w:sz="4" w:space="0" w:color="auto"/>
                    <w:bottom w:val="single" w:sz="4" w:space="0" w:color="auto"/>
                    <w:right w:val="single" w:sz="4" w:space="0" w:color="auto"/>
                  </w:tcBorders>
                </w:tcPr>
                <w:p w14:paraId="6A185793" w14:textId="77777777" w:rsidR="007B2F63" w:rsidRPr="00B61314" w:rsidRDefault="007B2F63" w:rsidP="00276AB6">
                  <w:pPr>
                    <w:keepNext/>
                    <w:keepLines/>
                    <w:rPr>
                      <w:rFonts w:eastAsia="宋体"/>
                    </w:rPr>
                  </w:pPr>
                  <w:r w:rsidRPr="00B61314">
                    <w:rPr>
                      <w:rFonts w:eastAsia="宋体"/>
                    </w:rPr>
                    <w:t>900 MHz</w:t>
                  </w:r>
                </w:p>
              </w:tc>
            </w:tr>
          </w:tbl>
          <w:p w14:paraId="53903BE9" w14:textId="77777777" w:rsidR="007B2F63" w:rsidRDefault="007B2F63" w:rsidP="00276AB6">
            <w:pPr>
              <w:rPr>
                <w:szCs w:val="20"/>
                <w:lang w:eastAsia="zh-CN"/>
              </w:rPr>
            </w:pPr>
          </w:p>
          <w:p w14:paraId="5F572B2A" w14:textId="77777777" w:rsidR="007B2F63" w:rsidRDefault="007B2F63" w:rsidP="00276AB6">
            <w:pPr>
              <w:rPr>
                <w:szCs w:val="20"/>
                <w:lang w:eastAsia="zh-CN"/>
              </w:rPr>
            </w:pPr>
          </w:p>
          <w:p w14:paraId="2E1FDC13" w14:textId="77777777" w:rsidR="007B2F63" w:rsidRPr="00E45118" w:rsidRDefault="007B2F63" w:rsidP="00276AB6">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186"/>
            </w:tblGrid>
            <w:tr w:rsidR="007B2F63" w:rsidRPr="00E45118" w14:paraId="79FED8F8"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4A9B5F" w14:textId="77777777" w:rsidR="007B2F63" w:rsidRPr="005F327D" w:rsidRDefault="007B2F63" w:rsidP="00276AB6">
                  <w:pPr>
                    <w:pStyle w:val="TAH"/>
                    <w:rPr>
                      <w:rFonts w:ascii="Times New Roman" w:hAnsi="Times New Roman"/>
                      <w:b w:val="0"/>
                      <w:sz w:val="22"/>
                      <w:szCs w:val="22"/>
                    </w:rPr>
                  </w:pPr>
                  <w:r w:rsidRPr="005F327D">
                    <w:rPr>
                      <w:rFonts w:ascii="Times New Roman" w:hAnsi="Times New Roman"/>
                      <w:sz w:val="22"/>
                      <w:szCs w:val="22"/>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4375684" w14:textId="77777777" w:rsidR="007B2F63" w:rsidRPr="005F327D" w:rsidRDefault="007B2F63" w:rsidP="00276AB6">
                  <w:pPr>
                    <w:pStyle w:val="TAH"/>
                    <w:rPr>
                      <w:rFonts w:ascii="Times New Roman" w:hAnsi="Times New Roman"/>
                      <w:b w:val="0"/>
                      <w:sz w:val="22"/>
                      <w:szCs w:val="22"/>
                    </w:rPr>
                  </w:pPr>
                  <w:r w:rsidRPr="005F327D">
                    <w:rPr>
                      <w:rFonts w:ascii="Times New Roman" w:hAnsi="Times New Roman"/>
                      <w:sz w:val="22"/>
                      <w:szCs w:val="22"/>
                    </w:rPr>
                    <w:t>Values</w:t>
                  </w:r>
                </w:p>
              </w:tc>
            </w:tr>
            <w:tr w:rsidR="007B2F63" w:rsidRPr="00E45118" w14:paraId="23318FF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D6AC30" w14:textId="77777777" w:rsidR="007B2F63" w:rsidRPr="005F327D" w:rsidRDefault="007B2F63" w:rsidP="00276AB6">
                  <w:pPr>
                    <w:keepNext/>
                    <w:keepLines/>
                    <w:rPr>
                      <w:rFonts w:eastAsia="宋体"/>
                    </w:rPr>
                  </w:pPr>
                  <w:r w:rsidRPr="005F327D">
                    <w:rPr>
                      <w:rFonts w:eastAsia="宋体"/>
                    </w:rPr>
                    <w:t>Scenario</w:t>
                  </w:r>
                </w:p>
              </w:tc>
              <w:tc>
                <w:tcPr>
                  <w:tcW w:w="3252" w:type="pct"/>
                  <w:tcBorders>
                    <w:top w:val="single" w:sz="4" w:space="0" w:color="auto"/>
                    <w:left w:val="single" w:sz="4" w:space="0" w:color="auto"/>
                    <w:bottom w:val="single" w:sz="4" w:space="0" w:color="auto"/>
                    <w:right w:val="single" w:sz="4" w:space="0" w:color="auto"/>
                  </w:tcBorders>
                  <w:hideMark/>
                </w:tcPr>
                <w:p w14:paraId="06987E4A" w14:textId="77777777" w:rsidR="007B2F63" w:rsidRPr="005F327D" w:rsidRDefault="007B2F63" w:rsidP="00276AB6">
                  <w:pPr>
                    <w:keepNext/>
                    <w:keepLines/>
                    <w:rPr>
                      <w:rFonts w:eastAsia="宋体"/>
                    </w:rPr>
                  </w:pPr>
                  <w:r w:rsidRPr="005F327D">
                    <w:rPr>
                      <w:rFonts w:eastAsia="宋体"/>
                    </w:rPr>
                    <w:t>InF-DH</w:t>
                  </w:r>
                </w:p>
              </w:tc>
            </w:tr>
            <w:tr w:rsidR="007B2F63" w:rsidRPr="00E45118" w14:paraId="7A435C61"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D8BBE" w14:textId="77777777" w:rsidR="007B2F63" w:rsidRPr="005F327D" w:rsidRDefault="007B2F63" w:rsidP="00276AB6">
                  <w:pPr>
                    <w:keepNext/>
                    <w:keepLines/>
                    <w:rPr>
                      <w:rFonts w:eastAsia="宋体"/>
                    </w:rPr>
                  </w:pPr>
                  <w:r w:rsidRPr="005F327D">
                    <w:rPr>
                      <w:rFonts w:eastAsia="宋体"/>
                    </w:rPr>
                    <w:t>Hall Size</w:t>
                  </w:r>
                </w:p>
              </w:tc>
              <w:tc>
                <w:tcPr>
                  <w:tcW w:w="3252" w:type="pct"/>
                  <w:tcBorders>
                    <w:top w:val="single" w:sz="4" w:space="0" w:color="auto"/>
                    <w:left w:val="single" w:sz="4" w:space="0" w:color="auto"/>
                    <w:bottom w:val="single" w:sz="4" w:space="0" w:color="auto"/>
                    <w:right w:val="single" w:sz="4" w:space="0" w:color="auto"/>
                  </w:tcBorders>
                  <w:hideMark/>
                </w:tcPr>
                <w:p w14:paraId="6896BFA7" w14:textId="77777777" w:rsidR="007B2F63" w:rsidRPr="005F327D" w:rsidRDefault="007B2F63" w:rsidP="00276AB6">
                  <w:pPr>
                    <w:keepNext/>
                    <w:keepLines/>
                    <w:rPr>
                      <w:rFonts w:eastAsia="宋体"/>
                    </w:rPr>
                  </w:pPr>
                  <w:r w:rsidRPr="005F327D">
                    <w:t>120x60 m</w:t>
                  </w:r>
                </w:p>
              </w:tc>
            </w:tr>
            <w:tr w:rsidR="007B2F63" w:rsidRPr="00E45118" w14:paraId="495EE033"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BF8F7" w14:textId="77777777" w:rsidR="007B2F63" w:rsidRPr="005F327D" w:rsidRDefault="007B2F63" w:rsidP="00276AB6">
                  <w:pPr>
                    <w:keepNext/>
                    <w:keepLines/>
                    <w:rPr>
                      <w:rFonts w:eastAsia="宋体"/>
                    </w:rPr>
                  </w:pPr>
                  <w:r w:rsidRPr="005F327D">
                    <w:rPr>
                      <w:rFonts w:eastAsia="宋体"/>
                    </w:rPr>
                    <w:t>Room Height</w:t>
                  </w:r>
                </w:p>
              </w:tc>
              <w:tc>
                <w:tcPr>
                  <w:tcW w:w="3252" w:type="pct"/>
                  <w:tcBorders>
                    <w:top w:val="single" w:sz="4" w:space="0" w:color="auto"/>
                    <w:left w:val="single" w:sz="4" w:space="0" w:color="auto"/>
                    <w:bottom w:val="single" w:sz="4" w:space="0" w:color="auto"/>
                    <w:right w:val="single" w:sz="4" w:space="0" w:color="auto"/>
                  </w:tcBorders>
                  <w:hideMark/>
                </w:tcPr>
                <w:p w14:paraId="68CADBCB" w14:textId="77777777" w:rsidR="007B2F63" w:rsidRPr="005F327D" w:rsidRDefault="007B2F63" w:rsidP="00276AB6">
                  <w:pPr>
                    <w:keepNext/>
                    <w:keepLines/>
                    <w:rPr>
                      <w:rFonts w:eastAsia="宋体"/>
                    </w:rPr>
                  </w:pPr>
                  <w:r w:rsidRPr="005F327D">
                    <w:rPr>
                      <w:rFonts w:eastAsia="宋体"/>
                    </w:rPr>
                    <w:t>10 m</w:t>
                  </w:r>
                </w:p>
              </w:tc>
            </w:tr>
            <w:tr w:rsidR="007B2F63" w:rsidRPr="00E45118" w14:paraId="19F321F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BDC1E" w14:textId="77777777" w:rsidR="007B2F63" w:rsidRPr="005F327D" w:rsidRDefault="007B2F63" w:rsidP="00276AB6">
                  <w:pPr>
                    <w:keepNext/>
                    <w:keepLines/>
                    <w:rPr>
                      <w:rFonts w:eastAsia="宋体"/>
                    </w:rPr>
                  </w:pPr>
                  <w:r w:rsidRPr="005F327D">
                    <w:rPr>
                      <w:rFonts w:eastAsia="宋体"/>
                    </w:rPr>
                    <w:t>Intermediate Node (UE)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42C851B3" w14:textId="77777777" w:rsidR="007B2F63" w:rsidRPr="005F327D" w:rsidRDefault="007B2F63" w:rsidP="00276AB6">
                  <w:pPr>
                    <w:keepNext/>
                    <w:keepLines/>
                    <w:rPr>
                      <w:rFonts w:eastAsia="宋体"/>
                    </w:rPr>
                  </w:pPr>
                  <w:r w:rsidRPr="005F327D">
                    <w:rPr>
                      <w:rFonts w:eastAsia="宋体"/>
                    </w:rPr>
                    <w:t>1 element (vertically polarized), Isotropic antenna gain pattern</w:t>
                  </w:r>
                </w:p>
              </w:tc>
            </w:tr>
            <w:tr w:rsidR="007B2F63" w:rsidRPr="00E45118" w14:paraId="624E02D5"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A9D5B" w14:textId="77777777" w:rsidR="007B2F63" w:rsidRPr="005F327D" w:rsidRDefault="007B2F63" w:rsidP="00276AB6">
                  <w:pPr>
                    <w:keepNext/>
                    <w:keepLines/>
                    <w:rPr>
                      <w:rFonts w:eastAsia="宋体"/>
                    </w:rPr>
                  </w:pPr>
                  <w:r w:rsidRPr="005F327D">
                    <w:rPr>
                      <w:rFonts w:eastAsia="宋体"/>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58236E5E" w14:textId="77777777" w:rsidR="007B2F63" w:rsidRPr="005F327D" w:rsidRDefault="007B2F63" w:rsidP="00276AB6">
                  <w:pPr>
                    <w:keepNext/>
                    <w:keepLines/>
                    <w:rPr>
                      <w:rFonts w:eastAsia="宋体"/>
                    </w:rPr>
                  </w:pPr>
                  <w:r w:rsidRPr="005F327D">
                    <w:rPr>
                      <w:rFonts w:eastAsia="宋体"/>
                    </w:rPr>
                    <w:t>1 element (vertically polarized), Isotropic antenna gain pattern</w:t>
                  </w:r>
                </w:p>
              </w:tc>
            </w:tr>
            <w:tr w:rsidR="007B2F63" w:rsidRPr="00E45118" w14:paraId="42F2096B"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F9ACA" w14:textId="77777777" w:rsidR="007B2F63" w:rsidRPr="005F327D" w:rsidRDefault="007B2F63" w:rsidP="00276AB6">
                  <w:pPr>
                    <w:keepNext/>
                    <w:keepLines/>
                    <w:rPr>
                      <w:rFonts w:eastAsia="宋体"/>
                    </w:rPr>
                  </w:pPr>
                  <w:r w:rsidRPr="005F327D">
                    <w:rPr>
                      <w:rFonts w:eastAsia="宋体"/>
                    </w:rPr>
                    <w:t>UE Deployment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872296C" w14:textId="77777777" w:rsidR="007B2F63" w:rsidRPr="005F327D" w:rsidRDefault="007B2F63" w:rsidP="00276AB6">
                  <w:pPr>
                    <w:spacing w:line="252" w:lineRule="auto"/>
                  </w:pPr>
                  <w:r w:rsidRPr="005F327D">
                    <w:t>Option1: 18 UEs on a square lattice with spacing D, located D/2 from the walls. (Similar to InF BS deployment)</w:t>
                  </w:r>
                </w:p>
                <w:p w14:paraId="7EABFF9A" w14:textId="77777777" w:rsidR="007B2F63" w:rsidRPr="005F327D" w:rsidRDefault="007B2F63" w:rsidP="00276AB6">
                  <w:pPr>
                    <w:pStyle w:val="B1"/>
                    <w:rPr>
                      <w:sz w:val="22"/>
                    </w:rPr>
                  </w:pPr>
                  <w:r w:rsidRPr="005F327D">
                    <w:rPr>
                      <w:sz w:val="22"/>
                    </w:rPr>
                    <w:t>-</w:t>
                  </w:r>
                  <w:r w:rsidRPr="005F327D">
                    <w:rPr>
                      <w:sz w:val="22"/>
                    </w:rPr>
                    <w:tab/>
                    <w:t>for the small hall (L=120m x W=60m): D=20m</w:t>
                  </w:r>
                </w:p>
                <w:p w14:paraId="2779C250" w14:textId="77777777" w:rsidR="007B2F63" w:rsidRPr="005F327D" w:rsidRDefault="007B2F63" w:rsidP="00276AB6">
                  <w:pPr>
                    <w:keepNext/>
                    <w:keepLines/>
                    <w:rPr>
                      <w:rFonts w:eastAsia="宋体"/>
                    </w:rPr>
                  </w:pPr>
                  <w:r w:rsidRPr="005F327D">
                    <w:rPr>
                      <w:rFonts w:eastAsia="宋体"/>
                      <w:noProof/>
                      <w:lang w:val="en-US" w:eastAsia="zh-CN"/>
                    </w:rPr>
                    <w:drawing>
                      <wp:inline distT="0" distB="0" distL="0" distR="0" wp14:anchorId="73DD18FA" wp14:editId="04142164">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05204B36" w14:textId="77777777" w:rsidR="007B2F63" w:rsidRPr="005F327D" w:rsidRDefault="007B2F63" w:rsidP="00276AB6">
                  <w:pPr>
                    <w:spacing w:line="252" w:lineRule="auto"/>
                  </w:pPr>
                  <w:r w:rsidRPr="005F327D">
                    <w:t>Option2: 18 UEs uniformly dropped within the 2D plane of the hall</w:t>
                  </w:r>
                </w:p>
              </w:tc>
            </w:tr>
            <w:tr w:rsidR="007B2F63" w:rsidRPr="00E45118" w14:paraId="10E35C3F"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02D8E" w14:textId="77777777" w:rsidR="007B2F63" w:rsidRPr="005F327D" w:rsidRDefault="007B2F63" w:rsidP="00276AB6">
                  <w:pPr>
                    <w:keepNext/>
                    <w:keepLines/>
                    <w:rPr>
                      <w:rFonts w:eastAsia="宋体"/>
                    </w:rPr>
                  </w:pPr>
                  <w:r w:rsidRPr="005F327D">
                    <w:rPr>
                      <w:rFonts w:eastAsia="宋体"/>
                    </w:rPr>
                    <w:t>UE Height</w:t>
                  </w:r>
                </w:p>
              </w:tc>
              <w:tc>
                <w:tcPr>
                  <w:tcW w:w="3252" w:type="pct"/>
                  <w:tcBorders>
                    <w:top w:val="single" w:sz="4" w:space="0" w:color="auto"/>
                    <w:left w:val="single" w:sz="4" w:space="0" w:color="auto"/>
                    <w:bottom w:val="single" w:sz="4" w:space="0" w:color="auto"/>
                    <w:right w:val="single" w:sz="4" w:space="0" w:color="auto"/>
                  </w:tcBorders>
                  <w:vAlign w:val="center"/>
                </w:tcPr>
                <w:p w14:paraId="36C078B4" w14:textId="77777777" w:rsidR="007B2F63" w:rsidRPr="005F327D" w:rsidRDefault="007B2F63" w:rsidP="00276AB6">
                  <w:pPr>
                    <w:keepNext/>
                    <w:keepLines/>
                    <w:rPr>
                      <w:rFonts w:eastAsia="宋体"/>
                    </w:rPr>
                  </w:pPr>
                  <w:r w:rsidRPr="005F327D">
                    <w:rPr>
                      <w:rFonts w:eastAsia="宋体"/>
                    </w:rPr>
                    <w:t>1.5 m</w:t>
                  </w:r>
                </w:p>
              </w:tc>
            </w:tr>
            <w:tr w:rsidR="007B2F63" w:rsidRPr="00E45118" w14:paraId="6866C34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56A1F8" w14:textId="77777777" w:rsidR="007B2F63" w:rsidRPr="005F327D" w:rsidRDefault="007B2F63" w:rsidP="00276AB6">
                  <w:pPr>
                    <w:keepNext/>
                    <w:keepLines/>
                    <w:rPr>
                      <w:rFonts w:eastAsia="宋体"/>
                    </w:rPr>
                  </w:pPr>
                  <w:r w:rsidRPr="005F327D">
                    <w:rPr>
                      <w:rFonts w:eastAsia="宋体"/>
                    </w:rPr>
                    <w:t>UE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7F909310" w14:textId="77777777" w:rsidR="007B2F63" w:rsidRPr="005F327D" w:rsidRDefault="007B2F63" w:rsidP="00276AB6">
                  <w:pPr>
                    <w:keepNext/>
                    <w:keepLines/>
                    <w:rPr>
                      <w:rFonts w:eastAsia="宋体"/>
                    </w:rPr>
                  </w:pPr>
                  <w:r w:rsidRPr="005F327D">
                    <w:rPr>
                      <w:rFonts w:eastAsia="宋体"/>
                    </w:rPr>
                    <w:t>30 dBm (other values are not precluded)</w:t>
                  </w:r>
                </w:p>
              </w:tc>
            </w:tr>
            <w:tr w:rsidR="007B2F63" w:rsidRPr="00E45118" w14:paraId="5F60FC76"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E3503" w14:textId="77777777" w:rsidR="007B2F63" w:rsidRPr="005F327D" w:rsidRDefault="007B2F63" w:rsidP="00276AB6">
                  <w:pPr>
                    <w:keepNext/>
                    <w:keepLines/>
                    <w:rPr>
                      <w:rFonts w:eastAsia="宋体"/>
                    </w:rPr>
                  </w:pPr>
                  <w:r w:rsidRPr="005F327D">
                    <w:rPr>
                      <w:rFonts w:eastAsia="宋体"/>
                    </w:rPr>
                    <w:lastRenderedPageBreak/>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E249319"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Option 1: Uniformly dropped, Option 2: Uniformly dropped within a circles of radius R around each UE, where R is determined according to coverage analysis.</w:t>
                  </w:r>
                </w:p>
                <w:p w14:paraId="1C2C0C36"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Minimum inter-IoT device 2D distance of 1 m</w:t>
                  </w:r>
                </w:p>
                <w:p w14:paraId="60DD3D32"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Minimum UE-IoT device 2D distance of 1 m</w:t>
                  </w:r>
                </w:p>
                <w:p w14:paraId="22818F3E" w14:textId="77777777" w:rsidR="007B2F63" w:rsidRPr="005F327D" w:rsidRDefault="007B2F63" w:rsidP="00D46F7D">
                  <w:pPr>
                    <w:pStyle w:val="af"/>
                    <w:keepNext/>
                    <w:keepLines/>
                    <w:numPr>
                      <w:ilvl w:val="0"/>
                      <w:numId w:val="24"/>
                    </w:numPr>
                    <w:ind w:left="256" w:firstLineChars="0" w:hanging="256"/>
                    <w:rPr>
                      <w:rFonts w:ascii="Times New Roman" w:eastAsia="宋体" w:hAnsi="Times New Roman"/>
                      <w:sz w:val="22"/>
                      <w:szCs w:val="22"/>
                    </w:rPr>
                  </w:pPr>
                  <w:r w:rsidRPr="005F327D">
                    <w:rPr>
                      <w:rFonts w:ascii="Times New Roman" w:eastAsia="宋体" w:hAnsi="Times New Roman"/>
                      <w:sz w:val="22"/>
                      <w:szCs w:val="22"/>
                    </w:rPr>
                    <w:t>Device Density = 150 devices per 100 m</w:t>
                  </w:r>
                  <w:r w:rsidRPr="005F327D">
                    <w:rPr>
                      <w:rFonts w:ascii="Times New Roman" w:eastAsia="宋体" w:hAnsi="Times New Roman"/>
                      <w:sz w:val="22"/>
                      <w:szCs w:val="22"/>
                      <w:vertAlign w:val="superscript"/>
                    </w:rPr>
                    <w:t>2</w:t>
                  </w:r>
                </w:p>
              </w:tc>
            </w:tr>
            <w:tr w:rsidR="007B2F63" w:rsidRPr="00E45118" w14:paraId="0AF5DFA1"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C22AE3" w14:textId="77777777" w:rsidR="007B2F63" w:rsidRPr="005F327D" w:rsidRDefault="007B2F63" w:rsidP="00276AB6">
                  <w:pPr>
                    <w:keepNext/>
                    <w:keepLines/>
                    <w:rPr>
                      <w:rFonts w:eastAsia="宋体"/>
                    </w:rPr>
                  </w:pPr>
                  <w:r w:rsidRPr="005F327D">
                    <w:rPr>
                      <w:rFonts w:eastAsia="宋体"/>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01F40F26" w14:textId="77777777" w:rsidR="007B2F63" w:rsidRPr="005F327D" w:rsidRDefault="007B2F63" w:rsidP="00276AB6">
                  <w:pPr>
                    <w:keepNext/>
                    <w:keepLines/>
                    <w:rPr>
                      <w:rFonts w:eastAsia="宋体"/>
                    </w:rPr>
                  </w:pPr>
                  <w:r w:rsidRPr="005F327D">
                    <w:rPr>
                      <w:rFonts w:eastAsia="宋体"/>
                    </w:rPr>
                    <w:t>1.5 m</w:t>
                  </w:r>
                </w:p>
              </w:tc>
            </w:tr>
            <w:tr w:rsidR="007B2F63" w:rsidRPr="00E45118" w14:paraId="07F38534"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90C729" w14:textId="77777777" w:rsidR="007B2F63" w:rsidRPr="005F327D" w:rsidRDefault="007B2F63" w:rsidP="00276AB6">
                  <w:pPr>
                    <w:keepNext/>
                    <w:keepLines/>
                    <w:rPr>
                      <w:rFonts w:eastAsia="宋体"/>
                    </w:rPr>
                  </w:pPr>
                  <w:r w:rsidRPr="005F327D">
                    <w:rPr>
                      <w:rFonts w:eastAsia="宋体"/>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14:paraId="6E3525AE" w14:textId="77777777" w:rsidR="007B2F63" w:rsidRPr="005F327D" w:rsidRDefault="007B2F63" w:rsidP="00276AB6">
                  <w:pPr>
                    <w:keepNext/>
                    <w:keepLines/>
                    <w:rPr>
                      <w:rFonts w:eastAsia="宋体"/>
                    </w:rPr>
                  </w:pPr>
                  <w:r w:rsidRPr="005F327D">
                    <w:rPr>
                      <w:rFonts w:eastAsia="宋体"/>
                    </w:rPr>
                    <w:t xml:space="preserve">Based on Pathloss or RSRP </w:t>
                  </w:r>
                </w:p>
              </w:tc>
            </w:tr>
            <w:tr w:rsidR="007B2F63" w:rsidRPr="00E45118" w14:paraId="728420BE"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2449D6DC" w14:textId="77777777" w:rsidR="007B2F63" w:rsidRPr="005F327D" w:rsidRDefault="007B2F63" w:rsidP="00276AB6">
                  <w:pPr>
                    <w:keepNext/>
                    <w:keepLines/>
                    <w:rPr>
                      <w:rFonts w:eastAsia="宋体"/>
                    </w:rPr>
                  </w:pPr>
                  <w:r w:rsidRPr="005F327D">
                    <w:rPr>
                      <w:rFonts w:eastAsia="宋体"/>
                    </w:rPr>
                    <w:t>IoT Device Noise Figure</w:t>
                  </w:r>
                </w:p>
              </w:tc>
              <w:tc>
                <w:tcPr>
                  <w:tcW w:w="3252" w:type="pct"/>
                  <w:tcBorders>
                    <w:top w:val="single" w:sz="4" w:space="0" w:color="auto"/>
                    <w:left w:val="single" w:sz="4" w:space="0" w:color="auto"/>
                    <w:bottom w:val="single" w:sz="4" w:space="0" w:color="auto"/>
                    <w:right w:val="single" w:sz="4" w:space="0" w:color="auto"/>
                  </w:tcBorders>
                </w:tcPr>
                <w:p w14:paraId="3FC48DE3" w14:textId="77777777" w:rsidR="007B2F63" w:rsidRPr="005F327D" w:rsidRDefault="007B2F63" w:rsidP="00276AB6">
                  <w:pPr>
                    <w:keepNext/>
                    <w:keepLines/>
                    <w:rPr>
                      <w:rFonts w:eastAsia="宋体"/>
                    </w:rPr>
                  </w:pPr>
                  <w:r w:rsidRPr="005F327D">
                    <w:rPr>
                      <w:rFonts w:eastAsia="宋体"/>
                    </w:rPr>
                    <w:t>9 dB</w:t>
                  </w:r>
                </w:p>
              </w:tc>
            </w:tr>
            <w:tr w:rsidR="007B2F63" w:rsidRPr="00E45118" w14:paraId="41D019AC" w14:textId="77777777" w:rsidTr="00276AB6">
              <w:trPr>
                <w:cantSplit/>
                <w:jc w:val="center"/>
              </w:trPr>
              <w:tc>
                <w:tcPr>
                  <w:tcW w:w="0" w:type="auto"/>
                  <w:tcBorders>
                    <w:top w:val="single" w:sz="4" w:space="0" w:color="auto"/>
                    <w:left w:val="single" w:sz="4" w:space="0" w:color="auto"/>
                    <w:bottom w:val="single" w:sz="4" w:space="0" w:color="auto"/>
                    <w:right w:val="single" w:sz="4" w:space="0" w:color="auto"/>
                  </w:tcBorders>
                </w:tcPr>
                <w:p w14:paraId="51E90CB6" w14:textId="77777777" w:rsidR="007B2F63" w:rsidRPr="005F327D" w:rsidRDefault="007B2F63" w:rsidP="00276AB6">
                  <w:pPr>
                    <w:keepNext/>
                    <w:keepLines/>
                    <w:rPr>
                      <w:rFonts w:eastAsia="宋体"/>
                    </w:rPr>
                  </w:pPr>
                  <w:r w:rsidRPr="005F327D">
                    <w:rPr>
                      <w:rFonts w:eastAsia="宋体"/>
                    </w:rPr>
                    <w:t>Carrier frequency</w:t>
                  </w:r>
                </w:p>
              </w:tc>
              <w:tc>
                <w:tcPr>
                  <w:tcW w:w="3252" w:type="pct"/>
                  <w:tcBorders>
                    <w:top w:val="single" w:sz="4" w:space="0" w:color="auto"/>
                    <w:left w:val="single" w:sz="4" w:space="0" w:color="auto"/>
                    <w:bottom w:val="single" w:sz="4" w:space="0" w:color="auto"/>
                    <w:right w:val="single" w:sz="4" w:space="0" w:color="auto"/>
                  </w:tcBorders>
                </w:tcPr>
                <w:p w14:paraId="74998D56" w14:textId="77777777" w:rsidR="007B2F63" w:rsidRPr="005F327D" w:rsidRDefault="007B2F63" w:rsidP="00276AB6">
                  <w:pPr>
                    <w:keepNext/>
                    <w:keepLines/>
                    <w:rPr>
                      <w:rFonts w:eastAsia="宋体"/>
                    </w:rPr>
                  </w:pPr>
                  <w:r w:rsidRPr="005F327D">
                    <w:rPr>
                      <w:rFonts w:eastAsia="宋体"/>
                    </w:rPr>
                    <w:t>900 MHz</w:t>
                  </w:r>
                </w:p>
              </w:tc>
            </w:tr>
          </w:tbl>
          <w:p w14:paraId="6775B805" w14:textId="77777777" w:rsidR="007B2F63" w:rsidRPr="00AA4CD4" w:rsidRDefault="007B2F63" w:rsidP="00276AB6">
            <w:pPr>
              <w:rPr>
                <w:lang w:eastAsia="zh-CN"/>
              </w:rPr>
            </w:pPr>
          </w:p>
          <w:p w14:paraId="2A217E2C" w14:textId="77777777" w:rsidR="007B2F63" w:rsidRDefault="007B2F63" w:rsidP="00276AB6">
            <w:pPr>
              <w:rPr>
                <w:rFonts w:eastAsiaTheme="minorEastAsia"/>
                <w:lang w:eastAsia="zh-CN"/>
              </w:rPr>
            </w:pPr>
          </w:p>
        </w:tc>
      </w:tr>
      <w:tr w:rsidR="007B2F63" w14:paraId="4E49353B" w14:textId="77777777" w:rsidTr="00276AB6">
        <w:tc>
          <w:tcPr>
            <w:tcW w:w="846" w:type="dxa"/>
          </w:tcPr>
          <w:p w14:paraId="1F46E586" w14:textId="77777777" w:rsidR="007B2F63" w:rsidRPr="00613972" w:rsidRDefault="007B2F63" w:rsidP="00276AB6">
            <w:pPr>
              <w:spacing w:before="120" w:line="276" w:lineRule="auto"/>
              <w:rPr>
                <w:rFonts w:eastAsiaTheme="minorEastAsia"/>
                <w:bCs/>
                <w:iCs/>
                <w:lang w:eastAsia="zh-CN"/>
              </w:rPr>
            </w:pPr>
            <w:r w:rsidRPr="00613972">
              <w:rPr>
                <w:rFonts w:eastAsiaTheme="minorEastAsia" w:hint="eastAsia"/>
                <w:bCs/>
                <w:iCs/>
                <w:lang w:eastAsia="zh-CN"/>
              </w:rPr>
              <w:lastRenderedPageBreak/>
              <w:t>[OPPO]</w:t>
            </w:r>
          </w:p>
          <w:p w14:paraId="7DE005BD" w14:textId="77777777" w:rsidR="007B2F63" w:rsidRDefault="007B2F63" w:rsidP="00276AB6">
            <w:pPr>
              <w:rPr>
                <w:rFonts w:eastAsiaTheme="minorEastAsia"/>
                <w:lang w:eastAsia="zh-CN"/>
              </w:rPr>
            </w:pPr>
          </w:p>
        </w:tc>
        <w:tc>
          <w:tcPr>
            <w:tcW w:w="8785" w:type="dxa"/>
          </w:tcPr>
          <w:p w14:paraId="16492F7B" w14:textId="77777777" w:rsidR="007B2F63" w:rsidRPr="00D316D8" w:rsidRDefault="007B2F63" w:rsidP="00276AB6">
            <w:pPr>
              <w:widowControl w:val="0"/>
              <w:spacing w:before="60" w:after="180"/>
              <w:jc w:val="center"/>
              <w:rPr>
                <w:rFonts w:ascii="Arial" w:eastAsia="宋体" w:hAnsi="Arial"/>
                <w:b/>
                <w:szCs w:val="20"/>
              </w:rPr>
            </w:pPr>
            <w:r w:rsidRPr="00D316D8">
              <w:rPr>
                <w:rFonts w:ascii="Arial" w:eastAsia="宋体" w:hAnsi="Arial"/>
                <w:b/>
                <w:szCs w:val="20"/>
              </w:rPr>
              <w:t>Table 6.1-1: Parameters common to InF scenarios</w:t>
            </w:r>
            <w:r>
              <w:rPr>
                <w:rFonts w:ascii="Arial" w:eastAsia="宋体" w:hAnsi="Arial"/>
                <w:b/>
                <w:szCs w:val="20"/>
              </w:rPr>
              <w:t xml:space="preserve"> [38.857]</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397"/>
              <w:gridCol w:w="3119"/>
              <w:gridCol w:w="14"/>
              <w:gridCol w:w="4082"/>
            </w:tblGrid>
            <w:tr w:rsidR="007B2F63" w:rsidRPr="00D316D8" w14:paraId="6B9387B9" w14:textId="77777777" w:rsidTr="00276AB6">
              <w:trPr>
                <w:trHeight w:val="231"/>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10AF3311" w14:textId="77777777" w:rsidR="007B2F63" w:rsidRPr="00D316D8" w:rsidRDefault="007B2F63" w:rsidP="00276AB6">
                  <w:pPr>
                    <w:widowControl w:val="0"/>
                    <w:jc w:val="center"/>
                    <w:rPr>
                      <w:rFonts w:ascii="Arial" w:eastAsia="宋体" w:hAnsi="Arial" w:cs="Arial"/>
                      <w:b/>
                      <w:sz w:val="16"/>
                      <w:szCs w:val="16"/>
                      <w:lang w:eastAsia="zh-CN"/>
                    </w:rPr>
                  </w:pPr>
                  <w:r w:rsidRPr="00D316D8">
                    <w:rPr>
                      <w:rFonts w:ascii="Arial" w:eastAsia="宋体" w:hAnsi="Arial" w:cs="Arial"/>
                      <w:b/>
                      <w:sz w:val="16"/>
                      <w:szCs w:val="16"/>
                    </w:rPr>
                    <w:lastRenderedPageBreak/>
                    <w:t xml:space="preserve"> </w:t>
                  </w:r>
                </w:p>
              </w:tc>
              <w:tc>
                <w:tcPr>
                  <w:tcW w:w="3133" w:type="dxa"/>
                  <w:gridSpan w:val="2"/>
                  <w:tcBorders>
                    <w:top w:val="single" w:sz="4" w:space="0" w:color="auto"/>
                    <w:left w:val="single" w:sz="4" w:space="0" w:color="auto"/>
                    <w:bottom w:val="single" w:sz="4" w:space="0" w:color="auto"/>
                    <w:right w:val="single" w:sz="4" w:space="0" w:color="auto"/>
                  </w:tcBorders>
                </w:tcPr>
                <w:p w14:paraId="2C46BB30" w14:textId="77777777" w:rsidR="007B2F63" w:rsidRPr="00D316D8" w:rsidRDefault="007B2F63" w:rsidP="00276AB6">
                  <w:pPr>
                    <w:widowControl w:val="0"/>
                    <w:jc w:val="center"/>
                    <w:rPr>
                      <w:rFonts w:ascii="Arial" w:eastAsia="宋体" w:hAnsi="Arial" w:cs="Arial"/>
                      <w:b/>
                      <w:sz w:val="16"/>
                      <w:szCs w:val="16"/>
                      <w:lang w:eastAsia="zh-CN"/>
                    </w:rPr>
                  </w:pPr>
                  <w:r w:rsidRPr="00D316D8">
                    <w:rPr>
                      <w:rFonts w:ascii="Arial" w:eastAsia="宋体" w:hAnsi="Arial" w:cs="Arial"/>
                      <w:b/>
                      <w:sz w:val="16"/>
                      <w:szCs w:val="16"/>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3087FA21" w14:textId="77777777" w:rsidR="007B2F63" w:rsidRPr="00D316D8" w:rsidRDefault="007B2F63" w:rsidP="00276AB6">
                  <w:pPr>
                    <w:widowControl w:val="0"/>
                    <w:jc w:val="center"/>
                    <w:rPr>
                      <w:rFonts w:ascii="Arial" w:eastAsia="宋体" w:hAnsi="Arial" w:cs="Arial"/>
                      <w:b/>
                      <w:sz w:val="16"/>
                      <w:szCs w:val="16"/>
                      <w:lang w:eastAsia="zh-CN"/>
                    </w:rPr>
                  </w:pPr>
                </w:p>
              </w:tc>
            </w:tr>
            <w:tr w:rsidR="007B2F63" w:rsidRPr="00D316D8" w14:paraId="27C6B0D1" w14:textId="77777777" w:rsidTr="00276AB6">
              <w:trPr>
                <w:trHeight w:val="25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15CAA5D7" w14:textId="77777777" w:rsidR="007B2F63" w:rsidRPr="00D316D8" w:rsidRDefault="007B2F63" w:rsidP="00276AB6">
                  <w:pPr>
                    <w:widowControl w:val="0"/>
                    <w:jc w:val="center"/>
                    <w:rPr>
                      <w:rFonts w:ascii="Arial" w:eastAsia="宋体" w:hAnsi="Arial" w:cs="Arial"/>
                      <w:sz w:val="16"/>
                      <w:szCs w:val="16"/>
                      <w:lang w:eastAsia="zh-CN"/>
                    </w:rPr>
                  </w:pPr>
                  <w:r w:rsidRPr="00D316D8">
                    <w:rPr>
                      <w:rFonts w:ascii="Arial" w:eastAsia="宋体" w:hAnsi="Arial" w:cs="Arial"/>
                      <w:sz w:val="16"/>
                      <w:szCs w:val="16"/>
                      <w:lang w:eastAsia="zh-CN"/>
                    </w:rPr>
                    <w:t>Channel model</w:t>
                  </w:r>
                </w:p>
              </w:tc>
              <w:tc>
                <w:tcPr>
                  <w:tcW w:w="3133" w:type="dxa"/>
                  <w:gridSpan w:val="2"/>
                  <w:tcBorders>
                    <w:top w:val="single" w:sz="4" w:space="0" w:color="auto"/>
                    <w:left w:val="single" w:sz="4" w:space="0" w:color="auto"/>
                    <w:bottom w:val="single" w:sz="4" w:space="0" w:color="auto"/>
                    <w:right w:val="single" w:sz="4" w:space="0" w:color="auto"/>
                  </w:tcBorders>
                </w:tcPr>
                <w:p w14:paraId="1A48F6A9" w14:textId="77777777" w:rsidR="007B2F63" w:rsidRPr="00D316D8" w:rsidRDefault="007B2F63" w:rsidP="00276AB6">
                  <w:pPr>
                    <w:widowControl w:val="0"/>
                    <w:rPr>
                      <w:rFonts w:ascii="Arial" w:eastAsia="宋体" w:hAnsi="Arial" w:cs="Arial"/>
                      <w:sz w:val="16"/>
                      <w:szCs w:val="16"/>
                      <w:lang w:val="de-DE" w:eastAsia="zh-CN"/>
                    </w:rPr>
                  </w:pPr>
                  <w:r w:rsidRPr="00D316D8">
                    <w:rPr>
                      <w:rFonts w:ascii="Arial" w:eastAsia="宋体" w:hAnsi="Arial" w:cs="Arial"/>
                      <w:sz w:val="16"/>
                      <w:szCs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7C2B64CB" w14:textId="77777777" w:rsidR="007B2F63" w:rsidRPr="00D316D8" w:rsidRDefault="007B2F63" w:rsidP="00276AB6">
                  <w:pPr>
                    <w:widowControl w:val="0"/>
                    <w:rPr>
                      <w:rFonts w:ascii="Arial" w:eastAsia="宋体" w:hAnsi="Arial" w:cs="Arial"/>
                      <w:sz w:val="16"/>
                      <w:szCs w:val="16"/>
                      <w:lang w:val="de-DE" w:eastAsia="zh-CN"/>
                    </w:rPr>
                  </w:pPr>
                </w:p>
              </w:tc>
            </w:tr>
            <w:tr w:rsidR="007B2F63" w:rsidRPr="00D316D8" w14:paraId="39C0E418" w14:textId="77777777" w:rsidTr="00276AB6">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0C79F927"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Layout </w:t>
                  </w:r>
                </w:p>
              </w:tc>
              <w:tc>
                <w:tcPr>
                  <w:tcW w:w="1397" w:type="dxa"/>
                  <w:tcBorders>
                    <w:top w:val="single" w:sz="4" w:space="0" w:color="auto"/>
                    <w:left w:val="single" w:sz="4" w:space="0" w:color="auto"/>
                    <w:bottom w:val="single" w:sz="4" w:space="0" w:color="auto"/>
                    <w:right w:val="single" w:sz="4" w:space="0" w:color="auto"/>
                  </w:tcBorders>
                  <w:vAlign w:val="center"/>
                </w:tcPr>
                <w:p w14:paraId="3E57FBA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Hall size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505CF447"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InF-SH: </w:t>
                  </w:r>
                </w:p>
                <w:p w14:paraId="191428C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(baseline) 300x150 m </w:t>
                  </w:r>
                </w:p>
                <w:p w14:paraId="356C293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(optional) 120x60 m</w:t>
                  </w:r>
                </w:p>
                <w:p w14:paraId="1176DAAF"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lang w:val="de-DE"/>
                    </w:rPr>
                    <w:t xml:space="preserve">InF-DH: </w:t>
                  </w:r>
                </w:p>
                <w:p w14:paraId="17B03708"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rPr>
                    <w:t xml:space="preserve">(baseline) </w:t>
                  </w:r>
                  <w:r w:rsidRPr="00D316D8">
                    <w:rPr>
                      <w:rFonts w:ascii="Arial" w:eastAsia="宋体" w:hAnsi="Arial" w:cs="Arial"/>
                      <w:sz w:val="16"/>
                      <w:szCs w:val="16"/>
                      <w:lang w:val="de-DE"/>
                    </w:rPr>
                    <w:t>120x60 m</w:t>
                  </w:r>
                </w:p>
                <w:p w14:paraId="5E3BDE02" w14:textId="77777777" w:rsidR="007B2F63" w:rsidRPr="00D316D8" w:rsidRDefault="007B2F63" w:rsidP="00276AB6">
                  <w:pPr>
                    <w:widowControl w:val="0"/>
                    <w:rPr>
                      <w:rFonts w:ascii="Arial" w:eastAsia="宋体" w:hAnsi="Arial" w:cs="Arial"/>
                      <w:sz w:val="16"/>
                      <w:szCs w:val="16"/>
                      <w:lang w:val="de-DE"/>
                    </w:rPr>
                  </w:pPr>
                  <w:r w:rsidRPr="00D316D8">
                    <w:rPr>
                      <w:rFonts w:ascii="Arial" w:eastAsia="宋体" w:hAnsi="Arial" w:cs="Arial"/>
                      <w:sz w:val="16"/>
                      <w:szCs w:val="16"/>
                    </w:rPr>
                    <w:t>(optional) 300x150 m</w:t>
                  </w:r>
                </w:p>
              </w:tc>
            </w:tr>
            <w:tr w:rsidR="007B2F63" w:rsidRPr="00D316D8" w14:paraId="7C40A021" w14:textId="77777777" w:rsidTr="00276AB6">
              <w:trPr>
                <w:trHeight w:val="3256"/>
                <w:tblHeader/>
              </w:trPr>
              <w:tc>
                <w:tcPr>
                  <w:tcW w:w="1008" w:type="dxa"/>
                  <w:vMerge/>
                  <w:vAlign w:val="center"/>
                </w:tcPr>
                <w:p w14:paraId="37FB3FBD" w14:textId="77777777" w:rsidR="007B2F63" w:rsidRPr="00D316D8" w:rsidRDefault="007B2F63" w:rsidP="00276AB6">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3CC9196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BS locations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9DFE21B"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18 BSs on a square lattice with spacing D, located D/2 from the walls.</w:t>
                  </w:r>
                </w:p>
                <w:p w14:paraId="6CF1D1F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small hall (L=120m x W=60m): D=20m</w:t>
                  </w:r>
                </w:p>
                <w:p w14:paraId="140FE3DE"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w:t>
                  </w:r>
                  <w:r w:rsidRPr="00D316D8">
                    <w:rPr>
                      <w:rFonts w:ascii="Arial" w:eastAsia="宋体" w:hAnsi="Arial" w:cs="Arial"/>
                      <w:sz w:val="16"/>
                      <w:szCs w:val="16"/>
                    </w:rPr>
                    <w:tab/>
                    <w:t>for the big hall (L=300m x W=150m): D=50m</w:t>
                  </w:r>
                </w:p>
                <w:p w14:paraId="40A582E8" w14:textId="77777777" w:rsidR="007B2F63" w:rsidRPr="00D316D8" w:rsidRDefault="007B2F63" w:rsidP="00276AB6">
                  <w:pPr>
                    <w:widowControl w:val="0"/>
                    <w:rPr>
                      <w:rFonts w:ascii="Arial" w:eastAsia="宋体" w:hAnsi="Arial" w:cs="Arial"/>
                      <w:sz w:val="16"/>
                      <w:szCs w:val="16"/>
                    </w:rPr>
                  </w:pPr>
                </w:p>
                <w:p w14:paraId="289BCE28" w14:textId="77777777" w:rsidR="007B2F63" w:rsidRPr="00D316D8" w:rsidRDefault="007B2F63" w:rsidP="00276AB6">
                  <w:pPr>
                    <w:widowControl w:val="0"/>
                    <w:spacing w:after="180"/>
                    <w:rPr>
                      <w:rFonts w:ascii="Arial" w:eastAsia="宋体" w:hAnsi="Arial" w:cs="Arial"/>
                      <w:sz w:val="16"/>
                      <w:szCs w:val="16"/>
                    </w:rPr>
                  </w:pPr>
                  <w:r w:rsidRPr="00D316D8">
                    <w:rPr>
                      <w:rFonts w:ascii="Arial" w:eastAsia="宋体" w:hAnsi="Arial" w:cs="Arial"/>
                      <w:noProof/>
                      <w:sz w:val="16"/>
                      <w:szCs w:val="16"/>
                      <w:lang w:val="en-US" w:eastAsia="zh-CN"/>
                    </w:rPr>
                    <w:drawing>
                      <wp:inline distT="0" distB="0" distL="0" distR="0" wp14:anchorId="1351A278" wp14:editId="3DD27E5B">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7B2F63" w:rsidRPr="00D316D8" w14:paraId="0F4B0B27" w14:textId="77777777" w:rsidTr="00276AB6">
              <w:trPr>
                <w:trHeight w:val="335"/>
                <w:tblHeader/>
              </w:trPr>
              <w:tc>
                <w:tcPr>
                  <w:tcW w:w="1008" w:type="dxa"/>
                  <w:vMerge/>
                  <w:vAlign w:val="center"/>
                </w:tcPr>
                <w:p w14:paraId="564C1CC1" w14:textId="77777777" w:rsidR="007B2F63" w:rsidRPr="00D316D8" w:rsidRDefault="007B2F63" w:rsidP="00276AB6">
                  <w:pPr>
                    <w:widowControl w:val="0"/>
                    <w:spacing w:after="180"/>
                    <w:rPr>
                      <w:rFonts w:ascii="Arial" w:eastAsia="MS Mincho" w:hAnsi="Arial" w:cs="Arial"/>
                      <w:sz w:val="16"/>
                      <w:szCs w:val="16"/>
                    </w:rPr>
                  </w:pPr>
                </w:p>
              </w:tc>
              <w:tc>
                <w:tcPr>
                  <w:tcW w:w="1397" w:type="dxa"/>
                  <w:tcBorders>
                    <w:top w:val="single" w:sz="4" w:space="0" w:color="auto"/>
                    <w:left w:val="single" w:sz="4" w:space="0" w:color="auto"/>
                    <w:bottom w:val="single" w:sz="4" w:space="0" w:color="auto"/>
                    <w:right w:val="single" w:sz="4" w:space="0" w:color="auto"/>
                  </w:tcBorders>
                  <w:vAlign w:val="center"/>
                </w:tcPr>
                <w:p w14:paraId="40F8013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Room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55454EF"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10m</w:t>
                  </w:r>
                </w:p>
              </w:tc>
            </w:tr>
            <w:tr w:rsidR="007B2F63" w:rsidRPr="00D316D8" w14:paraId="30ED0896"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4CF77EBB" w14:textId="77777777" w:rsidR="007B2F63" w:rsidRPr="00D316D8" w:rsidRDefault="007B2F63" w:rsidP="00276AB6">
                  <w:pPr>
                    <w:widowControl w:val="0"/>
                    <w:rPr>
                      <w:rFonts w:ascii="Arial" w:eastAsia="宋体" w:hAnsi="Arial" w:cs="Arial"/>
                      <w:sz w:val="16"/>
                      <w:szCs w:val="16"/>
                      <w:lang w:eastAsia="zh-CN"/>
                    </w:rPr>
                  </w:pPr>
                  <w:r w:rsidRPr="00D316D8">
                    <w:rPr>
                      <w:rFonts w:ascii="Arial" w:eastAsia="宋体" w:hAnsi="Arial" w:cs="Arial"/>
                      <w:sz w:val="16"/>
                      <w:szCs w:val="16"/>
                    </w:rPr>
                    <w:t>Total gNB</w:t>
                  </w:r>
                  <w:r>
                    <w:rPr>
                      <w:rFonts w:ascii="Arial" w:eastAsia="宋体" w:hAnsi="Arial" w:cs="Arial"/>
                      <w:sz w:val="16"/>
                      <w:szCs w:val="16"/>
                    </w:rPr>
                    <w:t>/intermediate node</w:t>
                  </w:r>
                  <w:r w:rsidRPr="00D316D8">
                    <w:rPr>
                      <w:rFonts w:ascii="Arial" w:eastAsia="宋体" w:hAnsi="Arial" w:cs="Arial"/>
                      <w:sz w:val="16"/>
                      <w:szCs w:val="16"/>
                    </w:rPr>
                    <w:t xml:space="preserve"> TX power, dBm</w:t>
                  </w:r>
                </w:p>
              </w:tc>
              <w:tc>
                <w:tcPr>
                  <w:tcW w:w="3119" w:type="dxa"/>
                  <w:tcBorders>
                    <w:top w:val="single" w:sz="4" w:space="0" w:color="auto"/>
                    <w:left w:val="single" w:sz="4" w:space="0" w:color="auto"/>
                    <w:bottom w:val="single" w:sz="4" w:space="0" w:color="auto"/>
                    <w:right w:val="single" w:sz="4" w:space="0" w:color="auto"/>
                  </w:tcBorders>
                </w:tcPr>
                <w:p w14:paraId="4DC5A22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24</w:t>
                  </w:r>
                  <w:r>
                    <w:rPr>
                      <w:rFonts w:ascii="Arial" w:eastAsia="宋体" w:hAnsi="Arial" w:cs="Arial"/>
                      <w:sz w:val="16"/>
                      <w:szCs w:val="16"/>
                    </w:rPr>
                    <w:t xml:space="preserve">/23 </w:t>
                  </w:r>
                  <w:r w:rsidRPr="00D316D8">
                    <w:rPr>
                      <w:rFonts w:ascii="Arial" w:eastAsia="宋体" w:hAnsi="Arial" w:cs="Arial"/>
                      <w:sz w:val="16"/>
                      <w:szCs w:val="16"/>
                    </w:rPr>
                    <w:t>dBm</w:t>
                  </w:r>
                </w:p>
              </w:tc>
              <w:tc>
                <w:tcPr>
                  <w:tcW w:w="4096" w:type="dxa"/>
                  <w:gridSpan w:val="2"/>
                  <w:tcBorders>
                    <w:top w:val="single" w:sz="4" w:space="0" w:color="auto"/>
                    <w:left w:val="single" w:sz="4" w:space="0" w:color="auto"/>
                    <w:bottom w:val="single" w:sz="4" w:space="0" w:color="auto"/>
                    <w:right w:val="single" w:sz="4" w:space="0" w:color="auto"/>
                  </w:tcBorders>
                </w:tcPr>
                <w:p w14:paraId="31EB74CF" w14:textId="77777777" w:rsidR="007B2F63" w:rsidRPr="00D316D8" w:rsidRDefault="007B2F63" w:rsidP="00276AB6">
                  <w:pPr>
                    <w:widowControl w:val="0"/>
                    <w:rPr>
                      <w:rFonts w:ascii="Arial" w:eastAsia="宋体" w:hAnsi="Arial" w:cs="Arial"/>
                      <w:sz w:val="16"/>
                      <w:szCs w:val="16"/>
                    </w:rPr>
                  </w:pPr>
                </w:p>
              </w:tc>
            </w:tr>
            <w:tr w:rsidR="007B2F63" w:rsidRPr="00D316D8" w14:paraId="2ECB112B" w14:textId="77777777" w:rsidTr="00276AB6">
              <w:trPr>
                <w:trHeight w:val="660"/>
                <w:tblHeader/>
              </w:trPr>
              <w:tc>
                <w:tcPr>
                  <w:tcW w:w="2405" w:type="dxa"/>
                  <w:gridSpan w:val="2"/>
                  <w:tcBorders>
                    <w:top w:val="single" w:sz="4" w:space="0" w:color="auto"/>
                    <w:left w:val="single" w:sz="4" w:space="0" w:color="auto"/>
                    <w:bottom w:val="single" w:sz="4" w:space="0" w:color="auto"/>
                    <w:right w:val="single" w:sz="4" w:space="0" w:color="auto"/>
                  </w:tcBorders>
                </w:tcPr>
                <w:p w14:paraId="106F1EB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gNB antenna configuration</w:t>
                  </w:r>
                </w:p>
              </w:tc>
              <w:tc>
                <w:tcPr>
                  <w:tcW w:w="3119" w:type="dxa"/>
                  <w:tcBorders>
                    <w:top w:val="single" w:sz="4" w:space="0" w:color="auto"/>
                    <w:left w:val="single" w:sz="4" w:space="0" w:color="auto"/>
                    <w:bottom w:val="single" w:sz="4" w:space="0" w:color="auto"/>
                    <w:right w:val="single" w:sz="4" w:space="0" w:color="auto"/>
                  </w:tcBorders>
                </w:tcPr>
                <w:p w14:paraId="11FAEDA3"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627B49CC" w14:textId="77777777" w:rsidR="007B2F63" w:rsidRPr="00D316D8" w:rsidRDefault="007B2F63" w:rsidP="00276AB6">
                  <w:pPr>
                    <w:widowControl w:val="0"/>
                    <w:rPr>
                      <w:rFonts w:ascii="Arial" w:eastAsia="宋体" w:hAnsi="Arial" w:cs="Arial"/>
                      <w:sz w:val="16"/>
                      <w:szCs w:val="16"/>
                    </w:rPr>
                  </w:pPr>
                </w:p>
              </w:tc>
            </w:tr>
            <w:tr w:rsidR="007B2F63" w:rsidRPr="00D316D8" w14:paraId="52D97F89" w14:textId="77777777" w:rsidTr="00276AB6">
              <w:trPr>
                <w:trHeight w:val="545"/>
                <w:tblHeader/>
              </w:trPr>
              <w:tc>
                <w:tcPr>
                  <w:tcW w:w="2405" w:type="dxa"/>
                  <w:gridSpan w:val="2"/>
                  <w:tcBorders>
                    <w:top w:val="single" w:sz="4" w:space="0" w:color="auto"/>
                    <w:left w:val="single" w:sz="4" w:space="0" w:color="auto"/>
                    <w:bottom w:val="single" w:sz="4" w:space="0" w:color="auto"/>
                    <w:right w:val="single" w:sz="4" w:space="0" w:color="auto"/>
                  </w:tcBorders>
                </w:tcPr>
                <w:p w14:paraId="3F5E7457"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Intermediate</w:t>
                  </w:r>
                  <w:r>
                    <w:rPr>
                      <w:rFonts w:ascii="Arial" w:eastAsia="宋体" w:hAnsi="Arial" w:cs="Arial"/>
                      <w:sz w:val="16"/>
                      <w:szCs w:val="16"/>
                    </w:rPr>
                    <w:t xml:space="preserve"> </w:t>
                  </w:r>
                  <w:r>
                    <w:rPr>
                      <w:rFonts w:ascii="Arial" w:eastAsia="宋体" w:hAnsi="Arial" w:cs="Arial" w:hint="eastAsia"/>
                      <w:sz w:val="16"/>
                      <w:szCs w:val="16"/>
                      <w:lang w:eastAsia="zh-CN"/>
                    </w:rPr>
                    <w:t>Node</w:t>
                  </w:r>
                  <w:r>
                    <w:rPr>
                      <w:rFonts w:ascii="Arial" w:eastAsia="宋体" w:hAnsi="Arial" w:cs="Arial"/>
                      <w:sz w:val="16"/>
                      <w:szCs w:val="16"/>
                    </w:rPr>
                    <w:t xml:space="preserve"> </w:t>
                  </w:r>
                  <w:r>
                    <w:rPr>
                      <w:rFonts w:ascii="Arial" w:eastAsia="宋体" w:hAnsi="Arial" w:cs="Arial" w:hint="eastAsia"/>
                      <w:sz w:val="16"/>
                      <w:szCs w:val="16"/>
                      <w:lang w:eastAsia="zh-CN"/>
                    </w:rPr>
                    <w:t>antenna</w:t>
                  </w:r>
                  <w:r>
                    <w:rPr>
                      <w:rFonts w:ascii="Arial" w:eastAsia="宋体" w:hAnsi="Arial" w:cs="Arial"/>
                      <w:sz w:val="16"/>
                      <w:szCs w:val="16"/>
                    </w:rPr>
                    <w:t xml:space="preserve"> </w:t>
                  </w:r>
                  <w:r>
                    <w:rPr>
                      <w:rFonts w:ascii="Arial" w:eastAsia="宋体" w:hAnsi="Arial" w:cs="Arial" w:hint="eastAsia"/>
                      <w:sz w:val="16"/>
                      <w:szCs w:val="16"/>
                      <w:lang w:eastAsia="zh-CN"/>
                    </w:rPr>
                    <w:t>configuration</w:t>
                  </w:r>
                </w:p>
              </w:tc>
              <w:tc>
                <w:tcPr>
                  <w:tcW w:w="7215" w:type="dxa"/>
                  <w:gridSpan w:val="3"/>
                  <w:tcBorders>
                    <w:top w:val="single" w:sz="4" w:space="0" w:color="auto"/>
                    <w:left w:val="single" w:sz="4" w:space="0" w:color="auto"/>
                    <w:bottom w:val="single" w:sz="4" w:space="0" w:color="auto"/>
                    <w:right w:val="single" w:sz="4" w:space="0" w:color="auto"/>
                  </w:tcBorders>
                </w:tcPr>
                <w:p w14:paraId="25A1FFA7" w14:textId="77777777" w:rsidR="007B2F63" w:rsidRPr="00D316D8" w:rsidDel="00206C10"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49C56346"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CFE8AC0"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gNB antenna radiation pattern</w:t>
                  </w:r>
                </w:p>
              </w:tc>
              <w:tc>
                <w:tcPr>
                  <w:tcW w:w="3119" w:type="dxa"/>
                  <w:tcBorders>
                    <w:top w:val="single" w:sz="4" w:space="0" w:color="auto"/>
                    <w:left w:val="single" w:sz="4" w:space="0" w:color="auto"/>
                    <w:bottom w:val="single" w:sz="4" w:space="0" w:color="auto"/>
                    <w:right w:val="single" w:sz="4" w:space="0" w:color="auto"/>
                  </w:tcBorders>
                </w:tcPr>
                <w:p w14:paraId="4C1DDBBD"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3083C265" w14:textId="77777777" w:rsidR="007B2F63" w:rsidRPr="00D316D8" w:rsidRDefault="007B2F63" w:rsidP="00276AB6">
                  <w:pPr>
                    <w:widowControl w:val="0"/>
                    <w:rPr>
                      <w:rFonts w:ascii="Arial" w:eastAsia="宋体" w:hAnsi="Arial" w:cs="Arial"/>
                      <w:sz w:val="16"/>
                      <w:szCs w:val="16"/>
                    </w:rPr>
                  </w:pPr>
                </w:p>
              </w:tc>
            </w:tr>
            <w:tr w:rsidR="007B2F63" w:rsidRPr="00D316D8" w14:paraId="4E1E4825" w14:textId="77777777" w:rsidTr="00276AB6">
              <w:trPr>
                <w:trHeight w:val="632"/>
                <w:tblHeader/>
              </w:trPr>
              <w:tc>
                <w:tcPr>
                  <w:tcW w:w="2405" w:type="dxa"/>
                  <w:gridSpan w:val="2"/>
                  <w:tcBorders>
                    <w:top w:val="single" w:sz="4" w:space="0" w:color="auto"/>
                    <w:left w:val="single" w:sz="4" w:space="0" w:color="auto"/>
                    <w:bottom w:val="single" w:sz="4" w:space="0" w:color="auto"/>
                    <w:right w:val="single" w:sz="4" w:space="0" w:color="auto"/>
                  </w:tcBorders>
                </w:tcPr>
                <w:p w14:paraId="347E5251"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w:t>
                  </w:r>
                  <w:r>
                    <w:rPr>
                      <w:rFonts w:ascii="Arial" w:eastAsia="宋体" w:hAnsi="Arial" w:cs="Arial"/>
                      <w:sz w:val="16"/>
                      <w:szCs w:val="16"/>
                      <w:lang w:eastAsia="zh-CN"/>
                    </w:rPr>
                    <w:t xml:space="preserve">ntermediate node </w:t>
                  </w:r>
                  <w:r>
                    <w:rPr>
                      <w:rFonts w:ascii="Arial" w:eastAsia="宋体" w:hAnsi="Arial" w:cs="Arial" w:hint="eastAsia"/>
                      <w:sz w:val="16"/>
                      <w:szCs w:val="16"/>
                      <w:lang w:eastAsia="zh-CN"/>
                    </w:rPr>
                    <w:t>radiation</w:t>
                  </w:r>
                  <w:r>
                    <w:rPr>
                      <w:rFonts w:ascii="Arial" w:eastAsia="宋体" w:hAnsi="Arial" w:cs="Arial"/>
                      <w:sz w:val="16"/>
                      <w:szCs w:val="16"/>
                      <w:lang w:eastAsia="zh-CN"/>
                    </w:rPr>
                    <w:t xml:space="preserve"> </w:t>
                  </w:r>
                  <w:r>
                    <w:rPr>
                      <w:rFonts w:ascii="Arial" w:eastAsia="宋体" w:hAnsi="Arial" w:cs="Arial" w:hint="eastAsia"/>
                      <w:sz w:val="16"/>
                      <w:szCs w:val="16"/>
                      <w:lang w:eastAsia="zh-CN"/>
                    </w:rPr>
                    <w:t>pattern</w:t>
                  </w:r>
                </w:p>
              </w:tc>
              <w:tc>
                <w:tcPr>
                  <w:tcW w:w="7215" w:type="dxa"/>
                  <w:gridSpan w:val="3"/>
                  <w:tcBorders>
                    <w:top w:val="single" w:sz="4" w:space="0" w:color="auto"/>
                    <w:left w:val="single" w:sz="4" w:space="0" w:color="auto"/>
                    <w:bottom w:val="single" w:sz="4" w:space="0" w:color="auto"/>
                    <w:right w:val="single" w:sz="4" w:space="0" w:color="auto"/>
                  </w:tcBorders>
                </w:tcPr>
                <w:p w14:paraId="6D28B7C1" w14:textId="77777777" w:rsidR="007B2F63" w:rsidRPr="00D316D8" w:rsidDel="00206C10"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23839DE0"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AC295F8"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Penetration loss</w:t>
                  </w:r>
                </w:p>
              </w:tc>
              <w:tc>
                <w:tcPr>
                  <w:tcW w:w="7215" w:type="dxa"/>
                  <w:gridSpan w:val="3"/>
                  <w:tcBorders>
                    <w:top w:val="single" w:sz="4" w:space="0" w:color="auto"/>
                    <w:left w:val="single" w:sz="4" w:space="0" w:color="auto"/>
                    <w:bottom w:val="single" w:sz="4" w:space="0" w:color="auto"/>
                    <w:right w:val="single" w:sz="4" w:space="0" w:color="auto"/>
                  </w:tcBorders>
                </w:tcPr>
                <w:p w14:paraId="160045D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0dB</w:t>
                  </w:r>
                </w:p>
              </w:tc>
            </w:tr>
            <w:tr w:rsidR="007B2F63" w:rsidRPr="00D316D8" w14:paraId="07189238"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0B4C5546"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Number of floors</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A70091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1</w:t>
                  </w:r>
                </w:p>
              </w:tc>
            </w:tr>
            <w:tr w:rsidR="007B2F63" w:rsidRPr="00D316D8" w14:paraId="08D011D4" w14:textId="77777777" w:rsidTr="00276AB6">
              <w:trPr>
                <w:trHeight w:val="1243"/>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4AE14EE"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w:t>
                  </w:r>
                  <w:r>
                    <w:rPr>
                      <w:rFonts w:ascii="Arial" w:eastAsia="宋体" w:hAnsi="Arial" w:cs="Arial"/>
                      <w:sz w:val="16"/>
                      <w:szCs w:val="16"/>
                      <w:lang w:eastAsia="zh-CN"/>
                    </w:rPr>
                    <w:t>-</w:t>
                  </w:r>
                  <w:r>
                    <w:rPr>
                      <w:rFonts w:ascii="Arial" w:eastAsia="宋体" w:hAnsi="Arial" w:cs="Arial" w:hint="eastAsia"/>
                      <w:sz w:val="16"/>
                      <w:szCs w:val="16"/>
                      <w:lang w:eastAsia="zh-CN"/>
                    </w:rPr>
                    <w:t>IoT</w:t>
                  </w:r>
                  <w:r>
                    <w:rPr>
                      <w:rFonts w:ascii="Arial" w:eastAsia="宋体" w:hAnsi="Arial" w:cs="Arial"/>
                      <w:sz w:val="16"/>
                      <w:szCs w:val="16"/>
                      <w:lang w:eastAsia="zh-CN"/>
                    </w:rPr>
                    <w:t xml:space="preserve"> </w:t>
                  </w:r>
                  <w:r>
                    <w:rPr>
                      <w:rFonts w:ascii="Arial" w:eastAsia="宋体" w:hAnsi="Arial" w:cs="Arial" w:hint="eastAsia"/>
                      <w:sz w:val="16"/>
                      <w:szCs w:val="16"/>
                      <w:lang w:eastAsia="zh-CN"/>
                    </w:rPr>
                    <w:t>devices</w:t>
                  </w:r>
                  <w:r>
                    <w:rPr>
                      <w:rFonts w:ascii="Arial" w:eastAsia="宋体" w:hAnsi="Arial" w:cs="Arial"/>
                      <w:sz w:val="16"/>
                      <w:szCs w:val="16"/>
                      <w:lang w:eastAsia="zh-CN"/>
                    </w:rPr>
                    <w:t xml:space="preserve"> </w:t>
                  </w:r>
                  <w:r w:rsidRPr="00D316D8">
                    <w:rPr>
                      <w:rFonts w:ascii="Arial" w:eastAsia="宋体" w:hAnsi="Arial" w:cs="Arial"/>
                      <w:sz w:val="16"/>
                      <w:szCs w:val="16"/>
                    </w:rPr>
                    <w:t>horizontal drop procedure</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3565DD35"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Uniformly distributed over the horizontal evaluation area for obtaining the CDF values for positioning accuracy, The evaluation area should be </w:t>
                  </w:r>
                </w:p>
                <w:p w14:paraId="1FE3FF91"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 xml:space="preserve">the whole hall. </w:t>
                  </w:r>
                </w:p>
              </w:tc>
            </w:tr>
            <w:tr w:rsidR="007B2F63" w:rsidRPr="00D316D8" w14:paraId="2477DB30"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3148B5AD"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A-IoT</w:t>
                  </w:r>
                  <w:r>
                    <w:rPr>
                      <w:rFonts w:ascii="Arial" w:eastAsia="宋体" w:hAnsi="Arial" w:cs="Arial"/>
                      <w:sz w:val="16"/>
                      <w:szCs w:val="16"/>
                      <w:lang w:eastAsia="zh-CN"/>
                    </w:rPr>
                    <w:t xml:space="preserve"> </w:t>
                  </w:r>
                  <w:r>
                    <w:rPr>
                      <w:rFonts w:ascii="Arial" w:eastAsia="宋体" w:hAnsi="Arial" w:cs="Arial" w:hint="eastAsia"/>
                      <w:sz w:val="16"/>
                      <w:szCs w:val="16"/>
                      <w:lang w:eastAsia="zh-CN"/>
                    </w:rPr>
                    <w:t>Device</w:t>
                  </w:r>
                  <w:r>
                    <w:rPr>
                      <w:rFonts w:ascii="Arial" w:eastAsia="宋体" w:hAnsi="Arial" w:cs="Arial"/>
                      <w:sz w:val="16"/>
                      <w:szCs w:val="16"/>
                    </w:rPr>
                    <w:t xml:space="preserve"> </w:t>
                  </w:r>
                  <w:r w:rsidRPr="00D316D8">
                    <w:rPr>
                      <w:rFonts w:ascii="Arial" w:eastAsia="宋体" w:hAnsi="Arial" w:cs="Arial"/>
                      <w:sz w:val="16"/>
                      <w:szCs w:val="16"/>
                    </w:rPr>
                    <w:t>antenna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4D6E8883"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FFS</w:t>
                  </w:r>
                </w:p>
              </w:tc>
            </w:tr>
            <w:tr w:rsidR="007B2F63" w:rsidRPr="00D316D8" w14:paraId="67122671"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252092DC"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A-IoT</w:t>
                  </w:r>
                  <w:r>
                    <w:rPr>
                      <w:rFonts w:ascii="Arial" w:eastAsia="宋体" w:hAnsi="Arial" w:cs="Arial"/>
                      <w:sz w:val="16"/>
                      <w:szCs w:val="16"/>
                    </w:rPr>
                    <w:t xml:space="preserve"> </w:t>
                  </w:r>
                  <w:r>
                    <w:rPr>
                      <w:rFonts w:ascii="Arial" w:eastAsia="宋体" w:hAnsi="Arial" w:cs="Arial" w:hint="eastAsia"/>
                      <w:sz w:val="16"/>
                      <w:szCs w:val="16"/>
                      <w:lang w:eastAsia="zh-CN"/>
                    </w:rPr>
                    <w:t>Device</w:t>
                  </w:r>
                  <w:r>
                    <w:rPr>
                      <w:rFonts w:ascii="Arial" w:eastAsia="宋体" w:hAnsi="Arial" w:cs="Arial"/>
                      <w:sz w:val="16"/>
                      <w:szCs w:val="16"/>
                    </w:rPr>
                    <w:t xml:space="preserve"> </w:t>
                  </w:r>
                  <w:r w:rsidRPr="00D316D8">
                    <w:rPr>
                      <w:rFonts w:ascii="Arial" w:eastAsia="宋体" w:hAnsi="Arial" w:cs="Arial"/>
                      <w:sz w:val="16"/>
                      <w:szCs w:val="16"/>
                    </w:rPr>
                    <w:t>mobility</w:t>
                  </w:r>
                </w:p>
              </w:tc>
              <w:tc>
                <w:tcPr>
                  <w:tcW w:w="7215" w:type="dxa"/>
                  <w:gridSpan w:val="3"/>
                  <w:tcBorders>
                    <w:top w:val="single" w:sz="4" w:space="0" w:color="auto"/>
                    <w:left w:val="single" w:sz="4" w:space="0" w:color="auto"/>
                    <w:bottom w:val="single" w:sz="4" w:space="0" w:color="auto"/>
                    <w:right w:val="single" w:sz="4" w:space="0" w:color="auto"/>
                  </w:tcBorders>
                </w:tcPr>
                <w:p w14:paraId="6DAED444" w14:textId="77777777" w:rsidR="007B2F63" w:rsidRPr="00D316D8" w:rsidRDefault="007B2F63" w:rsidP="00276AB6">
                  <w:pPr>
                    <w:widowControl w:val="0"/>
                    <w:rPr>
                      <w:rFonts w:ascii="Arial" w:eastAsia="宋体" w:hAnsi="Arial" w:cs="Arial"/>
                      <w:sz w:val="16"/>
                      <w:szCs w:val="16"/>
                    </w:rPr>
                  </w:pPr>
                  <w:r>
                    <w:rPr>
                      <w:rFonts w:ascii="Arial" w:eastAsia="宋体" w:hAnsi="Arial" w:cs="Arial"/>
                      <w:sz w:val="16"/>
                      <w:szCs w:val="16"/>
                    </w:rPr>
                    <w:t>10</w:t>
                  </w:r>
                  <w:r w:rsidRPr="00D316D8">
                    <w:rPr>
                      <w:rFonts w:ascii="Arial" w:eastAsia="宋体" w:hAnsi="Arial" w:cs="Arial"/>
                      <w:sz w:val="16"/>
                      <w:szCs w:val="16"/>
                    </w:rPr>
                    <w:t>km/</w:t>
                  </w:r>
                  <w:proofErr w:type="gramStart"/>
                  <w:r w:rsidRPr="00D316D8">
                    <w:rPr>
                      <w:rFonts w:ascii="Arial" w:eastAsia="宋体" w:hAnsi="Arial" w:cs="Arial"/>
                      <w:sz w:val="16"/>
                      <w:szCs w:val="16"/>
                    </w:rPr>
                    <w:t xml:space="preserve">h </w:t>
                  </w:r>
                  <w:r>
                    <w:rPr>
                      <w:rFonts w:ascii="Arial" w:eastAsia="宋体" w:hAnsi="Arial" w:cs="Arial"/>
                      <w:sz w:val="16"/>
                      <w:szCs w:val="16"/>
                    </w:rPr>
                    <w:t xml:space="preserve"> according</w:t>
                  </w:r>
                  <w:proofErr w:type="gramEnd"/>
                  <w:r>
                    <w:rPr>
                      <w:rFonts w:ascii="Arial" w:eastAsia="宋体" w:hAnsi="Arial" w:cs="Arial"/>
                      <w:sz w:val="16"/>
                      <w:szCs w:val="16"/>
                    </w:rPr>
                    <w:t xml:space="preserve"> to 38.848</w:t>
                  </w:r>
                </w:p>
              </w:tc>
            </w:tr>
            <w:tr w:rsidR="007B2F63" w:rsidRPr="00D316D8" w14:paraId="6E19E0C7" w14:textId="77777777" w:rsidTr="00276AB6">
              <w:trPr>
                <w:trHeight w:val="455"/>
                <w:tblHeader/>
              </w:trPr>
              <w:tc>
                <w:tcPr>
                  <w:tcW w:w="2405" w:type="dxa"/>
                  <w:gridSpan w:val="2"/>
                  <w:tcBorders>
                    <w:top w:val="single" w:sz="4" w:space="0" w:color="auto"/>
                    <w:left w:val="single" w:sz="4" w:space="0" w:color="auto"/>
                    <w:bottom w:val="single" w:sz="4" w:space="0" w:color="auto"/>
                    <w:right w:val="single" w:sz="4" w:space="0" w:color="auto"/>
                  </w:tcBorders>
                </w:tcPr>
                <w:p w14:paraId="3E59B310" w14:textId="77777777" w:rsidR="007B2F63" w:rsidRPr="00D316D8" w:rsidRDefault="007B2F63" w:rsidP="00276AB6">
                  <w:pPr>
                    <w:widowControl w:val="0"/>
                    <w:rPr>
                      <w:rFonts w:ascii="Arial" w:eastAsia="宋体" w:hAnsi="Arial" w:cs="Arial"/>
                      <w:sz w:val="16"/>
                      <w:szCs w:val="16"/>
                      <w:lang w:val="fr-FR"/>
                    </w:rPr>
                  </w:pPr>
                  <w:r w:rsidRPr="00D316D8">
                    <w:rPr>
                      <w:rFonts w:ascii="Arial" w:eastAsia="宋体" w:hAnsi="Arial" w:cs="Arial"/>
                      <w:sz w:val="16"/>
                      <w:szCs w:val="16"/>
                      <w:lang w:val="fr-FR"/>
                    </w:rPr>
                    <w:t>Min gNB-UE distance (2D), m</w:t>
                  </w:r>
                </w:p>
              </w:tc>
              <w:tc>
                <w:tcPr>
                  <w:tcW w:w="7215" w:type="dxa"/>
                  <w:gridSpan w:val="3"/>
                  <w:tcBorders>
                    <w:top w:val="single" w:sz="4" w:space="0" w:color="auto"/>
                    <w:left w:val="single" w:sz="4" w:space="0" w:color="auto"/>
                    <w:bottom w:val="single" w:sz="4" w:space="0" w:color="auto"/>
                    <w:right w:val="single" w:sz="4" w:space="0" w:color="auto"/>
                  </w:tcBorders>
                </w:tcPr>
                <w:p w14:paraId="123749E0" w14:textId="77777777" w:rsidR="007B2F63" w:rsidRPr="00D316D8" w:rsidRDefault="007B2F63" w:rsidP="00276AB6">
                  <w:pPr>
                    <w:widowControl w:val="0"/>
                    <w:rPr>
                      <w:rFonts w:ascii="Arial" w:eastAsia="宋体" w:hAnsi="Arial" w:cs="Arial"/>
                      <w:sz w:val="16"/>
                      <w:szCs w:val="16"/>
                    </w:rPr>
                  </w:pPr>
                  <w:r w:rsidRPr="00D316D8">
                    <w:rPr>
                      <w:rFonts w:ascii="Arial" w:eastAsia="Malgun Gothic" w:hAnsi="Arial" w:cs="Arial"/>
                      <w:sz w:val="16"/>
                      <w:szCs w:val="16"/>
                    </w:rPr>
                    <w:t>0m</w:t>
                  </w:r>
                </w:p>
              </w:tc>
            </w:tr>
            <w:tr w:rsidR="007B2F63" w:rsidRPr="00D316D8" w14:paraId="681D1E88"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tcPr>
                <w:p w14:paraId="71D11A4A"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gNB antenna height</w:t>
                  </w:r>
                </w:p>
              </w:tc>
              <w:tc>
                <w:tcPr>
                  <w:tcW w:w="7215" w:type="dxa"/>
                  <w:gridSpan w:val="3"/>
                  <w:tcBorders>
                    <w:top w:val="single" w:sz="4" w:space="0" w:color="auto"/>
                    <w:left w:val="single" w:sz="4" w:space="0" w:color="auto"/>
                    <w:bottom w:val="single" w:sz="4" w:space="0" w:color="auto"/>
                    <w:right w:val="single" w:sz="4" w:space="0" w:color="auto"/>
                  </w:tcBorders>
                </w:tcPr>
                <w:p w14:paraId="7DEA8D94"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Baseline: 8m</w:t>
                  </w:r>
                </w:p>
                <w:p w14:paraId="2A465AFB" w14:textId="77777777" w:rsidR="007B2F63" w:rsidRPr="00D316D8" w:rsidRDefault="007B2F63" w:rsidP="00276AB6">
                  <w:pPr>
                    <w:widowControl w:val="0"/>
                    <w:rPr>
                      <w:rFonts w:ascii="Arial" w:eastAsia="宋体" w:hAnsi="Arial" w:cs="Arial"/>
                      <w:sz w:val="16"/>
                      <w:szCs w:val="16"/>
                    </w:rPr>
                  </w:pPr>
                  <w:r w:rsidRPr="00D316D8">
                    <w:rPr>
                      <w:rFonts w:ascii="Arial" w:eastAsia="宋体" w:hAnsi="Arial" w:cs="Arial"/>
                      <w:sz w:val="16"/>
                      <w:szCs w:val="16"/>
                    </w:rPr>
                    <w:t>(Optional): two fixed heights, either {4, 8} m, or {</w:t>
                  </w:r>
                  <w:proofErr w:type="gramStart"/>
                  <w:r w:rsidRPr="00D316D8">
                    <w:rPr>
                      <w:rFonts w:ascii="Arial" w:eastAsia="宋体" w:hAnsi="Arial" w:cs="Arial"/>
                      <w:sz w:val="16"/>
                      <w:szCs w:val="16"/>
                    </w:rPr>
                    <w:t>max(</w:t>
                  </w:r>
                  <w:proofErr w:type="gramEnd"/>
                  <w:r w:rsidRPr="00D316D8">
                    <w:rPr>
                      <w:rFonts w:ascii="Arial" w:eastAsia="宋体" w:hAnsi="Arial" w:cs="Arial"/>
                      <w:sz w:val="16"/>
                      <w:szCs w:val="16"/>
                    </w:rPr>
                    <w:t>4,</w:t>
                  </w:r>
                  <w:r w:rsidRPr="00D316D8">
                    <w:rPr>
                      <w:rFonts w:ascii="Arial" w:eastAsia="宋体" w:hAnsi="Arial" w:cs="Arial"/>
                      <w:sz w:val="16"/>
                      <w:szCs w:val="16"/>
                    </w:rPr>
                    <w:fldChar w:fldCharType="begin"/>
                  </w:r>
                  <w:r w:rsidRPr="00D316D8">
                    <w:rPr>
                      <w:rFonts w:ascii="Arial" w:eastAsia="宋体" w:hAnsi="Arial" w:cs="Arial"/>
                      <w:sz w:val="16"/>
                      <w:szCs w:val="16"/>
                    </w:rPr>
                    <w:instrText xml:space="preserve"> QUOTE </w:instrText>
                  </w:r>
                  <w:r w:rsidRPr="00D316D8">
                    <w:rPr>
                      <w:rFonts w:ascii="Arial" w:eastAsia="宋体" w:hAnsi="Arial" w:cs="Arial"/>
                      <w:noProof/>
                      <w:sz w:val="16"/>
                      <w:szCs w:val="16"/>
                      <w:lang w:val="en-US" w:eastAsia="zh-CN"/>
                    </w:rPr>
                    <w:drawing>
                      <wp:inline distT="0" distB="0" distL="0" distR="0" wp14:anchorId="4F463BB4" wp14:editId="546D4FA4">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34">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instrText xml:space="preserve"> </w:instrText>
                  </w:r>
                  <w:r w:rsidRPr="00D316D8">
                    <w:rPr>
                      <w:rFonts w:ascii="Arial" w:eastAsia="宋体" w:hAnsi="Arial" w:cs="Arial"/>
                      <w:sz w:val="16"/>
                      <w:szCs w:val="16"/>
                    </w:rPr>
                    <w:fldChar w:fldCharType="separate"/>
                  </w:r>
                  <w:r w:rsidRPr="00D316D8">
                    <w:rPr>
                      <w:rFonts w:ascii="Arial" w:eastAsia="宋体" w:hAnsi="Arial" w:cs="Arial"/>
                      <w:noProof/>
                      <w:sz w:val="16"/>
                      <w:szCs w:val="16"/>
                      <w:lang w:val="en-US" w:eastAsia="zh-CN"/>
                    </w:rPr>
                    <w:drawing>
                      <wp:inline distT="0" distB="0" distL="0" distR="0" wp14:anchorId="00952BF6" wp14:editId="75C426A0">
                        <wp:extent cx="93345" cy="118745"/>
                        <wp:effectExtent l="0" t="0" r="0" b="0"/>
                        <wp:docPr id="1425435360"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34">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D316D8">
                    <w:rPr>
                      <w:rFonts w:ascii="Arial" w:eastAsia="宋体" w:hAnsi="Arial" w:cs="Arial"/>
                      <w:sz w:val="16"/>
                      <w:szCs w:val="16"/>
                    </w:rPr>
                    <w:fldChar w:fldCharType="end"/>
                  </w:r>
                  <w:r w:rsidRPr="00D316D8">
                    <w:rPr>
                      <w:rFonts w:ascii="Arial" w:eastAsia="宋体" w:hAnsi="Arial" w:cs="Arial"/>
                      <w:sz w:val="16"/>
                      <w:szCs w:val="16"/>
                    </w:rPr>
                    <w:t>), 8}.</w:t>
                  </w:r>
                </w:p>
              </w:tc>
            </w:tr>
            <w:tr w:rsidR="007B2F63" w:rsidRPr="00D316D8" w14:paraId="7101DC54" w14:textId="77777777" w:rsidTr="00276AB6">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tcPr>
                <w:p w14:paraId="40292EF5" w14:textId="77777777" w:rsidR="007B2F63" w:rsidRPr="00D316D8" w:rsidRDefault="007B2F63" w:rsidP="00276AB6">
                  <w:pPr>
                    <w:widowControl w:val="0"/>
                    <w:rPr>
                      <w:rFonts w:ascii="Arial" w:eastAsia="宋体" w:hAnsi="Arial" w:cs="Arial"/>
                      <w:sz w:val="16"/>
                      <w:szCs w:val="16"/>
                    </w:rPr>
                  </w:pPr>
                  <w:r>
                    <w:rPr>
                      <w:rFonts w:ascii="Arial" w:eastAsia="宋体" w:hAnsi="Arial" w:cs="Arial" w:hint="eastAsia"/>
                      <w:sz w:val="16"/>
                      <w:szCs w:val="16"/>
                      <w:lang w:eastAsia="zh-CN"/>
                    </w:rPr>
                    <w:t>Intermediate</w:t>
                  </w:r>
                  <w:r>
                    <w:rPr>
                      <w:rFonts w:ascii="Arial" w:eastAsia="宋体" w:hAnsi="Arial" w:cs="Arial"/>
                      <w:sz w:val="16"/>
                      <w:szCs w:val="16"/>
                      <w:lang w:eastAsia="zh-CN"/>
                    </w:rPr>
                    <w:t xml:space="preserve"> </w:t>
                  </w:r>
                  <w:r>
                    <w:rPr>
                      <w:rFonts w:ascii="Arial" w:eastAsia="宋体" w:hAnsi="Arial" w:cs="Arial" w:hint="eastAsia"/>
                      <w:sz w:val="16"/>
                      <w:szCs w:val="16"/>
                      <w:lang w:eastAsia="zh-CN"/>
                    </w:rPr>
                    <w:t>n</w:t>
                  </w:r>
                  <w:r>
                    <w:rPr>
                      <w:rFonts w:ascii="Arial" w:eastAsia="宋体" w:hAnsi="Arial" w:cs="Arial"/>
                      <w:sz w:val="16"/>
                      <w:szCs w:val="16"/>
                      <w:lang w:eastAsia="zh-CN"/>
                    </w:rPr>
                    <w:t xml:space="preserve">ode </w:t>
                  </w:r>
                  <w:r w:rsidRPr="00D316D8">
                    <w:rPr>
                      <w:rFonts w:ascii="Arial" w:eastAsia="宋体" w:hAnsi="Arial" w:cs="Arial"/>
                      <w:sz w:val="16"/>
                      <w:szCs w:val="16"/>
                    </w:rPr>
                    <w:t>antenna height</w:t>
                  </w:r>
                </w:p>
              </w:tc>
              <w:tc>
                <w:tcPr>
                  <w:tcW w:w="7215" w:type="dxa"/>
                  <w:gridSpan w:val="3"/>
                  <w:tcBorders>
                    <w:top w:val="single" w:sz="4" w:space="0" w:color="auto"/>
                    <w:left w:val="single" w:sz="4" w:space="0" w:color="auto"/>
                    <w:bottom w:val="single" w:sz="4" w:space="0" w:color="auto"/>
                    <w:right w:val="single" w:sz="4" w:space="0" w:color="auto"/>
                  </w:tcBorders>
                  <w:vAlign w:val="center"/>
                </w:tcPr>
                <w:p w14:paraId="06FB47E5" w14:textId="77777777" w:rsidR="007B2F63" w:rsidRPr="00D316D8" w:rsidRDefault="007B2F63" w:rsidP="00276AB6">
                  <w:pPr>
                    <w:widowControl w:val="0"/>
                    <w:rPr>
                      <w:rFonts w:ascii="Arial" w:eastAsia="宋体" w:hAnsi="Arial" w:cs="Arial"/>
                      <w:sz w:val="16"/>
                      <w:szCs w:val="16"/>
                      <w:lang w:eastAsia="zh-CN"/>
                    </w:rPr>
                  </w:pPr>
                  <w:r>
                    <w:rPr>
                      <w:rFonts w:ascii="Arial" w:eastAsia="宋体" w:hAnsi="Arial" w:cs="Arial"/>
                      <w:sz w:val="16"/>
                      <w:szCs w:val="16"/>
                      <w:lang w:eastAsia="zh-CN"/>
                    </w:rPr>
                    <w:t>[8</w:t>
                  </w:r>
                  <w:r w:rsidRPr="00D316D8">
                    <w:rPr>
                      <w:rFonts w:ascii="Arial" w:eastAsia="宋体" w:hAnsi="Arial" w:cs="Arial" w:hint="eastAsia"/>
                      <w:sz w:val="16"/>
                      <w:szCs w:val="16"/>
                      <w:lang w:eastAsia="zh-CN"/>
                    </w:rPr>
                    <w:t>m</w:t>
                  </w:r>
                  <w:r>
                    <w:rPr>
                      <w:rFonts w:ascii="Arial" w:eastAsia="宋体" w:hAnsi="Arial" w:cs="Arial"/>
                      <w:sz w:val="16"/>
                      <w:szCs w:val="16"/>
                      <w:lang w:eastAsia="zh-CN"/>
                    </w:rPr>
                    <w:t>]</w:t>
                  </w:r>
                  <w:r w:rsidRPr="00D316D8">
                    <w:rPr>
                      <w:rFonts w:ascii="Arial" w:eastAsia="宋体" w:hAnsi="Arial" w:cs="Arial" w:hint="eastAsia"/>
                      <w:sz w:val="16"/>
                      <w:szCs w:val="16"/>
                      <w:lang w:eastAsia="zh-CN"/>
                    </w:rPr>
                    <w:t xml:space="preserve"> </w:t>
                  </w:r>
                </w:p>
              </w:tc>
            </w:tr>
            <w:tr w:rsidR="007B2F63" w:rsidRPr="00D316D8" w:rsidDel="00D5704C" w14:paraId="50C8B427" w14:textId="77777777" w:rsidTr="00276AB6">
              <w:trPr>
                <w:trHeight w:val="614"/>
                <w:tblHeader/>
              </w:trPr>
              <w:tc>
                <w:tcPr>
                  <w:tcW w:w="2405" w:type="dxa"/>
                  <w:gridSpan w:val="2"/>
                  <w:tcBorders>
                    <w:top w:val="single" w:sz="4" w:space="0" w:color="auto"/>
                    <w:left w:val="single" w:sz="4" w:space="0" w:color="auto"/>
                    <w:bottom w:val="single" w:sz="4" w:space="0" w:color="auto"/>
                    <w:right w:val="single" w:sz="4" w:space="0" w:color="auto"/>
                  </w:tcBorders>
                </w:tcPr>
                <w:p w14:paraId="6F6E6EEF" w14:textId="77777777" w:rsidR="007B2F63" w:rsidRPr="00D316D8" w:rsidDel="00D5704C" w:rsidRDefault="007B2F63" w:rsidP="00276AB6">
                  <w:pPr>
                    <w:widowControl w:val="0"/>
                    <w:rPr>
                      <w:rFonts w:ascii="Arial" w:eastAsia="宋体" w:hAnsi="Arial" w:cs="Arial"/>
                      <w:sz w:val="16"/>
                      <w:szCs w:val="16"/>
                      <w:lang w:eastAsia="zh-CN"/>
                    </w:rPr>
                  </w:pPr>
                  <w:r>
                    <w:rPr>
                      <w:rFonts w:ascii="Arial" w:eastAsia="宋体" w:hAnsi="Arial" w:cs="Arial" w:hint="eastAsia"/>
                      <w:sz w:val="16"/>
                      <w:szCs w:val="16"/>
                      <w:lang w:eastAsia="zh-CN"/>
                    </w:rPr>
                    <w:t>D</w:t>
                  </w:r>
                  <w:r>
                    <w:rPr>
                      <w:rFonts w:ascii="Arial" w:eastAsia="宋体" w:hAnsi="Arial" w:cs="Arial"/>
                      <w:sz w:val="16"/>
                      <w:szCs w:val="16"/>
                      <w:lang w:eastAsia="zh-CN"/>
                    </w:rPr>
                    <w:t>ensity of A-IoT devices</w:t>
                  </w:r>
                </w:p>
              </w:tc>
              <w:tc>
                <w:tcPr>
                  <w:tcW w:w="7215" w:type="dxa"/>
                  <w:gridSpan w:val="3"/>
                  <w:tcBorders>
                    <w:top w:val="single" w:sz="4" w:space="0" w:color="auto"/>
                    <w:left w:val="single" w:sz="4" w:space="0" w:color="auto"/>
                    <w:bottom w:val="single" w:sz="4" w:space="0" w:color="auto"/>
                    <w:right w:val="single" w:sz="4" w:space="0" w:color="auto"/>
                  </w:tcBorders>
                </w:tcPr>
                <w:p w14:paraId="7AA2C0BB" w14:textId="77777777" w:rsidR="007B2F63" w:rsidRPr="00D316D8" w:rsidDel="00D5704C" w:rsidRDefault="007B2F63" w:rsidP="00276AB6">
                  <w:pPr>
                    <w:widowControl w:val="0"/>
                    <w:rPr>
                      <w:rFonts w:ascii="Arial" w:eastAsia="宋体" w:hAnsi="Arial" w:cs="Arial"/>
                      <w:sz w:val="16"/>
                      <w:szCs w:val="16"/>
                      <w:lang w:eastAsia="zh-CN"/>
                    </w:rPr>
                  </w:pPr>
                  <w:r w:rsidRPr="00CE6801">
                    <w:t>150 devices per 100 m</w:t>
                  </w:r>
                  <w:r w:rsidRPr="00CE6801">
                    <w:rPr>
                      <w:vertAlign w:val="superscript"/>
                    </w:rPr>
                    <w:t>2</w:t>
                  </w:r>
                </w:p>
              </w:tc>
            </w:tr>
            <w:tr w:rsidR="007B2F63" w:rsidRPr="00D316D8" w14:paraId="1EDC8F78" w14:textId="77777777" w:rsidTr="00276AB6">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3EB41D80" w14:textId="77777777" w:rsidR="007B2F63" w:rsidRPr="00D316D8" w:rsidRDefault="007B2F63" w:rsidP="00276AB6">
                  <w:pPr>
                    <w:widowControl w:val="0"/>
                    <w:ind w:left="851" w:hanging="851"/>
                    <w:rPr>
                      <w:rFonts w:ascii="Arial" w:eastAsia="宋体" w:hAnsi="Arial" w:cs="Arial"/>
                      <w:sz w:val="16"/>
                      <w:szCs w:val="16"/>
                    </w:rPr>
                  </w:pPr>
                  <w:r w:rsidRPr="00D316D8">
                    <w:rPr>
                      <w:rFonts w:ascii="Arial" w:eastAsia="宋体" w:hAnsi="Arial" w:cs="Arial"/>
                      <w:sz w:val="16"/>
                      <w:szCs w:val="16"/>
                    </w:rPr>
                    <w:t>Note 1:</w:t>
                  </w:r>
                  <w:r w:rsidRPr="00D316D8">
                    <w:rPr>
                      <w:rFonts w:ascii="Arial" w:eastAsia="宋体" w:hAnsi="Arial" w:cs="Arial"/>
                      <w:sz w:val="16"/>
                      <w:szCs w:val="16"/>
                    </w:rPr>
                    <w:tab/>
                    <w:t>According to Table A.2.1-7 in TR 38.802</w:t>
                  </w:r>
                </w:p>
              </w:tc>
            </w:tr>
          </w:tbl>
          <w:p w14:paraId="0E78AB84" w14:textId="77777777" w:rsidR="007B2F63" w:rsidRDefault="007B2F63" w:rsidP="00276AB6">
            <w:pPr>
              <w:spacing w:before="120" w:line="276" w:lineRule="auto"/>
              <w:rPr>
                <w:rFonts w:eastAsiaTheme="minorEastAsia"/>
                <w:b/>
                <w:iCs/>
                <w:lang w:eastAsia="zh-CN"/>
              </w:rPr>
            </w:pPr>
          </w:p>
          <w:p w14:paraId="46588DEA" w14:textId="77777777" w:rsidR="007B2F63" w:rsidRPr="007B2C2C" w:rsidRDefault="007B2F63" w:rsidP="00276AB6">
            <w:pPr>
              <w:rPr>
                <w:rFonts w:eastAsiaTheme="minorEastAsia"/>
                <w:lang w:eastAsia="zh-CN"/>
              </w:rPr>
            </w:pPr>
          </w:p>
        </w:tc>
      </w:tr>
      <w:tr w:rsidR="007B2F63" w14:paraId="48E0A299" w14:textId="77777777" w:rsidTr="00276AB6">
        <w:tc>
          <w:tcPr>
            <w:tcW w:w="846" w:type="dxa"/>
          </w:tcPr>
          <w:p w14:paraId="698BEF80" w14:textId="77777777" w:rsidR="007B2F63" w:rsidRPr="00C91F13" w:rsidRDefault="007B2F63" w:rsidP="00276AB6">
            <w:pPr>
              <w:spacing w:before="120" w:line="276" w:lineRule="auto"/>
              <w:rPr>
                <w:rFonts w:eastAsiaTheme="minorEastAsia"/>
                <w:bCs/>
                <w:iCs/>
                <w:lang w:eastAsia="zh-CN"/>
              </w:rPr>
            </w:pPr>
            <w:r w:rsidRPr="00C91F13">
              <w:rPr>
                <w:rFonts w:eastAsiaTheme="minorEastAsia" w:hint="eastAsia"/>
                <w:bCs/>
                <w:iCs/>
                <w:lang w:eastAsia="zh-CN"/>
              </w:rPr>
              <w:lastRenderedPageBreak/>
              <w:t>[Qualcomm]</w:t>
            </w:r>
          </w:p>
          <w:p w14:paraId="386FDDE3" w14:textId="77777777" w:rsidR="007B2F63" w:rsidRDefault="007B2F63" w:rsidP="00276AB6">
            <w:pPr>
              <w:rPr>
                <w:rFonts w:eastAsiaTheme="minorEastAsia"/>
                <w:lang w:eastAsia="zh-CN"/>
              </w:rPr>
            </w:pPr>
          </w:p>
        </w:tc>
        <w:tc>
          <w:tcPr>
            <w:tcW w:w="8785" w:type="dxa"/>
          </w:tcPr>
          <w:p w14:paraId="36A025E2" w14:textId="77777777" w:rsidR="007B2F63" w:rsidRPr="0002390F" w:rsidRDefault="007B2F63" w:rsidP="00276AB6">
            <w:pPr>
              <w:rPr>
                <w:rFonts w:asciiTheme="minorHAnsi" w:hAnsiTheme="minorHAnsi" w:cstheme="minorHAnsi"/>
              </w:rPr>
            </w:pPr>
            <w:r w:rsidRPr="0002390F">
              <w:rPr>
                <w:rFonts w:asciiTheme="minorHAnsi" w:hAnsiTheme="minorHAnsi" w:cstheme="minorHAnsi"/>
              </w:rPr>
              <w:t xml:space="preserve">For the evaluation purpose, indoor scenario (such as indoor factory InF) layout could be considered as starting point. This is the similar scenario to warehouse scenario. In InF scenario given in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_Ref158654476 \r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Pr>
                <w:rFonts w:asciiTheme="minorHAnsi" w:hAnsiTheme="minorHAnsi" w:cstheme="minorHAnsi"/>
              </w:rPr>
              <w:t>[21]</w:t>
            </w:r>
            <w:r w:rsidRPr="0002390F">
              <w:rPr>
                <w:rFonts w:asciiTheme="minorHAnsi" w:hAnsiTheme="minorHAnsi" w:cstheme="minorHAnsi"/>
              </w:rPr>
              <w:fldChar w:fldCharType="end"/>
            </w:r>
            <w:r w:rsidRPr="0002390F">
              <w:rPr>
                <w:rFonts w:asciiTheme="minorHAnsi" w:hAnsiTheme="minorHAnsi" w:cstheme="minorHAnsi"/>
              </w:rPr>
              <w:t>, base stations</w:t>
            </w:r>
            <w:r>
              <w:rPr>
                <w:rFonts w:asciiTheme="minorHAnsi" w:hAnsiTheme="minorHAnsi" w:cstheme="minorHAnsi"/>
              </w:rPr>
              <w:t xml:space="preserve"> (BS)</w:t>
            </w:r>
            <w:r w:rsidRPr="0002390F">
              <w:rPr>
                <w:rFonts w:asciiTheme="minorHAnsi" w:hAnsiTheme="minorHAnsi" w:cstheme="minorHAnsi"/>
              </w:rPr>
              <w:t xml:space="preserve"> are evenly located in grid to cover entire warehouse with ISD</w:t>
            </w:r>
            <w:r>
              <w:rPr>
                <w:rFonts w:asciiTheme="minorHAnsi" w:hAnsiTheme="minorHAnsi" w:cstheme="minorHAnsi"/>
              </w:rPr>
              <w:t xml:space="preserve"> of D</w:t>
            </w:r>
            <w:r w:rsidRPr="0002390F">
              <w:rPr>
                <w:rFonts w:asciiTheme="minorHAnsi" w:hAnsiTheme="minorHAnsi" w:cstheme="minorHAnsi"/>
              </w:rPr>
              <w:t xml:space="preserve"> m</w:t>
            </w:r>
            <w:r>
              <w:rPr>
                <w:rFonts w:asciiTheme="minorHAnsi" w:hAnsiTheme="minorHAnsi" w:cstheme="minorHAnsi"/>
              </w:rPr>
              <w:t>eters</w:t>
            </w:r>
            <w:r w:rsidRPr="0002390F">
              <w:rPr>
                <w:rFonts w:asciiTheme="minorHAnsi" w:hAnsiTheme="minorHAnsi" w:cstheme="minorHAnsi"/>
              </w:rPr>
              <w:t xml:space="preserve"> away from </w:t>
            </w:r>
            <w:r>
              <w:rPr>
                <w:rFonts w:asciiTheme="minorHAnsi" w:hAnsiTheme="minorHAnsi" w:cstheme="minorHAnsi"/>
              </w:rPr>
              <w:t>neighbor</w:t>
            </w:r>
            <w:r w:rsidRPr="0002390F">
              <w:rPr>
                <w:rFonts w:asciiTheme="minorHAnsi" w:hAnsiTheme="minorHAnsi" w:cstheme="minorHAnsi"/>
              </w:rPr>
              <w:t xml:space="preserve"> BS</w:t>
            </w:r>
            <w:r>
              <w:rPr>
                <w:rFonts w:asciiTheme="minorHAnsi" w:hAnsiTheme="minorHAnsi" w:cstheme="minorHAnsi"/>
              </w:rPr>
              <w:t>s</w:t>
            </w:r>
            <w:r w:rsidRPr="0002390F">
              <w:rPr>
                <w:rFonts w:asciiTheme="minorHAnsi" w:hAnsiTheme="minorHAnsi" w:cstheme="minorHAnsi"/>
              </w:rPr>
              <w:t>. For topology 1 and 2 (T1 and T2</w:t>
            </w:r>
            <w:r>
              <w:rPr>
                <w:rFonts w:asciiTheme="minorHAnsi" w:hAnsiTheme="minorHAnsi" w:cstheme="minorHAnsi"/>
              </w:rPr>
              <w:t>,</w:t>
            </w:r>
            <w:r w:rsidRPr="0002390F">
              <w:rPr>
                <w:rFonts w:asciiTheme="minorHAnsi" w:hAnsiTheme="minorHAnsi" w:cstheme="minorHAnsi"/>
              </w:rPr>
              <w:t xml:space="preserve"> respectively), we can consider layouts shown in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_Ref158654601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sidRPr="0002390F">
              <w:rPr>
                <w:rFonts w:asciiTheme="minorHAnsi" w:hAnsiTheme="minorHAnsi" w:cstheme="minorHAnsi"/>
              </w:rPr>
              <w:t xml:space="preserve">Figure </w:t>
            </w:r>
            <w:r>
              <w:rPr>
                <w:rFonts w:asciiTheme="minorHAnsi" w:hAnsiTheme="minorHAnsi" w:cstheme="minorHAnsi"/>
                <w:noProof/>
              </w:rPr>
              <w:t>3</w:t>
            </w:r>
            <w:r w:rsidRPr="0002390F">
              <w:rPr>
                <w:rFonts w:asciiTheme="minorHAnsi" w:hAnsiTheme="minorHAnsi" w:cstheme="minorHAnsi"/>
              </w:rPr>
              <w:fldChar w:fldCharType="end"/>
            </w:r>
            <w:r w:rsidRPr="0002390F">
              <w:rPr>
                <w:rFonts w:asciiTheme="minorHAnsi" w:hAnsiTheme="minorHAnsi" w:cstheme="minorHAnsi"/>
              </w:rPr>
              <w:t xml:space="preserve"> and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_Ref158654644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sidRPr="0002390F">
              <w:rPr>
                <w:rFonts w:asciiTheme="minorHAnsi" w:hAnsiTheme="minorHAnsi" w:cstheme="minorHAnsi"/>
              </w:rPr>
              <w:t xml:space="preserve">Figure </w:t>
            </w:r>
            <w:r>
              <w:rPr>
                <w:rFonts w:asciiTheme="minorHAnsi" w:hAnsiTheme="minorHAnsi" w:cstheme="minorHAnsi"/>
                <w:noProof/>
              </w:rPr>
              <w:t>4</w:t>
            </w:r>
            <w:r w:rsidRPr="0002390F">
              <w:rPr>
                <w:rFonts w:asciiTheme="minorHAnsi" w:hAnsiTheme="minorHAnsi" w:cstheme="minorHAnsi"/>
              </w:rPr>
              <w:fldChar w:fldCharType="end"/>
            </w:r>
            <w:r w:rsidRPr="0002390F">
              <w:rPr>
                <w:rFonts w:asciiTheme="minorHAnsi" w:hAnsiTheme="minorHAnsi" w:cstheme="minorHAnsi"/>
              </w:rPr>
              <w:t xml:space="preserve">, respectively. In both layouts, we have </w:t>
            </w:r>
            <w:r w:rsidRPr="0002390F">
              <w:rPr>
                <w:rFonts w:asciiTheme="minorHAnsi" w:hAnsiTheme="minorHAnsi" w:cstheme="minorHAnsi"/>
                <w:b/>
                <w:bCs/>
              </w:rPr>
              <w:t>clusters</w:t>
            </w:r>
            <w:r w:rsidRPr="0002390F">
              <w:rPr>
                <w:rFonts w:asciiTheme="minorHAnsi" w:hAnsiTheme="minorHAnsi" w:cstheme="minorHAnsi"/>
              </w:rPr>
              <w:t xml:space="preserve">, explained in Section </w:t>
            </w:r>
            <w:r w:rsidRPr="0002390F">
              <w:rPr>
                <w:rFonts w:asciiTheme="minorHAnsi" w:hAnsiTheme="minorHAnsi" w:cstheme="minorHAnsi"/>
              </w:rPr>
              <w:fldChar w:fldCharType="begin"/>
            </w:r>
            <w:r w:rsidRPr="0002390F">
              <w:rPr>
                <w:rFonts w:asciiTheme="minorHAnsi" w:hAnsiTheme="minorHAnsi" w:cstheme="minorHAnsi"/>
              </w:rPr>
              <w:instrText xml:space="preserve"> REF _Ref158654693 \r \h </w:instrText>
            </w:r>
            <w:r>
              <w:rPr>
                <w:rFonts w:asciiTheme="minorHAnsi" w:hAnsiTheme="minorHAnsi" w:cstheme="minorHAnsi"/>
              </w:rPr>
              <w:instrText xml:space="preserve"> \* MERGEFORMAT </w:instrText>
            </w:r>
            <w:r w:rsidRPr="0002390F">
              <w:rPr>
                <w:rFonts w:asciiTheme="minorHAnsi" w:hAnsiTheme="minorHAnsi" w:cstheme="minorHAnsi"/>
              </w:rPr>
            </w:r>
            <w:r w:rsidRPr="0002390F">
              <w:rPr>
                <w:rFonts w:asciiTheme="minorHAnsi" w:hAnsiTheme="minorHAnsi" w:cstheme="minorHAnsi"/>
              </w:rPr>
              <w:fldChar w:fldCharType="separate"/>
            </w:r>
            <w:r>
              <w:rPr>
                <w:rFonts w:asciiTheme="minorHAnsi" w:hAnsiTheme="minorHAnsi" w:cstheme="minorHAnsi"/>
              </w:rPr>
              <w:t>2.3</w:t>
            </w:r>
            <w:r w:rsidRPr="0002390F">
              <w:rPr>
                <w:rFonts w:asciiTheme="minorHAnsi" w:hAnsiTheme="minorHAnsi" w:cstheme="minorHAnsi"/>
              </w:rPr>
              <w:fldChar w:fldCharType="end"/>
            </w:r>
            <w:r w:rsidRPr="0002390F">
              <w:rPr>
                <w:rFonts w:asciiTheme="minorHAnsi" w:hAnsiTheme="minorHAnsi" w:cstheme="minorHAnsi"/>
              </w:rPr>
              <w:t>, which models the shelves or racks, where A-IoT devices are located with different heights.</w:t>
            </w:r>
          </w:p>
          <w:p w14:paraId="38DA0F77" w14:textId="77777777" w:rsidR="007B2F63" w:rsidRPr="0002390F" w:rsidRDefault="007B2F63" w:rsidP="00276AB6">
            <w:pPr>
              <w:rPr>
                <w:rFonts w:asciiTheme="minorHAnsi" w:hAnsiTheme="minorHAnsi" w:cstheme="minorHAnsi"/>
              </w:rPr>
            </w:pPr>
          </w:p>
          <w:p w14:paraId="20902332" w14:textId="77777777" w:rsidR="007B2F63" w:rsidRPr="0002390F" w:rsidRDefault="007B2F63" w:rsidP="00276AB6">
            <w:pPr>
              <w:jc w:val="center"/>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010AB30E" wp14:editId="1283C088">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35"/>
                          <a:stretch>
                            <a:fillRect/>
                          </a:stretch>
                        </pic:blipFill>
                        <pic:spPr>
                          <a:xfrm>
                            <a:off x="0" y="0"/>
                            <a:ext cx="3543795" cy="1857634"/>
                          </a:xfrm>
                          <a:prstGeom prst="rect">
                            <a:avLst/>
                          </a:prstGeom>
                        </pic:spPr>
                      </pic:pic>
                    </a:graphicData>
                  </a:graphic>
                </wp:inline>
              </w:drawing>
            </w:r>
          </w:p>
          <w:p w14:paraId="54A2FC45" w14:textId="77777777" w:rsidR="007B2F63" w:rsidRPr="0002390F" w:rsidRDefault="007B2F63" w:rsidP="00276AB6">
            <w:pPr>
              <w:pStyle w:val="af2"/>
              <w:rPr>
                <w:rFonts w:asciiTheme="minorHAnsi" w:hAnsiTheme="minorHAnsi" w:cstheme="minorHAnsi"/>
              </w:rPr>
            </w:pPr>
            <w:bookmarkStart w:id="173" w:name="_Ref158654601"/>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3</w:t>
            </w:r>
            <w:r w:rsidRPr="0002390F">
              <w:rPr>
                <w:rFonts w:asciiTheme="minorHAnsi" w:hAnsiTheme="minorHAnsi" w:cstheme="minorHAnsi"/>
              </w:rPr>
              <w:fldChar w:fldCharType="end"/>
            </w:r>
            <w:bookmarkEnd w:id="173"/>
            <w:r w:rsidRPr="0002390F">
              <w:rPr>
                <w:rFonts w:asciiTheme="minorHAnsi" w:hAnsiTheme="minorHAnsi" w:cstheme="minorHAnsi"/>
              </w:rPr>
              <w:t xml:space="preserve"> Layout for indoor warehouse for topology 1</w:t>
            </w:r>
          </w:p>
          <w:p w14:paraId="0BB4CB5F" w14:textId="77777777" w:rsidR="007B2F63" w:rsidRPr="0002390F" w:rsidRDefault="007B2F63" w:rsidP="00276AB6">
            <w:pPr>
              <w:jc w:val="center"/>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637DEDD5" wp14:editId="7119F435">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36"/>
                          <a:stretch>
                            <a:fillRect/>
                          </a:stretch>
                        </pic:blipFill>
                        <pic:spPr>
                          <a:xfrm>
                            <a:off x="0" y="0"/>
                            <a:ext cx="3839111" cy="2333951"/>
                          </a:xfrm>
                          <a:prstGeom prst="rect">
                            <a:avLst/>
                          </a:prstGeom>
                        </pic:spPr>
                      </pic:pic>
                    </a:graphicData>
                  </a:graphic>
                </wp:inline>
              </w:drawing>
            </w:r>
          </w:p>
          <w:p w14:paraId="31EAA8FF" w14:textId="77777777" w:rsidR="007B2F63" w:rsidRPr="0002390F" w:rsidRDefault="007B2F63" w:rsidP="00276AB6">
            <w:pPr>
              <w:pStyle w:val="af2"/>
              <w:rPr>
                <w:rFonts w:asciiTheme="minorHAnsi" w:hAnsiTheme="minorHAnsi" w:cstheme="minorHAnsi"/>
              </w:rPr>
            </w:pPr>
            <w:bookmarkStart w:id="174" w:name="_Ref158654644"/>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4</w:t>
            </w:r>
            <w:r w:rsidRPr="0002390F">
              <w:rPr>
                <w:rFonts w:asciiTheme="minorHAnsi" w:hAnsiTheme="minorHAnsi" w:cstheme="minorHAnsi"/>
              </w:rPr>
              <w:fldChar w:fldCharType="end"/>
            </w:r>
            <w:bookmarkEnd w:id="174"/>
            <w:r w:rsidRPr="0002390F">
              <w:rPr>
                <w:rFonts w:asciiTheme="minorHAnsi" w:hAnsiTheme="minorHAnsi" w:cstheme="minorHAnsi"/>
              </w:rPr>
              <w:t xml:space="preserve"> Layout of indoor warehouse for topology 2</w:t>
            </w:r>
          </w:p>
          <w:p w14:paraId="1261FBEE" w14:textId="77777777" w:rsidR="007B2F63" w:rsidRPr="0002390F" w:rsidRDefault="007B2F63" w:rsidP="00276AB6">
            <w:pPr>
              <w:rPr>
                <w:rFonts w:asciiTheme="minorHAnsi" w:hAnsiTheme="minorHAnsi" w:cstheme="minorHAnsi"/>
              </w:rPr>
            </w:pPr>
          </w:p>
          <w:p w14:paraId="540AA344" w14:textId="77777777" w:rsidR="007B2F63" w:rsidRPr="0002390F" w:rsidRDefault="007B2F63" w:rsidP="00276AB6">
            <w:pPr>
              <w:rPr>
                <w:rFonts w:asciiTheme="minorHAnsi" w:hAnsiTheme="minorHAnsi" w:cstheme="minorHAnsi"/>
              </w:rPr>
            </w:pPr>
          </w:p>
          <w:p w14:paraId="37263E52" w14:textId="77777777" w:rsidR="007B2F63" w:rsidRPr="002077EB" w:rsidRDefault="007B2F63" w:rsidP="00276AB6">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7</w:t>
            </w:r>
            <w:r w:rsidRPr="002077EB">
              <w:rPr>
                <w:rFonts w:asciiTheme="minorHAnsi" w:hAnsiTheme="minorHAnsi" w:cstheme="minorHAnsi"/>
                <w:b/>
                <w:bCs/>
                <w:i/>
                <w:iCs/>
              </w:rPr>
              <w:t>: RAN1 considers InF layout and channels as a starting point to model indoor warehouse w</w:t>
            </w:r>
            <w:r>
              <w:rPr>
                <w:rFonts w:asciiTheme="minorHAnsi" w:hAnsiTheme="minorHAnsi" w:cstheme="minorHAnsi"/>
                <w:b/>
                <w:bCs/>
                <w:i/>
                <w:iCs/>
              </w:rPr>
              <w:t>ith</w:t>
            </w:r>
            <w:r w:rsidRPr="002077EB">
              <w:rPr>
                <w:rFonts w:asciiTheme="minorHAnsi" w:hAnsiTheme="minorHAnsi" w:cstheme="minorHAnsi"/>
                <w:b/>
                <w:bCs/>
                <w:i/>
                <w:iCs/>
              </w:rPr>
              <w:t xml:space="preserve"> additional modeling </w:t>
            </w:r>
            <w:r>
              <w:rPr>
                <w:rFonts w:asciiTheme="minorHAnsi" w:hAnsiTheme="minorHAnsi" w:cstheme="minorHAnsi"/>
                <w:b/>
                <w:bCs/>
                <w:i/>
                <w:iCs/>
              </w:rPr>
              <w:t>of</w:t>
            </w:r>
            <w:r w:rsidRPr="002077EB">
              <w:rPr>
                <w:rFonts w:asciiTheme="minorHAnsi" w:hAnsiTheme="minorHAnsi" w:cstheme="minorHAnsi"/>
                <w:b/>
                <w:bCs/>
                <w:i/>
                <w:iCs/>
              </w:rPr>
              <w:t xml:space="preserve"> cluster.</w:t>
            </w:r>
          </w:p>
          <w:p w14:paraId="5131A8BA" w14:textId="77777777" w:rsidR="007B2F63" w:rsidRPr="002077EB" w:rsidRDefault="007B2F63" w:rsidP="00D46F7D">
            <w:pPr>
              <w:pStyle w:val="af"/>
              <w:numPr>
                <w:ilvl w:val="0"/>
                <w:numId w:val="27"/>
              </w:numPr>
              <w:ind w:firstLineChars="0"/>
              <w:jc w:val="both"/>
              <w:rPr>
                <w:rFonts w:asciiTheme="minorHAnsi" w:hAnsiTheme="minorHAnsi" w:cstheme="minorHAnsi"/>
                <w:b/>
                <w:bCs/>
                <w:i/>
                <w:iCs/>
              </w:rPr>
            </w:pPr>
            <w:r w:rsidRPr="002077EB">
              <w:rPr>
                <w:rFonts w:asciiTheme="minorHAnsi" w:hAnsiTheme="minorHAnsi" w:cstheme="minorHAnsi"/>
                <w:b/>
                <w:bCs/>
                <w:i/>
                <w:iCs/>
              </w:rPr>
              <w:t xml:space="preserve">Cluster is defined as fixed rectangular area where devices uniformly located </w:t>
            </w:r>
            <w:r>
              <w:rPr>
                <w:rFonts w:asciiTheme="minorHAnsi" w:hAnsiTheme="minorHAnsi" w:cstheme="minorHAnsi"/>
                <w:b/>
                <w:bCs/>
                <w:i/>
                <w:iCs/>
              </w:rPr>
              <w:t xml:space="preserve">inside </w:t>
            </w:r>
            <w:r w:rsidRPr="002077EB">
              <w:rPr>
                <w:rFonts w:asciiTheme="minorHAnsi" w:hAnsiTheme="minorHAnsi" w:cstheme="minorHAnsi"/>
                <w:b/>
                <w:bCs/>
                <w:i/>
                <w:iCs/>
              </w:rPr>
              <w:t>with random heights.</w:t>
            </w:r>
          </w:p>
          <w:p w14:paraId="7922D8B5" w14:textId="77777777" w:rsidR="007B2F63" w:rsidRPr="007B2C2C" w:rsidRDefault="007B2F63" w:rsidP="00276AB6">
            <w:pPr>
              <w:rPr>
                <w:rFonts w:eastAsiaTheme="minorEastAsia"/>
                <w:lang w:eastAsia="zh-CN"/>
              </w:rPr>
            </w:pPr>
          </w:p>
        </w:tc>
      </w:tr>
      <w:tr w:rsidR="007B2F63" w14:paraId="36D18212" w14:textId="77777777" w:rsidTr="00276AB6">
        <w:tc>
          <w:tcPr>
            <w:tcW w:w="846" w:type="dxa"/>
          </w:tcPr>
          <w:p w14:paraId="6CCA9162" w14:textId="77777777" w:rsidR="007B2F63" w:rsidRDefault="007B2F63" w:rsidP="00276AB6">
            <w:pPr>
              <w:rPr>
                <w:rFonts w:eastAsiaTheme="minorEastAsia"/>
                <w:lang w:eastAsia="zh-CN"/>
              </w:rPr>
            </w:pPr>
          </w:p>
        </w:tc>
        <w:tc>
          <w:tcPr>
            <w:tcW w:w="8785" w:type="dxa"/>
          </w:tcPr>
          <w:p w14:paraId="32385995" w14:textId="77777777" w:rsidR="007B2F63" w:rsidRDefault="007B2F63" w:rsidP="00276AB6">
            <w:pPr>
              <w:rPr>
                <w:rFonts w:eastAsiaTheme="minorEastAsia"/>
                <w:lang w:eastAsia="zh-CN"/>
              </w:rPr>
            </w:pPr>
          </w:p>
        </w:tc>
      </w:tr>
    </w:tbl>
    <w:p w14:paraId="1E77B752" w14:textId="77777777" w:rsidR="007B2F63" w:rsidRPr="00F97208" w:rsidRDefault="007B2F63" w:rsidP="007B2F63">
      <w:pPr>
        <w:rPr>
          <w:rFonts w:eastAsiaTheme="minorEastAsia"/>
          <w:lang w:eastAsia="zh-CN"/>
        </w:rPr>
      </w:pPr>
    </w:p>
    <w:p w14:paraId="15A911CA" w14:textId="77777777" w:rsidR="007B2F63" w:rsidRPr="007B2F63" w:rsidRDefault="007B2F63" w:rsidP="00F97208">
      <w:pPr>
        <w:rPr>
          <w:rFonts w:eastAsiaTheme="minorEastAsia"/>
          <w:lang w:eastAsia="zh-CN"/>
        </w:rPr>
      </w:pPr>
    </w:p>
    <w:p w14:paraId="597416AB" w14:textId="77777777" w:rsidR="007B2F63" w:rsidRDefault="007B2F63" w:rsidP="00F97208">
      <w:pPr>
        <w:rPr>
          <w:rFonts w:eastAsiaTheme="minorEastAsia"/>
          <w:lang w:eastAsia="zh-CN"/>
        </w:rPr>
      </w:pPr>
    </w:p>
    <w:p w14:paraId="476047D3" w14:textId="5ED487D1" w:rsidR="00F97208" w:rsidRDefault="007B2C2C" w:rsidP="00F97208">
      <w:pPr>
        <w:rPr>
          <w:rFonts w:eastAsiaTheme="minorEastAsia"/>
          <w:lang w:eastAsia="zh-CN"/>
        </w:rPr>
      </w:pPr>
      <w:r>
        <w:rPr>
          <w:rFonts w:eastAsiaTheme="minorEastAsia"/>
          <w:lang w:eastAsia="zh-CN"/>
        </w:rPr>
        <w:t>H</w:t>
      </w:r>
      <w:r>
        <w:rPr>
          <w:rFonts w:eastAsiaTheme="minorEastAsia" w:hint="eastAsia"/>
          <w:lang w:eastAsia="zh-CN"/>
        </w:rPr>
        <w:t>ence, the following is proposed,</w:t>
      </w:r>
    </w:p>
    <w:p w14:paraId="2503157F" w14:textId="77777777" w:rsidR="00CE3ECF" w:rsidRDefault="00CE3ECF" w:rsidP="00F97208">
      <w:pPr>
        <w:rPr>
          <w:rFonts w:eastAsiaTheme="minorEastAsia"/>
          <w:lang w:eastAsia="zh-CN"/>
        </w:rPr>
      </w:pPr>
    </w:p>
    <w:p w14:paraId="55316CFA" w14:textId="1EC59376" w:rsidR="007B2C2C" w:rsidRDefault="007B2C2C" w:rsidP="007B2C2C">
      <w:pPr>
        <w:pStyle w:val="4"/>
        <w:numPr>
          <w:ilvl w:val="0"/>
          <w:numId w:val="0"/>
        </w:numPr>
        <w:ind w:left="864" w:hanging="864"/>
        <w:rPr>
          <w:rFonts w:eastAsiaTheme="minorEastAsia"/>
          <w:lang w:eastAsia="zh-CN"/>
        </w:rPr>
      </w:pPr>
      <w:r>
        <w:rPr>
          <w:rFonts w:eastAsiaTheme="minorEastAsia" w:hint="eastAsia"/>
          <w:lang w:eastAsia="zh-CN"/>
        </w:rPr>
        <w:t>[High][P3-</w:t>
      </w:r>
      <w:r w:rsidR="009E6AE6">
        <w:rPr>
          <w:rFonts w:eastAsiaTheme="minorEastAsia" w:hint="eastAsia"/>
          <w:lang w:eastAsia="zh-CN"/>
        </w:rPr>
        <w:t>3</w:t>
      </w:r>
      <w:r w:rsidR="00FC7B65">
        <w:rPr>
          <w:rFonts w:eastAsiaTheme="minorEastAsia" w:hint="eastAsia"/>
          <w:lang w:eastAsia="zh-CN"/>
        </w:rPr>
        <w:t>-v1</w:t>
      </w:r>
      <w:r>
        <w:rPr>
          <w:rFonts w:eastAsiaTheme="minorEastAsia" w:hint="eastAsia"/>
          <w:lang w:eastAsia="zh-CN"/>
        </w:rPr>
        <w:t xml:space="preserve">] </w:t>
      </w:r>
    </w:p>
    <w:p w14:paraId="1B7CFB2F" w14:textId="49E3A342" w:rsidR="007B2C2C" w:rsidRDefault="007B2C2C" w:rsidP="007B2C2C">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 xml:space="preserve">and scenarios for D1T1, </w:t>
      </w:r>
      <w:r w:rsidRPr="007B2C2C">
        <w:rPr>
          <w:rFonts w:eastAsiaTheme="minorEastAsia"/>
          <w:lang w:eastAsia="zh-CN"/>
        </w:rPr>
        <w:t>indoor scenario (such as indoor factory InF) layout could be considered as starting point.</w:t>
      </w:r>
      <w:r>
        <w:rPr>
          <w:rFonts w:eastAsiaTheme="minorEastAsia" w:hint="eastAsia"/>
          <w:lang w:eastAsia="zh-CN"/>
        </w:rPr>
        <w:t xml:space="preserve"> </w:t>
      </w:r>
      <w:r>
        <w:rPr>
          <w:rFonts w:eastAsiaTheme="minorEastAsia"/>
          <w:lang w:eastAsia="zh-CN"/>
        </w:rPr>
        <w:t>C</w:t>
      </w:r>
      <w:r>
        <w:rPr>
          <w:rFonts w:eastAsiaTheme="minorEastAsia" w:hint="eastAsia"/>
          <w:lang w:eastAsia="zh-CN"/>
        </w:rPr>
        <w:t>apture the followings in TR38.XXX</w:t>
      </w:r>
    </w:p>
    <w:p w14:paraId="2382F139" w14:textId="7BE714FE" w:rsidR="007B2C2C" w:rsidRDefault="007B2C2C" w:rsidP="007B2C2C">
      <w:pPr>
        <w:pStyle w:val="af4"/>
        <w:snapToGrid w:val="0"/>
        <w:spacing w:before="60" w:beforeAutospacing="0" w:after="180" w:afterAutospacing="0"/>
        <w:jc w:val="center"/>
      </w:pPr>
      <w:r>
        <w:rPr>
          <w:rFonts w:eastAsia="等线"/>
          <w:b/>
          <w:sz w:val="20"/>
          <w:szCs w:val="20"/>
          <w:lang w:bidi="ar"/>
        </w:rPr>
        <w:lastRenderedPageBreak/>
        <w:t xml:space="preserve">Table </w:t>
      </w:r>
      <w:r>
        <w:rPr>
          <w:rFonts w:eastAsia="等线" w:hint="eastAsia"/>
          <w:b/>
          <w:sz w:val="20"/>
          <w:szCs w:val="20"/>
          <w:lang w:bidi="ar"/>
        </w:rPr>
        <w:t>XXX</w:t>
      </w:r>
      <w:r>
        <w:rPr>
          <w:rFonts w:eastAsia="等线"/>
          <w:b/>
          <w:sz w:val="20"/>
          <w:szCs w:val="20"/>
          <w:lang w:bidi="ar"/>
        </w:rPr>
        <w:t xml:space="preserve">: </w:t>
      </w:r>
      <w:r w:rsidR="009E6AE6">
        <w:rPr>
          <w:rFonts w:eastAsia="等线" w:hint="eastAsia"/>
          <w:b/>
          <w:sz w:val="20"/>
          <w:szCs w:val="20"/>
          <w:lang w:bidi="ar"/>
        </w:rPr>
        <w:t xml:space="preserve">Detailed </w:t>
      </w:r>
      <w:r>
        <w:rPr>
          <w:rFonts w:eastAsia="等线" w:hint="eastAsia"/>
          <w:b/>
          <w:sz w:val="20"/>
          <w:szCs w:val="20"/>
          <w:lang w:bidi="ar"/>
        </w:rPr>
        <w:t>topology</w:t>
      </w:r>
      <w:r>
        <w:rPr>
          <w:rFonts w:eastAsia="等线"/>
          <w:b/>
          <w:sz w:val="20"/>
          <w:szCs w:val="20"/>
          <w:lang w:bidi="ar"/>
        </w:rPr>
        <w:t xml:space="preserve"> for </w:t>
      </w:r>
      <w:r>
        <w:rPr>
          <w:rFonts w:eastAsia="等线" w:hint="eastAsia"/>
          <w:b/>
          <w:sz w:val="20"/>
          <w:szCs w:val="20"/>
          <w:lang w:bidi="ar"/>
        </w:rPr>
        <w:t xml:space="preserve">scenarios </w:t>
      </w:r>
      <w:r w:rsidRPr="007B2C2C">
        <w:rPr>
          <w:rFonts w:eastAsia="等线"/>
          <w:b/>
          <w:sz w:val="20"/>
          <w:szCs w:val="20"/>
          <w:lang w:bidi="ar"/>
        </w:rPr>
        <w:t>D1T1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6857"/>
      </w:tblGrid>
      <w:tr w:rsidR="007B2C2C" w14:paraId="277A1490"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D9D9D9"/>
          </w:tcPr>
          <w:p w14:paraId="716CD020" w14:textId="77777777" w:rsidR="007B2C2C" w:rsidRDefault="007B2C2C" w:rsidP="00276AB6">
            <w:pPr>
              <w:pStyle w:val="af4"/>
              <w:snapToGrid w:val="0"/>
              <w:spacing w:beforeAutospacing="0" w:afterAutospacing="0"/>
              <w:jc w:val="center"/>
              <w:rPr>
                <w:sz w:val="20"/>
                <w:szCs w:val="20"/>
              </w:rPr>
            </w:pPr>
            <w:r>
              <w:rPr>
                <w:rFonts w:eastAsia="等线"/>
                <w:b/>
                <w:sz w:val="20"/>
                <w:szCs w:val="20"/>
                <w:lang w:bidi="ar"/>
              </w:rPr>
              <w:t>Parameter</w:t>
            </w:r>
          </w:p>
        </w:tc>
        <w:tc>
          <w:tcPr>
            <w:tcW w:w="3560" w:type="pct"/>
            <w:tcBorders>
              <w:top w:val="single" w:sz="4" w:space="0" w:color="auto"/>
              <w:left w:val="single" w:sz="4" w:space="0" w:color="auto"/>
              <w:bottom w:val="single" w:sz="4" w:space="0" w:color="auto"/>
              <w:right w:val="single" w:sz="4" w:space="0" w:color="auto"/>
            </w:tcBorders>
            <w:shd w:val="clear" w:color="auto" w:fill="D9D9D9"/>
          </w:tcPr>
          <w:p w14:paraId="76795335" w14:textId="77777777" w:rsidR="007B2C2C" w:rsidRDefault="007B2C2C" w:rsidP="00276AB6">
            <w:pPr>
              <w:pStyle w:val="af4"/>
              <w:snapToGrid w:val="0"/>
              <w:spacing w:beforeAutospacing="0" w:afterAutospacing="0"/>
              <w:jc w:val="center"/>
              <w:rPr>
                <w:sz w:val="20"/>
                <w:szCs w:val="20"/>
              </w:rPr>
            </w:pPr>
            <w:r>
              <w:rPr>
                <w:rFonts w:eastAsia="等线"/>
                <w:b/>
                <w:sz w:val="20"/>
                <w:szCs w:val="20"/>
                <w:lang w:bidi="ar"/>
              </w:rPr>
              <w:t>Values</w:t>
            </w:r>
          </w:p>
        </w:tc>
      </w:tr>
      <w:tr w:rsidR="007B2C2C" w14:paraId="65E03D3B"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117398FB" w14:textId="77777777" w:rsidR="007B2C2C" w:rsidRDefault="007B2C2C" w:rsidP="007B2C2C">
            <w:pPr>
              <w:snapToGrid w:val="0"/>
            </w:pPr>
            <w:r>
              <w:rPr>
                <w:rFonts w:ascii="Times New Roman" w:eastAsia="宋体" w:hAnsi="Times New Roman"/>
                <w:szCs w:val="20"/>
                <w:lang w:bidi="ar"/>
              </w:rPr>
              <w:t>Scenario</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1AC07F4C" w14:textId="3839D215" w:rsidR="007B2C2C" w:rsidRDefault="007B2C2C" w:rsidP="007B2C2C">
            <w:pPr>
              <w:snapToGrid w:val="0"/>
            </w:pPr>
            <w:r>
              <w:rPr>
                <w:rFonts w:ascii="Times New Roman" w:eastAsia="宋体" w:hAnsi="Times New Roman"/>
                <w:szCs w:val="20"/>
                <w:lang w:bidi="ar"/>
              </w:rPr>
              <w:t>InF-SH, InF-DH</w:t>
            </w:r>
          </w:p>
        </w:tc>
      </w:tr>
      <w:tr w:rsidR="007B2C2C" w14:paraId="77E5EA27"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6699EA3B" w14:textId="77777777" w:rsidR="007B2C2C" w:rsidRDefault="007B2C2C" w:rsidP="007B2C2C">
            <w:pPr>
              <w:snapToGrid w:val="0"/>
            </w:pPr>
            <w:r>
              <w:rPr>
                <w:rFonts w:ascii="Times New Roman" w:eastAsia="宋体" w:hAnsi="Times New Roman"/>
                <w:szCs w:val="20"/>
                <w:lang w:bidi="ar"/>
              </w:rPr>
              <w:t>Hall size</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52639BD6" w14:textId="77777777" w:rsidR="007B2C2C" w:rsidRDefault="007B2C2C" w:rsidP="007B2C2C">
            <w:pPr>
              <w:snapToGrid w:val="0"/>
            </w:pPr>
            <w:r>
              <w:rPr>
                <w:rFonts w:ascii="Times New Roman" w:eastAsia="等线" w:hAnsi="Times New Roman"/>
                <w:szCs w:val="20"/>
                <w:lang w:bidi="ar"/>
              </w:rPr>
              <w:t>InF-SH: 300x150 m</w:t>
            </w:r>
          </w:p>
          <w:p w14:paraId="7396B68B" w14:textId="525E382F" w:rsidR="007B2C2C" w:rsidRDefault="007B2C2C" w:rsidP="007B2C2C">
            <w:pPr>
              <w:snapToGrid w:val="0"/>
            </w:pPr>
            <w:r>
              <w:rPr>
                <w:rFonts w:ascii="Times New Roman" w:eastAsia="等线" w:hAnsi="Times New Roman"/>
                <w:szCs w:val="20"/>
                <w:lang w:bidi="ar"/>
              </w:rPr>
              <w:t>InF-DH: 120x60 m</w:t>
            </w:r>
          </w:p>
        </w:tc>
      </w:tr>
      <w:tr w:rsidR="007B2C2C" w14:paraId="371D63BE"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4A54DD84" w14:textId="77777777" w:rsidR="007B2C2C" w:rsidRDefault="007B2C2C" w:rsidP="00276AB6">
            <w:pPr>
              <w:snapToGrid w:val="0"/>
            </w:pPr>
            <w:r>
              <w:rPr>
                <w:rFonts w:ascii="Times New Roman" w:eastAsia="宋体" w:hAnsi="Times New Roman"/>
                <w:szCs w:val="20"/>
                <w:lang w:bidi="ar"/>
              </w:rPr>
              <w:t>Room height</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34C2FAD4" w14:textId="77777777" w:rsidR="007B2C2C" w:rsidRDefault="007B2C2C" w:rsidP="00276AB6">
            <w:pPr>
              <w:snapToGrid w:val="0"/>
            </w:pPr>
            <w:r>
              <w:rPr>
                <w:rFonts w:ascii="Times New Roman" w:eastAsia="宋体" w:hAnsi="Times New Roman"/>
                <w:szCs w:val="20"/>
                <w:lang w:bidi="ar"/>
              </w:rPr>
              <w:t>10 m</w:t>
            </w:r>
          </w:p>
        </w:tc>
      </w:tr>
      <w:tr w:rsidR="007B2C2C" w14:paraId="7141B48A"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tcPr>
          <w:p w14:paraId="7D8849DC" w14:textId="77777777" w:rsidR="007B2C2C" w:rsidRDefault="007B2C2C" w:rsidP="00276AB6">
            <w:pPr>
              <w:snapToGrid w:val="0"/>
            </w:pPr>
            <w:r>
              <w:rPr>
                <w:rFonts w:ascii="Times New Roman" w:eastAsia="宋体" w:hAnsi="Times New Roman"/>
                <w:szCs w:val="20"/>
                <w:lang w:bidi="ar"/>
              </w:rPr>
              <w:t>Sectorization</w:t>
            </w:r>
          </w:p>
        </w:tc>
        <w:tc>
          <w:tcPr>
            <w:tcW w:w="3560" w:type="pct"/>
            <w:tcBorders>
              <w:top w:val="single" w:sz="4" w:space="0" w:color="auto"/>
              <w:left w:val="single" w:sz="4" w:space="0" w:color="auto"/>
              <w:bottom w:val="single" w:sz="4" w:space="0" w:color="auto"/>
              <w:right w:val="single" w:sz="4" w:space="0" w:color="auto"/>
            </w:tcBorders>
            <w:shd w:val="clear" w:color="auto" w:fill="auto"/>
          </w:tcPr>
          <w:p w14:paraId="708674F4" w14:textId="7260740F" w:rsidR="007B2C2C" w:rsidRDefault="007B2C2C" w:rsidP="00276AB6">
            <w:pPr>
              <w:snapToGrid w:val="0"/>
            </w:pPr>
            <w:r>
              <w:rPr>
                <w:rFonts w:ascii="Times New Roman" w:eastAsia="宋体" w:hAnsi="Times New Roman"/>
                <w:szCs w:val="20"/>
                <w:lang w:bidi="ar"/>
              </w:rPr>
              <w:t>None</w:t>
            </w:r>
          </w:p>
        </w:tc>
      </w:tr>
      <w:tr w:rsidR="007B2C2C" w14:paraId="78009A5B"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660AB074" w14:textId="77777777" w:rsidR="007B2C2C" w:rsidRDefault="007B2C2C" w:rsidP="00276AB6">
            <w:pPr>
              <w:snapToGrid w:val="0"/>
            </w:pPr>
            <w:r>
              <w:rPr>
                <w:rFonts w:ascii="Times New Roman" w:eastAsia="宋体" w:hAnsi="Times New Roman"/>
                <w:szCs w:val="20"/>
                <w:lang w:bidi="ar"/>
              </w:rPr>
              <w:t>BS deployment</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43203199" w14:textId="77777777" w:rsidR="007B2C2C" w:rsidRDefault="007B2C2C" w:rsidP="00276AB6">
            <w:pPr>
              <w:snapToGrid w:val="0"/>
              <w:spacing w:after="160" w:line="249" w:lineRule="auto"/>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D88B4EF" w14:textId="59625BA9" w:rsidR="00B96F71" w:rsidRPr="00B96F71" w:rsidRDefault="00B96F71" w:rsidP="00B96F71">
            <w:pPr>
              <w:pStyle w:val="af4"/>
              <w:snapToGrid w:val="0"/>
              <w:spacing w:beforeAutospacing="0" w:after="180" w:afterAutospacing="0"/>
              <w:ind w:left="568" w:hanging="284"/>
              <w:rPr>
                <w:i/>
                <w:iCs/>
                <w:sz w:val="20"/>
                <w:szCs w:val="20"/>
              </w:rPr>
            </w:pPr>
            <w:r w:rsidRPr="00B96F71">
              <w:rPr>
                <w:rFonts w:hint="eastAsia"/>
                <w:i/>
                <w:iCs/>
                <w:sz w:val="20"/>
                <w:szCs w:val="20"/>
              </w:rPr>
              <w:t>&lt;Editor</w:t>
            </w:r>
            <w:r w:rsidRPr="00B96F71">
              <w:rPr>
                <w:i/>
                <w:iCs/>
                <w:sz w:val="20"/>
                <w:szCs w:val="20"/>
              </w:rPr>
              <w:t>’</w:t>
            </w:r>
            <w:r w:rsidRPr="00B96F71">
              <w:rPr>
                <w:rFonts w:hint="eastAsia"/>
                <w:i/>
                <w:iCs/>
                <w:sz w:val="20"/>
                <w:szCs w:val="20"/>
              </w:rPr>
              <w:t xml:space="preserve">s note: </w:t>
            </w:r>
            <w:r w:rsidR="006D437E">
              <w:rPr>
                <w:rFonts w:hint="eastAsia"/>
                <w:i/>
                <w:iCs/>
                <w:sz w:val="20"/>
                <w:szCs w:val="20"/>
              </w:rPr>
              <w:t xml:space="preserve">small hall -&gt; </w:t>
            </w:r>
            <w:r w:rsidRPr="00B96F71">
              <w:rPr>
                <w:rFonts w:hint="eastAsia"/>
                <w:i/>
                <w:iCs/>
                <w:sz w:val="20"/>
                <w:szCs w:val="20"/>
              </w:rPr>
              <w:t>to be discussed &gt;</w:t>
            </w:r>
          </w:p>
          <w:p w14:paraId="63C265BB" w14:textId="77777777" w:rsidR="005A6F1B" w:rsidRDefault="004F7F1F" w:rsidP="00D46F7D">
            <w:pPr>
              <w:pStyle w:val="af4"/>
              <w:numPr>
                <w:ilvl w:val="0"/>
                <w:numId w:val="33"/>
              </w:numPr>
              <w:snapToGrid w:val="0"/>
              <w:spacing w:beforeAutospacing="0" w:after="180" w:afterAutospacing="0"/>
              <w:rPr>
                <w:rFonts w:eastAsia="等线"/>
                <w:sz w:val="20"/>
                <w:szCs w:val="20"/>
                <w:lang w:bidi="ar"/>
              </w:rPr>
            </w:pPr>
            <w:r>
              <w:rPr>
                <w:rFonts w:eastAsia="等线"/>
                <w:sz w:val="20"/>
                <w:szCs w:val="20"/>
                <w:lang w:bidi="ar"/>
              </w:rPr>
              <w:t>for the small hall (L=120m x W=60m): D=20m</w:t>
            </w:r>
          </w:p>
          <w:p w14:paraId="07AE4276" w14:textId="4DB8B780" w:rsidR="005A6F1B" w:rsidRPr="005A6F1B" w:rsidRDefault="005A6F1B" w:rsidP="00D46F7D">
            <w:pPr>
              <w:pStyle w:val="af4"/>
              <w:numPr>
                <w:ilvl w:val="0"/>
                <w:numId w:val="33"/>
              </w:numPr>
              <w:snapToGrid w:val="0"/>
              <w:spacing w:beforeAutospacing="0" w:after="180" w:afterAutospacing="0"/>
              <w:rPr>
                <w:rFonts w:eastAsia="等线"/>
                <w:sz w:val="21"/>
                <w:szCs w:val="21"/>
                <w:lang w:bidi="ar"/>
              </w:rPr>
            </w:pPr>
            <w:r w:rsidRPr="005A6F1B">
              <w:rPr>
                <w:rFonts w:asciiTheme="majorBidi" w:hAnsiTheme="majorBidi" w:cstheme="majorBidi"/>
                <w:sz w:val="20"/>
                <w:szCs w:val="20"/>
                <w:lang w:eastAsia="en-US"/>
              </w:rPr>
              <w:t>for the small hall (L=84m x W=42m): D=14m</w:t>
            </w:r>
          </w:p>
          <w:p w14:paraId="7CF6A5DA" w14:textId="77777777" w:rsidR="004F7F1F" w:rsidRPr="004F7F1F" w:rsidRDefault="004F7F1F" w:rsidP="00D46F7D">
            <w:pPr>
              <w:pStyle w:val="af4"/>
              <w:numPr>
                <w:ilvl w:val="1"/>
                <w:numId w:val="33"/>
              </w:numPr>
              <w:snapToGrid w:val="0"/>
              <w:spacing w:beforeAutospacing="0" w:after="180" w:afterAutospacing="0"/>
              <w:rPr>
                <w:rFonts w:eastAsia="等线"/>
                <w:sz w:val="20"/>
                <w:szCs w:val="20"/>
                <w:lang w:bidi="ar"/>
              </w:rPr>
            </w:pPr>
            <w:r w:rsidRPr="004F7F1F">
              <w:rPr>
                <w:rFonts w:eastAsia="等线"/>
                <w:sz w:val="20"/>
                <w:szCs w:val="20"/>
                <w:lang w:bidi="ar"/>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eastAsia="等线" w:hAnsi="Cambria Math"/>
                  <w:sz w:val="20"/>
                  <w:szCs w:val="20"/>
                  <w:lang w:bidi="ar"/>
                </w:rPr>
                <m:t>d</m:t>
              </m:r>
            </m:oMath>
            <w:r w:rsidRPr="004F7F1F">
              <w:rPr>
                <w:rFonts w:eastAsia="等线"/>
                <w:sz w:val="20"/>
                <w:szCs w:val="20"/>
                <w:lang w:bidi="ar"/>
              </w:rPr>
              <w:t xml:space="preserve"> is less than 10 meters, the distance between the BSs, D, can be set to 14 meters. Considering 18 BSs in the hall, the hall size can be computed accordingly.</w:t>
            </w:r>
          </w:p>
          <w:p w14:paraId="5C96F38D" w14:textId="77777777" w:rsidR="004F7F1F" w:rsidRDefault="004F7F1F" w:rsidP="00D46F7D">
            <w:pPr>
              <w:pStyle w:val="af4"/>
              <w:numPr>
                <w:ilvl w:val="0"/>
                <w:numId w:val="33"/>
              </w:numPr>
              <w:snapToGrid w:val="0"/>
              <w:spacing w:beforeAutospacing="0" w:after="180" w:afterAutospacing="0"/>
              <w:rPr>
                <w:sz w:val="20"/>
                <w:szCs w:val="20"/>
              </w:rPr>
            </w:pPr>
            <w:r>
              <w:rPr>
                <w:rFonts w:eastAsia="等线"/>
                <w:sz w:val="20"/>
                <w:szCs w:val="20"/>
                <w:lang w:bidi="ar"/>
              </w:rPr>
              <w:t>for the big hall (L=300m x W=150m): D=50m</w:t>
            </w:r>
          </w:p>
          <w:p w14:paraId="4366AEB6" w14:textId="7951484D" w:rsidR="007B2C2C" w:rsidRDefault="004F7F1F" w:rsidP="00276AB6">
            <w:pPr>
              <w:snapToGrid w:val="0"/>
            </w:pPr>
            <w:r>
              <w:rPr>
                <w:noProof/>
                <w:lang w:val="en-US" w:eastAsia="zh-CN"/>
              </w:rPr>
              <mc:AlternateContent>
                <mc:Choice Requires="wpc">
                  <w:drawing>
                    <wp:anchor distT="0" distB="0" distL="114300" distR="114300" simplePos="0" relativeHeight="251661312" behindDoc="0" locked="0" layoutInCell="1" allowOverlap="1" wp14:anchorId="64970909" wp14:editId="1E99AD94">
                      <wp:simplePos x="0" y="0"/>
                      <wp:positionH relativeFrom="column">
                        <wp:posOffset>-2540</wp:posOffset>
                      </wp:positionH>
                      <wp:positionV relativeFrom="paragraph">
                        <wp:posOffset>149860</wp:posOffset>
                      </wp:positionV>
                      <wp:extent cx="3260090" cy="1838325"/>
                      <wp:effectExtent l="0" t="0" r="0" b="9525"/>
                      <wp:wrapTopAndBottom/>
                      <wp:docPr id="209278832"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25245959"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9468A" w14:textId="77777777" w:rsidR="00276AB6" w:rsidRDefault="00276AB6" w:rsidP="004F7F1F">
                                    <w:r>
                                      <w:rPr>
                                        <w:rFonts w:ascii="Calibri" w:hAnsi="Calibri" w:cs="Calibri"/>
                                        <w:color w:val="000000"/>
                                        <w:sz w:val="12"/>
                                        <w:szCs w:val="12"/>
                                      </w:rPr>
                                      <w:t xml:space="preserve"> </w:t>
                                    </w:r>
                                  </w:p>
                                </w:txbxContent>
                              </wps:txbx>
                              <wps:bodyPr rot="0" vert="horz" wrap="none" lIns="0" tIns="0" rIns="0" bIns="0" anchor="t" anchorCtr="0">
                                <a:spAutoFit/>
                              </wps:bodyPr>
                            </wps:wsp>
                            <wps:wsp>
                              <wps:cNvPr id="1464883576"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6403632"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0394836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977596"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87741219"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7068031"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4548691"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17086008"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758620"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82796843"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358098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57135194"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3392538"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57600185"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8737476"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7856299"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82113402"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1569753"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3371430"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73546503"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76212562"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4148543"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61034692"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484977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2462100"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688021"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94012761"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804301"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80874540"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813367"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2035685"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2632625"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557706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4044452"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633258"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2771896"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5586164"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9019483"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56079817"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746475"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41809723"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8899143"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04862955"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281761149" name="Picture 1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574063"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65687184" name="Picture 1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95631569" name="Picture 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3489313"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7810156"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62604618"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3345238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1004174"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4960726"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07112577"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90463062"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685706125" name="Group 182"/>
                              <wpg:cNvGrpSpPr/>
                              <wpg:grpSpPr>
                                <a:xfrm>
                                  <a:off x="878360" y="717550"/>
                                  <a:ext cx="260985" cy="262890"/>
                                  <a:chOff x="0" y="0"/>
                                  <a:chExt cx="261257" cy="263351"/>
                                </a:xfrm>
                              </wpg:grpSpPr>
                              <wps:wsp>
                                <wps:cNvPr id="1949921058" name="Text Box 63"/>
                                <wps:cNvSpPr txBox="1"/>
                                <wps:spPr>
                                  <a:xfrm>
                                    <a:off x="60290" y="47311"/>
                                    <a:ext cx="200967" cy="216040"/>
                                  </a:xfrm>
                                  <a:prstGeom prst="rect">
                                    <a:avLst/>
                                  </a:prstGeom>
                                  <a:noFill/>
                                  <a:ln w="6350">
                                    <a:noFill/>
                                  </a:ln>
                                </wps:spPr>
                                <wps:txbx>
                                  <w:txbxContent>
                                    <w:p w14:paraId="23507867" w14:textId="77777777" w:rsidR="00276AB6" w:rsidRPr="00F92570" w:rsidRDefault="00276AB6" w:rsidP="004F7F1F">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4130108"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6129746"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64970909" id="_x0000_s1088" editas="canvas" style="position:absolute;margin-left:-.2pt;margin-top:11.8pt;width:256.7pt;height:144.75pt;z-index:251661312"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">
                      <v:shape id="_x0000_s1089" type="#_x0000_t75" style="position:absolute;width:32600;height:18383;visibility:visible;mso-wrap-style:square">
                        <v:fill o:detectmouseclick="t"/>
                        <v:path o:connecttype="none"/>
                      </v:shape>
                      <v:rect id="Rectangle 64" o:spid="_x0000_s1090"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" filled="f" stroked="f">
                        <v:textbox style="mso-fit-shape-to-text:t" inset="0,0,0,0">
                          <w:txbxContent>
                            <w:p w14:paraId="76F9468A" w14:textId="77777777" w:rsidR="00276AB6" w:rsidRDefault="00276AB6" w:rsidP="004F7F1F">
                              <w:r>
                                <w:rPr>
                                  <w:rFonts w:ascii="Calibri" w:hAnsi="Calibri" w:cs="Calibri"/>
                                  <w:color w:val="000000"/>
                                  <w:sz w:val="12"/>
                                  <w:szCs w:val="12"/>
                                </w:rPr>
                                <w:t xml:space="preserve"> </w:t>
                              </w:r>
                            </w:p>
                          </w:txbxContent>
                        </v:textbox>
                      </v:rect>
                      <v:rect id="Rectangle 65" o:spid="_x0000_s1091"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" filled="f" strokeweight=".55pt"/>
                      <v:oval id="Oval 66" o:spid="_x0000_s1092"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" fillcolor="black" strokeweight="0"/>
                      <v:oval id="Oval 67" o:spid="_x0000_s1093"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" filled="f" strokeweight=".55pt">
                        <v:stroke joinstyle="miter"/>
                      </v:oval>
                      <v:shape id="Freeform 68" o:spid="_x0000_s1094"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95"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" fillcolor="black" strokeweight="0"/>
                      <v:oval id="Oval 70" o:spid="_x0000_s1096"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" filled="f" strokeweight=".55pt">
                        <v:stroke joinstyle="miter"/>
                      </v:oval>
                      <v:oval id="Oval 71" o:spid="_x0000_s1097"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" fillcolor="black" strokeweight="0"/>
                      <v:oval id="Oval 72" o:spid="_x0000_s1098"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" filled="f" strokeweight=".55pt">
                        <v:stroke joinstyle="miter"/>
                      </v:oval>
                      <v:oval id="Oval 73" o:spid="_x0000_s1099"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" fillcolor="black" strokeweight="0"/>
                      <v:oval id="Oval 74" o:spid="_x0000_s1100"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" filled="f" strokeweight=".55pt">
                        <v:stroke joinstyle="miter"/>
                      </v:oval>
                      <v:oval id="Oval 75" o:spid="_x0000_s1101"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" fillcolor="black" strokeweight="0"/>
                      <v:oval id="Oval 76" o:spid="_x0000_s1102"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" filled="f" strokeweight=".55pt">
                        <v:stroke joinstyle="miter"/>
                      </v:oval>
                      <v:shape id="Freeform 77" o:spid="_x0000_s1103"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104"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" fillcolor="black" strokeweight="0"/>
                      <v:oval id="Oval 79" o:spid="_x0000_s1105"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" filled="f" strokeweight=".55pt">
                        <v:stroke joinstyle="miter"/>
                      </v:oval>
                      <v:shape id="Freeform 80" o:spid="_x0000_s1106"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107"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" fillcolor="black" strokeweight="0"/>
                      <v:oval id="Oval 82" o:spid="_x0000_s1108"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" filled="f" strokeweight=".55pt">
                        <v:stroke joinstyle="miter"/>
                      </v:oval>
                      <v:shape id="Freeform 83" o:spid="_x0000_s1109"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110"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" fillcolor="black" strokeweight="0"/>
                      <v:oval id="Oval 85" o:spid="_x0000_s1111"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" filled="f" strokeweight=".55pt">
                        <v:stroke joinstyle="miter"/>
                      </v:oval>
                      <v:oval id="Oval 86" o:spid="_x0000_s1112"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" fillcolor="black" strokeweight="0"/>
                      <v:oval id="Oval 87" o:spid="_x0000_s1113"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" filled="f" strokeweight=".55pt">
                        <v:stroke joinstyle="miter"/>
                      </v:oval>
                      <v:oval id="Oval 88" o:spid="_x0000_s1114"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" fillcolor="black" strokeweight="0"/>
                      <v:oval id="Oval 89" o:spid="_x0000_s1115"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" filled="f" strokeweight=".55pt">
                        <v:stroke joinstyle="miter"/>
                      </v:oval>
                      <v:oval id="Oval 90" o:spid="_x0000_s1116"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" fillcolor="black" strokeweight="0"/>
                      <v:oval id="Oval 91" o:spid="_x0000_s1117"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" filled="f" strokeweight=".55pt">
                        <v:stroke joinstyle="miter"/>
                      </v:oval>
                      <v:oval id="Oval 92" o:spid="_x0000_s1118"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" fillcolor="black" strokeweight="0"/>
                      <v:oval id="Oval 93" o:spid="_x0000_s1119"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" filled="f" strokeweight=".55pt">
                        <v:stroke joinstyle="miter"/>
                      </v:oval>
                      <v:oval id="Oval 94" o:spid="_x0000_s1120"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" fillcolor="black" strokeweight="0"/>
                      <v:oval id="Oval 95" o:spid="_x0000_s1121"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" filled="f" strokeweight=".55pt">
                        <v:stroke joinstyle="miter"/>
                      </v:oval>
                      <v:oval id="Oval 96" o:spid="_x0000_s1122"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" fillcolor="black" strokeweight="0"/>
                      <v:oval id="Oval 97" o:spid="_x0000_s1123"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" filled="f" strokeweight=".55pt">
                        <v:stroke joinstyle="miter"/>
                      </v:oval>
                      <v:oval id="Oval 98" o:spid="_x0000_s1124"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" fillcolor="black" strokeweight="0"/>
                      <v:oval id="Oval 99" o:spid="_x0000_s1125"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" filled="f" strokeweight=".55pt">
                        <v:stroke joinstyle="miter"/>
                      </v:oval>
                      <v:oval id="Oval 100" o:spid="_x0000_s1126"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" fillcolor="black" strokeweight="0"/>
                      <v:oval id="Oval 101" o:spid="_x0000_s1127"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" filled="f" strokeweight=".55pt">
                        <v:stroke joinstyle="miter"/>
                      </v:oval>
                      <v:oval id="Oval 102" o:spid="_x0000_s1128"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" fillcolor="black" strokeweight="0"/>
                      <v:oval id="Oval 103" o:spid="_x0000_s1129"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" filled="f" strokeweight=".55pt">
                        <v:stroke joinstyle="miter"/>
                      </v:oval>
                      <v:oval id="Oval 104" o:spid="_x0000_s1130"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" fillcolor="black" strokeweight="0"/>
                      <v:oval id="Oval 105" o:spid="_x0000_s1131"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" filled="f" strokeweight=".55pt">
                        <v:stroke joinstyle="miter"/>
                      </v:oval>
                      <v:shape id="Freeform 106" o:spid="_x0000_s1132"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133"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134"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">
                        <v:imagedata r:id="rId21" o:title=""/>
                      </v:shape>
                      <v:shape id="Picture 109" o:spid="_x0000_s1135"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">
                        <v:imagedata r:id="rId22" o:title=""/>
                      </v:shape>
                      <v:shape id="Picture 110" o:spid="_x0000_s1136"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">
                        <v:imagedata r:id="rId23" o:title=""/>
                      </v:shape>
                      <v:shape id="Picture 111" o:spid="_x0000_s1137"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">
                        <v:imagedata r:id="rId24" o:title=""/>
                      </v:shape>
                      <v:shape id="Picture 112" o:spid="_x0000_s1138"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">
                        <v:imagedata r:id="rId25" o:title=""/>
                      </v:shape>
                      <v:shape id="Picture 113" o:spid="_x0000_s1139"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">
                        <v:imagedata r:id="rId26" o:title=""/>
                      </v:shape>
                      <v:shape id="Picture 114" o:spid="_x0000_s1140"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">
                        <v:imagedata r:id="rId27" o:title=""/>
                      </v:shape>
                      <v:shape id="Picture 115" o:spid="_x0000_s1141"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">
                        <v:imagedata r:id="rId28" o:title=""/>
                      </v:shape>
                      <v:shape id="Picture 116" o:spid="_x0000_s1142"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">
                        <v:imagedata r:id="rId29" o:title=""/>
                      </v:shape>
                      <v:shape id="Picture 117" o:spid="_x0000_s1143"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">
                        <v:imagedata r:id="rId30" o:title=""/>
                      </v:shape>
                      <v:shape id="Picture 118" o:spid="_x0000_s1144"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">
                        <v:imagedata r:id="rId31" o:title=""/>
                      </v:shape>
                      <v:shape id="Picture 119" o:spid="_x0000_s1145"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">
                        <v:imagedata r:id="rId32" o:title=""/>
                      </v:shape>
                      <v:group id="Group 182" o:spid="_x0000_s1146"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">
                        <v:shape id="Text Box 63" o:spid="_x0000_s1147"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" filled="f" stroked="f" strokeweight=".5pt">
                          <v:textbox>
                            <w:txbxContent>
                              <w:p w14:paraId="23507867" w14:textId="77777777" w:rsidR="00276AB6" w:rsidRPr="00F92570" w:rsidRDefault="00276AB6" w:rsidP="004F7F1F">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148"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" fillcolor="#c00000" strokecolor="#c00000" strokeweight="1pt">
                          <v:stroke joinstyle="miter"/>
                        </v:oval>
                        <v:shape id="Straight Arrow Connector 185" o:spid="_x0000_s1149"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751ED441" w14:textId="77777777" w:rsidR="007B2C2C" w:rsidRDefault="007B2C2C" w:rsidP="00276AB6">
            <w:pPr>
              <w:snapToGrid w:val="0"/>
              <w:rPr>
                <w:rFonts w:ascii="Times New Roman" w:eastAsia="宋体" w:hAnsi="Times New Roman"/>
                <w:szCs w:val="20"/>
                <w:lang w:bidi="ar"/>
              </w:rPr>
            </w:pPr>
            <w:r>
              <w:rPr>
                <w:rFonts w:ascii="Times New Roman" w:eastAsia="宋体" w:hAnsi="Times New Roman"/>
                <w:szCs w:val="20"/>
                <w:lang w:bidi="ar"/>
              </w:rPr>
              <w:t>BS-height = 8 m for for InF-SH and InF-DH</w:t>
            </w:r>
          </w:p>
          <w:p w14:paraId="55494C4A" w14:textId="77777777" w:rsidR="004F7F1F" w:rsidRDefault="004F7F1F" w:rsidP="00276AB6">
            <w:pPr>
              <w:snapToGrid w:val="0"/>
            </w:pPr>
          </w:p>
        </w:tc>
      </w:tr>
      <w:tr w:rsidR="007B2C2C" w14:paraId="74AD68FC" w14:textId="77777777" w:rsidTr="007B2C2C">
        <w:trPr>
          <w:cantSplit/>
          <w:jc w:val="center"/>
        </w:trPr>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4A2E8F57" w14:textId="77777777" w:rsidR="007B2C2C" w:rsidRDefault="007B2C2C" w:rsidP="00276AB6">
            <w:pPr>
              <w:snapToGrid w:val="0"/>
            </w:pPr>
            <w:r>
              <w:rPr>
                <w:rFonts w:ascii="Times New Roman" w:eastAsia="宋体" w:hAnsi="Times New Roman"/>
                <w:szCs w:val="20"/>
                <w:lang w:bidi="ar"/>
              </w:rPr>
              <w:t xml:space="preserve">device distribution </w:t>
            </w:r>
          </w:p>
        </w:tc>
        <w:tc>
          <w:tcPr>
            <w:tcW w:w="3560" w:type="pct"/>
            <w:tcBorders>
              <w:top w:val="single" w:sz="4" w:space="0" w:color="auto"/>
              <w:left w:val="single" w:sz="4" w:space="0" w:color="auto"/>
              <w:bottom w:val="single" w:sz="4" w:space="0" w:color="auto"/>
              <w:right w:val="single" w:sz="4" w:space="0" w:color="auto"/>
            </w:tcBorders>
            <w:shd w:val="clear" w:color="auto" w:fill="auto"/>
            <w:vAlign w:val="center"/>
          </w:tcPr>
          <w:p w14:paraId="6479CB54" w14:textId="77777777" w:rsidR="007B2C2C" w:rsidRDefault="007B2C2C" w:rsidP="00276AB6">
            <w:pPr>
              <w:snapToGrid w:val="0"/>
              <w:rPr>
                <w:rFonts w:ascii="Times New Roman" w:eastAsia="宋体" w:hAnsi="Times New Roman"/>
                <w:szCs w:val="20"/>
                <w:lang w:bidi="ar"/>
              </w:rPr>
            </w:pPr>
            <w:r>
              <w:rPr>
                <w:rFonts w:ascii="Times New Roman" w:eastAsia="宋体" w:hAnsi="Times New Roman"/>
                <w:szCs w:val="20"/>
                <w:lang w:bidi="ar"/>
              </w:rPr>
              <w:t>Device Height= 1.5 m</w:t>
            </w:r>
          </w:p>
          <w:p w14:paraId="7DD94354" w14:textId="0A03842F" w:rsidR="004F7F1F" w:rsidRDefault="004F7F1F" w:rsidP="00276AB6">
            <w:pPr>
              <w:snapToGrid w:val="0"/>
              <w:rPr>
                <w:rFonts w:ascii="Times New Roman" w:eastAsia="宋体" w:hAnsi="Times New Roman"/>
                <w:lang w:eastAsia="zh-CN" w:bidi="ar"/>
              </w:rPr>
            </w:pPr>
            <w:r>
              <w:rPr>
                <w:rFonts w:ascii="Times New Roman" w:eastAsia="宋体" w:hAnsi="Times New Roman" w:hint="eastAsia"/>
                <w:lang w:eastAsia="zh-CN" w:bidi="ar"/>
              </w:rPr>
              <w:t>Alt 1 (mandatory)</w:t>
            </w:r>
          </w:p>
          <w:p w14:paraId="5F478C99" w14:textId="12C9295B" w:rsidR="004F7F1F" w:rsidRPr="004F7F1F" w:rsidRDefault="004F7F1F" w:rsidP="00D46F7D">
            <w:pPr>
              <w:pStyle w:val="af"/>
              <w:numPr>
                <w:ilvl w:val="0"/>
                <w:numId w:val="33"/>
              </w:numPr>
              <w:snapToGrid w:val="0"/>
              <w:ind w:firstLineChars="0"/>
              <w:rPr>
                <w:rFonts w:eastAsiaTheme="minorEastAsia"/>
                <w:lang w:eastAsia="zh-CN" w:bidi="ar"/>
              </w:rPr>
            </w:pPr>
            <w:r w:rsidRPr="004F7F1F">
              <w:rPr>
                <w:rFonts w:ascii="Times New Roman" w:eastAsia="宋体" w:hAnsi="Times New Roman"/>
                <w:szCs w:val="20"/>
                <w:lang w:bidi="ar"/>
              </w:rPr>
              <w:t>AIoT devices drop</w:t>
            </w:r>
            <w:r w:rsidRPr="004F7F1F">
              <w:rPr>
                <w:rFonts w:ascii="Times New Roman" w:eastAsia="宋体" w:hAnsi="Times New Roman" w:hint="eastAsia"/>
                <w:szCs w:val="20"/>
                <w:lang w:eastAsia="zh-CN" w:bidi="ar"/>
              </w:rPr>
              <w:t xml:space="preserve"> u</w:t>
            </w:r>
            <w:r w:rsidRPr="004F7F1F">
              <w:rPr>
                <w:rFonts w:ascii="Times New Roman" w:eastAsia="宋体" w:hAnsi="Times New Roman"/>
                <w:szCs w:val="20"/>
                <w:lang w:bidi="ar"/>
              </w:rPr>
              <w:t>niformly distributed over the horizontal area</w:t>
            </w:r>
          </w:p>
          <w:p w14:paraId="6724A1A2" w14:textId="77777777" w:rsidR="004F7F1F" w:rsidRDefault="004F7F1F" w:rsidP="00276AB6">
            <w:pPr>
              <w:snapToGrid w:val="0"/>
              <w:rPr>
                <w:rFonts w:eastAsiaTheme="minorEastAsia"/>
                <w:lang w:eastAsia="zh-CN"/>
              </w:rPr>
            </w:pPr>
            <w:r>
              <w:rPr>
                <w:rFonts w:eastAsiaTheme="minorEastAsia" w:hint="eastAsia"/>
                <w:lang w:eastAsia="zh-CN"/>
              </w:rPr>
              <w:t>Alt 2 (optional)</w:t>
            </w:r>
          </w:p>
          <w:p w14:paraId="7616B9A2" w14:textId="77777777" w:rsidR="004F7F1F" w:rsidRDefault="004F7F1F" w:rsidP="00D46F7D">
            <w:pPr>
              <w:pStyle w:val="af"/>
              <w:numPr>
                <w:ilvl w:val="0"/>
                <w:numId w:val="33"/>
              </w:numPr>
              <w:snapToGrid w:val="0"/>
              <w:ind w:firstLineChars="0"/>
              <w:rPr>
                <w:rFonts w:eastAsiaTheme="minorEastAsia"/>
                <w:lang w:eastAsia="zh-CN"/>
              </w:rPr>
            </w:pPr>
            <w:r w:rsidRPr="004F7F1F">
              <w:rPr>
                <w:rFonts w:eastAsiaTheme="minorEastAsia" w:hint="eastAsia"/>
                <w:lang w:eastAsia="zh-CN"/>
              </w:rPr>
              <w:t xml:space="preserve">FFS </w:t>
            </w:r>
            <w:proofErr w:type="gramStart"/>
            <w:r w:rsidRPr="004F7F1F">
              <w:rPr>
                <w:rFonts w:eastAsiaTheme="minorEastAsia" w:hint="eastAsia"/>
                <w:lang w:eastAsia="zh-CN"/>
              </w:rPr>
              <w:t>cluster based</w:t>
            </w:r>
            <w:proofErr w:type="gramEnd"/>
            <w:r w:rsidRPr="004F7F1F">
              <w:rPr>
                <w:rFonts w:eastAsiaTheme="minorEastAsia" w:hint="eastAsia"/>
                <w:lang w:eastAsia="zh-CN"/>
              </w:rPr>
              <w:t xml:space="preserve"> dropping</w:t>
            </w:r>
          </w:p>
          <w:p w14:paraId="1F58C352" w14:textId="77777777" w:rsidR="004F7F1F" w:rsidRDefault="004F7F1F" w:rsidP="004F7F1F">
            <w:pPr>
              <w:snapToGrid w:val="0"/>
              <w:rPr>
                <w:rFonts w:eastAsiaTheme="minorEastAsia"/>
                <w:lang w:eastAsia="zh-CN"/>
              </w:rPr>
            </w:pPr>
          </w:p>
          <w:p w14:paraId="2B49EB6B" w14:textId="77777777" w:rsidR="004F7F1F" w:rsidRPr="004F7F1F" w:rsidRDefault="004F7F1F" w:rsidP="004F7F1F">
            <w:pPr>
              <w:rPr>
                <w:rFonts w:asciiTheme="majorBidi" w:hAnsiTheme="majorBidi" w:cstheme="majorBidi"/>
                <w:szCs w:val="20"/>
              </w:rPr>
            </w:pPr>
            <w:r w:rsidRPr="004F7F1F">
              <w:rPr>
                <w:rFonts w:asciiTheme="majorBidi" w:hAnsiTheme="majorBidi" w:cstheme="majorBidi"/>
                <w:szCs w:val="20"/>
              </w:rPr>
              <w:t>Number of A-IoTs = Total area × density</w:t>
            </w:r>
          </w:p>
          <w:p w14:paraId="4DD93E6A" w14:textId="655BB436" w:rsidR="004F7F1F" w:rsidRPr="004F7F1F" w:rsidRDefault="004F7F1F" w:rsidP="00D46F7D">
            <w:pPr>
              <w:pStyle w:val="af"/>
              <w:numPr>
                <w:ilvl w:val="0"/>
                <w:numId w:val="33"/>
              </w:numPr>
              <w:spacing w:line="259" w:lineRule="auto"/>
              <w:ind w:firstLineChars="0"/>
              <w:rPr>
                <w:rFonts w:asciiTheme="majorBidi" w:eastAsiaTheme="minorHAnsi" w:hAnsiTheme="majorBidi" w:cstheme="majorBidi"/>
                <w:szCs w:val="20"/>
                <w:lang w:val="en-US"/>
              </w:rPr>
            </w:pPr>
            <w:r w:rsidRPr="004F7F1F">
              <w:rPr>
                <w:rFonts w:asciiTheme="majorBidi" w:eastAsiaTheme="minorHAnsi" w:hAnsiTheme="majorBidi" w:cstheme="majorBidi"/>
                <w:szCs w:val="20"/>
                <w:lang w:val="en-US"/>
              </w:rPr>
              <w:t>for the small hall = 3528 m² × 1.5 A-IoT devices/m² = 5,292 A-IoT devices</w:t>
            </w:r>
          </w:p>
          <w:p w14:paraId="535EBE0A" w14:textId="509F68AC" w:rsidR="004F7F1F" w:rsidRPr="004F7F1F" w:rsidRDefault="004F7F1F" w:rsidP="00D46F7D">
            <w:pPr>
              <w:pStyle w:val="af"/>
              <w:numPr>
                <w:ilvl w:val="0"/>
                <w:numId w:val="33"/>
              </w:numPr>
              <w:snapToGrid w:val="0"/>
              <w:ind w:firstLineChars="0"/>
              <w:rPr>
                <w:rFonts w:eastAsiaTheme="minorEastAsia"/>
                <w:lang w:eastAsia="zh-CN"/>
              </w:rPr>
            </w:pPr>
            <w:r w:rsidRPr="004F7F1F">
              <w:rPr>
                <w:rFonts w:asciiTheme="majorBidi" w:eastAsiaTheme="minorHAnsi" w:hAnsiTheme="majorBidi" w:cstheme="majorBidi"/>
                <w:szCs w:val="20"/>
                <w:lang w:val="en-US"/>
              </w:rPr>
              <w:t>for the big hall= 45000 m² × 1.5 A-IoT devices/m²= 67,500 A-IoT devices</w:t>
            </w:r>
          </w:p>
        </w:tc>
      </w:tr>
    </w:tbl>
    <w:p w14:paraId="78AACFF2" w14:textId="77777777" w:rsidR="007B2C2C" w:rsidRDefault="007B2C2C" w:rsidP="007B2C2C">
      <w:pPr>
        <w:spacing w:before="120" w:line="276" w:lineRule="auto"/>
        <w:rPr>
          <w:rFonts w:eastAsiaTheme="minorEastAsia"/>
          <w:lang w:eastAsia="zh-CN"/>
        </w:rPr>
      </w:pPr>
    </w:p>
    <w:p w14:paraId="019B1FF8" w14:textId="0882D8D8" w:rsidR="007B2C2C" w:rsidRPr="007B2C2C" w:rsidRDefault="009E6AE6" w:rsidP="0038548C">
      <w:pPr>
        <w:pStyle w:val="4"/>
        <w:numPr>
          <w:ilvl w:val="0"/>
          <w:numId w:val="0"/>
        </w:numPr>
        <w:ind w:left="864" w:hanging="864"/>
        <w:rPr>
          <w:rFonts w:eastAsiaTheme="minorEastAsia"/>
          <w:lang w:eastAsia="zh-CN"/>
        </w:rPr>
      </w:pPr>
      <w:r>
        <w:rPr>
          <w:rFonts w:eastAsiaTheme="minorEastAsia" w:hint="eastAsia"/>
          <w:lang w:eastAsia="zh-CN"/>
        </w:rPr>
        <w:t>[High][P3-4</w:t>
      </w:r>
      <w:r w:rsidR="00FC7B65">
        <w:rPr>
          <w:rFonts w:eastAsiaTheme="minorEastAsia" w:hint="eastAsia"/>
          <w:lang w:eastAsia="zh-CN"/>
        </w:rPr>
        <w:t>-v1</w:t>
      </w:r>
      <w:r>
        <w:rPr>
          <w:rFonts w:eastAsiaTheme="minorEastAsia" w:hint="eastAsia"/>
          <w:lang w:eastAsia="zh-CN"/>
        </w:rPr>
        <w:t xml:space="preserve">] </w:t>
      </w:r>
    </w:p>
    <w:p w14:paraId="3ED4E2EB" w14:textId="77777777" w:rsidR="00302711" w:rsidRDefault="009E6AE6" w:rsidP="009E6AE6">
      <w:pPr>
        <w:spacing w:before="120" w:line="276" w:lineRule="auto"/>
        <w:rPr>
          <w:rFonts w:eastAsiaTheme="minorEastAsia"/>
          <w:lang w:eastAsia="zh-CN"/>
        </w:rPr>
      </w:pPr>
      <w:r w:rsidRPr="007B2C2C">
        <w:rPr>
          <w:rFonts w:eastAsiaTheme="minorEastAsia"/>
          <w:lang w:eastAsia="zh-CN"/>
        </w:rPr>
        <w:t xml:space="preserve">For the evaluation purpose, </w:t>
      </w:r>
      <w:r w:rsidRPr="007B2C2C">
        <w:rPr>
          <w:rFonts w:eastAsiaTheme="minorEastAsia" w:hint="eastAsia"/>
          <w:lang w:eastAsia="zh-CN"/>
        </w:rPr>
        <w:t>and scenarios for D</w:t>
      </w:r>
      <w:r>
        <w:rPr>
          <w:rFonts w:eastAsiaTheme="minorEastAsia" w:hint="eastAsia"/>
          <w:lang w:eastAsia="zh-CN"/>
        </w:rPr>
        <w:t>2</w:t>
      </w:r>
      <w:r w:rsidRPr="007B2C2C">
        <w:rPr>
          <w:rFonts w:eastAsiaTheme="minorEastAsia" w:hint="eastAsia"/>
          <w:lang w:eastAsia="zh-CN"/>
        </w:rPr>
        <w:t>T</w:t>
      </w:r>
      <w:r>
        <w:rPr>
          <w:rFonts w:eastAsiaTheme="minorEastAsia" w:hint="eastAsia"/>
          <w:lang w:eastAsia="zh-CN"/>
        </w:rPr>
        <w:t>2</w:t>
      </w:r>
      <w:r w:rsidRPr="007B2C2C">
        <w:rPr>
          <w:rFonts w:eastAsiaTheme="minorEastAsia" w:hint="eastAsia"/>
          <w:lang w:eastAsia="zh-CN"/>
        </w:rPr>
        <w:t xml:space="preserve">, </w:t>
      </w:r>
      <w:r w:rsidR="00302711">
        <w:rPr>
          <w:rFonts w:eastAsiaTheme="minorEastAsia" w:hint="eastAsia"/>
          <w:lang w:eastAsia="zh-CN"/>
        </w:rPr>
        <w:t>further discuss the followings,</w:t>
      </w:r>
    </w:p>
    <w:p w14:paraId="0A521394" w14:textId="6237EEDA" w:rsidR="00302711" w:rsidRPr="00302711" w:rsidRDefault="00302711" w:rsidP="00D46F7D">
      <w:pPr>
        <w:pStyle w:val="af"/>
        <w:numPr>
          <w:ilvl w:val="0"/>
          <w:numId w:val="33"/>
        </w:numPr>
        <w:spacing w:before="120" w:line="276" w:lineRule="auto"/>
        <w:ind w:firstLineChars="0"/>
        <w:rPr>
          <w:rFonts w:eastAsiaTheme="minorEastAsia"/>
          <w:lang w:eastAsia="zh-CN"/>
        </w:rPr>
      </w:pPr>
      <w:r w:rsidRPr="00302711">
        <w:rPr>
          <w:rFonts w:eastAsiaTheme="minorEastAsia"/>
          <w:lang w:eastAsia="zh-CN"/>
        </w:rPr>
        <w:t>L</w:t>
      </w:r>
      <w:r w:rsidR="009E6AE6" w:rsidRPr="00302711">
        <w:rPr>
          <w:rFonts w:eastAsiaTheme="minorEastAsia"/>
          <w:lang w:eastAsia="zh-CN"/>
        </w:rPr>
        <w:t>ayout</w:t>
      </w:r>
      <w:r>
        <w:rPr>
          <w:rFonts w:eastAsiaTheme="minorEastAsia" w:hint="eastAsia"/>
          <w:lang w:eastAsia="zh-CN"/>
        </w:rPr>
        <w:t xml:space="preserve">: InF-DH or </w:t>
      </w:r>
      <w:r w:rsidRPr="00697F87">
        <w:rPr>
          <w:szCs w:val="20"/>
          <w:lang w:eastAsia="zh-CN"/>
        </w:rPr>
        <w:t>InH-Off</w:t>
      </w:r>
      <w:r w:rsidR="00800DB4">
        <w:rPr>
          <w:rFonts w:eastAsiaTheme="minorEastAsia" w:hint="eastAsia"/>
          <w:szCs w:val="20"/>
          <w:lang w:eastAsia="zh-CN"/>
        </w:rPr>
        <w:t>i</w:t>
      </w:r>
      <w:r w:rsidRPr="00697F87">
        <w:rPr>
          <w:szCs w:val="20"/>
          <w:lang w:eastAsia="zh-CN"/>
        </w:rPr>
        <w:t>ce</w:t>
      </w:r>
    </w:p>
    <w:p w14:paraId="653F4528" w14:textId="11E390D5" w:rsidR="00302711" w:rsidRPr="00302711" w:rsidRDefault="00302711" w:rsidP="00D46F7D">
      <w:pPr>
        <w:pStyle w:val="af"/>
        <w:numPr>
          <w:ilvl w:val="0"/>
          <w:numId w:val="33"/>
        </w:numPr>
        <w:spacing w:before="120" w:line="276" w:lineRule="auto"/>
        <w:ind w:firstLineChars="0"/>
        <w:rPr>
          <w:rFonts w:eastAsiaTheme="minorEastAsia"/>
          <w:lang w:eastAsia="zh-CN"/>
        </w:rPr>
      </w:pPr>
      <w:r>
        <w:rPr>
          <w:rFonts w:eastAsiaTheme="minorEastAsia" w:hint="eastAsia"/>
          <w:szCs w:val="20"/>
          <w:lang w:eastAsia="zh-CN"/>
        </w:rPr>
        <w:t>Intermediate UE dropping</w:t>
      </w:r>
    </w:p>
    <w:p w14:paraId="1FBE668A" w14:textId="0D240314" w:rsidR="00302711" w:rsidRPr="00302711" w:rsidRDefault="00302711" w:rsidP="00D46F7D">
      <w:pPr>
        <w:pStyle w:val="af"/>
        <w:numPr>
          <w:ilvl w:val="0"/>
          <w:numId w:val="33"/>
        </w:numPr>
        <w:spacing w:before="120" w:line="276" w:lineRule="auto"/>
        <w:ind w:firstLineChars="0"/>
        <w:rPr>
          <w:rFonts w:eastAsiaTheme="minorEastAsia"/>
          <w:lang w:eastAsia="zh-CN"/>
        </w:rPr>
      </w:pPr>
      <w:r w:rsidRPr="005F327D">
        <w:rPr>
          <w:rFonts w:eastAsia="宋体"/>
        </w:rPr>
        <w:t>IoT Device Distribution</w:t>
      </w:r>
      <w:r>
        <w:rPr>
          <w:rFonts w:eastAsia="宋体" w:hint="eastAsia"/>
          <w:lang w:eastAsia="zh-CN"/>
        </w:rPr>
        <w:t>: uniform and clustered distributions</w:t>
      </w:r>
    </w:p>
    <w:p w14:paraId="4EB07C35" w14:textId="77777777" w:rsidR="007B2C2C" w:rsidRDefault="007B2C2C" w:rsidP="00F97208">
      <w:pPr>
        <w:rPr>
          <w:rFonts w:eastAsiaTheme="minorEastAsia"/>
          <w:lang w:eastAsia="zh-CN"/>
        </w:rPr>
      </w:pPr>
    </w:p>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002195E6" w:rsidR="00C9231E" w:rsidRPr="00A223DC" w:rsidRDefault="00C9231E" w:rsidP="00C9231E">
            <w:pPr>
              <w:rPr>
                <w:rFonts w:ascii="Times New Roman" w:hAnsi="Times New Roman"/>
                <w:sz w:val="22"/>
                <w:lang w:eastAsia="zh-CN"/>
              </w:rPr>
            </w:pPr>
            <w:r>
              <w:rPr>
                <w:rFonts w:ascii="Times New Roman" w:hAnsi="Times New Roman"/>
                <w:sz w:val="22"/>
                <w:lang w:eastAsia="zh-CN"/>
              </w:rPr>
              <w:t>Futurewei</w:t>
            </w:r>
          </w:p>
        </w:tc>
        <w:tc>
          <w:tcPr>
            <w:tcW w:w="7626" w:type="dxa"/>
          </w:tcPr>
          <w:p w14:paraId="08D15EAA" w14:textId="2B7B4863" w:rsidR="00C9231E" w:rsidRPr="00A223DC" w:rsidRDefault="00C9231E" w:rsidP="00C9231E">
            <w:pPr>
              <w:rPr>
                <w:rFonts w:ascii="Times New Roman" w:hAnsi="Times New Roman"/>
                <w:sz w:val="22"/>
                <w:lang w:eastAsia="zh-CN"/>
              </w:rPr>
            </w:pPr>
            <w:r>
              <w:rPr>
                <w:rFonts w:eastAsiaTheme="minorEastAsia" w:hint="eastAsia"/>
                <w:lang w:eastAsia="zh-CN"/>
              </w:rPr>
              <w:t>P3-3-v1</w:t>
            </w:r>
            <w:r>
              <w:rPr>
                <w:rFonts w:eastAsiaTheme="minorEastAsia"/>
                <w:lang w:eastAsia="zh-CN"/>
              </w:rPr>
              <w:t xml:space="preserve"> is fine, but it is not clear what “Intermediate UE dropping” means in </w:t>
            </w:r>
            <w:r w:rsidRPr="008F2B6A">
              <w:rPr>
                <w:rFonts w:eastAsiaTheme="minorEastAsia"/>
                <w:lang w:eastAsia="zh-CN"/>
              </w:rPr>
              <w:t>P3-4-v1</w:t>
            </w:r>
            <w:r>
              <w:rPr>
                <w:rFonts w:eastAsiaTheme="minorEastAsia"/>
                <w:lang w:eastAsia="zh-CN"/>
              </w:rPr>
              <w:t>.</w:t>
            </w:r>
          </w:p>
        </w:tc>
      </w:tr>
      <w:tr w:rsidR="0015246D" w:rsidRPr="00A223DC" w14:paraId="0CF50604" w14:textId="77777777" w:rsidTr="0015246D">
        <w:tc>
          <w:tcPr>
            <w:tcW w:w="2336" w:type="dxa"/>
          </w:tcPr>
          <w:p w14:paraId="38B510D4" w14:textId="2875BA53" w:rsidR="0015246D" w:rsidRPr="00671D6E"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5364D1" w14:textId="77777777" w:rsidR="0015246D" w:rsidRPr="008E68F2" w:rsidRDefault="0015246D" w:rsidP="00276AB6">
            <w:pPr>
              <w:rPr>
                <w:rFonts w:ascii="Times New Roman" w:hAnsi="Times New Roman"/>
                <w:szCs w:val="20"/>
                <w:u w:val="single"/>
                <w:lang w:eastAsia="zh-CN"/>
              </w:rPr>
            </w:pPr>
            <w:r>
              <w:rPr>
                <w:u w:val="single"/>
                <w:lang w:eastAsia="zh-CN"/>
              </w:rPr>
              <w:t>D1T1</w:t>
            </w:r>
          </w:p>
          <w:p w14:paraId="3B4F6A90" w14:textId="77777777" w:rsidR="0015246D" w:rsidRPr="008E68F2" w:rsidRDefault="0015246D" w:rsidP="0015246D">
            <w:pPr>
              <w:pStyle w:val="af"/>
              <w:numPr>
                <w:ilvl w:val="0"/>
                <w:numId w:val="55"/>
              </w:numPr>
              <w:ind w:firstLineChars="0"/>
              <w:rPr>
                <w:rFonts w:ascii="Times New Roman" w:hAnsi="Times New Roman"/>
                <w:szCs w:val="20"/>
                <w:lang w:eastAsia="zh-CN"/>
              </w:rPr>
            </w:pPr>
            <w:r w:rsidRPr="008E68F2">
              <w:rPr>
                <w:rFonts w:ascii="Times New Roman" w:hAnsi="Times New Roman"/>
                <w:szCs w:val="20"/>
                <w:lang w:eastAsia="zh-CN"/>
              </w:rPr>
              <w:t xml:space="preserve">Hall size: It seems like two different small hall sizes are being considered (in Sectorization). Hence, they should be reflected in the Hall size row. Currently, only one small hall size is included. </w:t>
            </w:r>
          </w:p>
          <w:p w14:paraId="70B7D879" w14:textId="77777777" w:rsidR="0015246D" w:rsidRDefault="0015246D" w:rsidP="0015246D">
            <w:pPr>
              <w:pStyle w:val="af"/>
              <w:numPr>
                <w:ilvl w:val="0"/>
                <w:numId w:val="55"/>
              </w:numPr>
              <w:ind w:firstLineChars="0"/>
              <w:rPr>
                <w:rFonts w:ascii="Times New Roman" w:eastAsia="宋体" w:hAnsi="Times New Roman"/>
                <w:szCs w:val="20"/>
                <w:lang w:bidi="ar"/>
              </w:rPr>
            </w:pPr>
            <w:r w:rsidRPr="008E68F2">
              <w:rPr>
                <w:rFonts w:ascii="Times New Roman" w:eastAsia="宋体" w:hAnsi="Times New Roman"/>
                <w:szCs w:val="20"/>
                <w:lang w:bidi="ar"/>
              </w:rPr>
              <w:t xml:space="preserve">Device distribution: Number of A-IoTs should reflect two small hall sizes. </w:t>
            </w:r>
          </w:p>
          <w:p w14:paraId="57F882B5" w14:textId="70EB24D8" w:rsidR="0015246D" w:rsidRDefault="0015246D" w:rsidP="0015246D">
            <w:pPr>
              <w:pStyle w:val="af"/>
              <w:numPr>
                <w:ilvl w:val="0"/>
                <w:numId w:val="55"/>
              </w:numPr>
              <w:ind w:firstLineChars="0"/>
              <w:rPr>
                <w:rFonts w:ascii="Times New Roman" w:eastAsia="宋体" w:hAnsi="Times New Roman"/>
                <w:szCs w:val="20"/>
                <w:lang w:bidi="ar"/>
              </w:rPr>
            </w:pPr>
            <w:r>
              <w:rPr>
                <w:rFonts w:ascii="Times New Roman" w:eastAsia="宋体" w:hAnsi="Times New Roman"/>
                <w:szCs w:val="20"/>
                <w:lang w:bidi="ar"/>
              </w:rPr>
              <w:t>The distribution of CW emitters can be FFS if CW is from a</w:t>
            </w:r>
            <w:ins w:id="175" w:author="Xiaodong Shen" w:date="2024-02-27T20:29:00Z">
              <w:r w:rsidR="00661A98">
                <w:rPr>
                  <w:rFonts w:ascii="Times New Roman" w:eastAsia="宋体" w:hAnsi="Times New Roman" w:hint="eastAsia"/>
                  <w:szCs w:val="20"/>
                  <w:lang w:eastAsia="zh-CN" w:bidi="ar"/>
                </w:rPr>
                <w:t>d</w:t>
              </w:r>
            </w:ins>
            <w:r>
              <w:rPr>
                <w:rFonts w:ascii="Times New Roman" w:eastAsia="宋体" w:hAnsi="Times New Roman"/>
                <w:szCs w:val="20"/>
                <w:lang w:bidi="ar"/>
              </w:rPr>
              <w:t>n external non-BS node.</w:t>
            </w:r>
          </w:p>
          <w:p w14:paraId="6F5B2407" w14:textId="77777777" w:rsidR="0015246D" w:rsidRDefault="0015246D" w:rsidP="00276AB6">
            <w:pPr>
              <w:rPr>
                <w:rFonts w:ascii="Times New Roman" w:hAnsi="Times New Roman"/>
                <w:szCs w:val="20"/>
              </w:rPr>
            </w:pPr>
          </w:p>
          <w:p w14:paraId="16820ADE" w14:textId="77777777" w:rsidR="0015246D" w:rsidRPr="008E68F2" w:rsidRDefault="0015246D" w:rsidP="00276AB6">
            <w:pPr>
              <w:rPr>
                <w:rFonts w:ascii="Times New Roman" w:hAnsi="Times New Roman"/>
                <w:szCs w:val="20"/>
                <w:u w:val="single"/>
              </w:rPr>
            </w:pPr>
            <w:r>
              <w:rPr>
                <w:rFonts w:ascii="Times New Roman" w:hAnsi="Times New Roman"/>
                <w:szCs w:val="20"/>
                <w:u w:val="single"/>
              </w:rPr>
              <w:t>D2T2</w:t>
            </w:r>
          </w:p>
          <w:p w14:paraId="15E7B6E6" w14:textId="77777777" w:rsidR="0015246D" w:rsidRPr="00250C6C" w:rsidRDefault="0015246D" w:rsidP="0015246D">
            <w:pPr>
              <w:pStyle w:val="af"/>
              <w:numPr>
                <w:ilvl w:val="0"/>
                <w:numId w:val="56"/>
              </w:numPr>
              <w:ind w:firstLineChars="0"/>
              <w:rPr>
                <w:rFonts w:ascii="Times New Roman" w:hAnsi="Times New Roman"/>
                <w:szCs w:val="20"/>
                <w:lang w:eastAsia="zh-CN"/>
              </w:rPr>
            </w:pPr>
            <w:r>
              <w:rPr>
                <w:rFonts w:eastAsiaTheme="minorEastAsia"/>
                <w:lang w:eastAsia="zh-CN"/>
              </w:rPr>
              <w:t>We think it might be better to consider InF-DL as the antenna height for the intermediate node can be smaller in this scenario.</w:t>
            </w:r>
          </w:p>
          <w:p w14:paraId="6B8D1700" w14:textId="77777777" w:rsidR="0015246D" w:rsidRDefault="0015246D" w:rsidP="0015246D">
            <w:pPr>
              <w:pStyle w:val="af"/>
              <w:numPr>
                <w:ilvl w:val="0"/>
                <w:numId w:val="56"/>
              </w:numPr>
              <w:ind w:firstLineChars="0"/>
              <w:rPr>
                <w:rFonts w:ascii="Times New Roman" w:hAnsi="Times New Roman"/>
                <w:szCs w:val="20"/>
                <w:lang w:eastAsia="zh-CN"/>
              </w:rPr>
            </w:pPr>
            <w:r>
              <w:rPr>
                <w:rFonts w:ascii="Times New Roman" w:hAnsi="Times New Roman"/>
                <w:szCs w:val="20"/>
                <w:lang w:eastAsia="zh-CN"/>
              </w:rPr>
              <w:t>The density of intermediate nodes can also be further study.</w:t>
            </w:r>
          </w:p>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3A16C14C" w:rsidR="0087733F" w:rsidRPr="0015246D" w:rsidRDefault="0087733F" w:rsidP="0087733F">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6025090" w14:textId="77777777" w:rsidR="0087733F" w:rsidRPr="00013802" w:rsidRDefault="0087733F" w:rsidP="0087733F">
            <w:pPr>
              <w:rPr>
                <w:rFonts w:ascii="Times New Roman" w:eastAsiaTheme="minorEastAsia" w:hAnsi="Times New Roman"/>
                <w:szCs w:val="20"/>
                <w:lang w:eastAsia="zh-CN"/>
              </w:rPr>
            </w:pPr>
            <w:r w:rsidRPr="00013802">
              <w:rPr>
                <w:rFonts w:ascii="Times New Roman" w:eastAsiaTheme="minorEastAsia" w:hAnsi="Times New Roman"/>
                <w:szCs w:val="20"/>
                <w:lang w:eastAsia="zh-CN"/>
              </w:rPr>
              <w:t xml:space="preserve">A general question for P3-3-v1 and P3-4-v1, </w:t>
            </w:r>
            <w:r>
              <w:rPr>
                <w:rFonts w:ascii="Times New Roman" w:eastAsiaTheme="minorEastAsia" w:hAnsi="Times New Roman"/>
                <w:szCs w:val="20"/>
                <w:lang w:eastAsia="zh-CN"/>
              </w:rPr>
              <w:t>are</w:t>
            </w:r>
            <w:r w:rsidRPr="00013802">
              <w:rPr>
                <w:rFonts w:ascii="Times New Roman" w:eastAsiaTheme="minorEastAsia" w:hAnsi="Times New Roman"/>
                <w:szCs w:val="20"/>
                <w:lang w:eastAsia="zh-CN"/>
              </w:rPr>
              <w:t xml:space="preserve"> these assumptions for coverage evaluation or co-existence evaluation</w:t>
            </w:r>
            <w:r>
              <w:rPr>
                <w:rFonts w:ascii="Times New Roman" w:eastAsiaTheme="minorEastAsia" w:hAnsi="Times New Roman"/>
                <w:szCs w:val="20"/>
                <w:lang w:eastAsia="zh-CN"/>
              </w:rPr>
              <w:t>?</w:t>
            </w:r>
          </w:p>
          <w:p w14:paraId="71D95084" w14:textId="77777777" w:rsidR="0087733F" w:rsidRDefault="0087733F" w:rsidP="0087733F">
            <w:pPr>
              <w:rPr>
                <w:rFonts w:ascii="Times New Roman" w:eastAsiaTheme="minorEastAsia" w:hAnsi="Times New Roman"/>
                <w:szCs w:val="20"/>
                <w:lang w:eastAsia="zh-CN"/>
              </w:rPr>
            </w:pPr>
            <w:r w:rsidRPr="00013802">
              <w:rPr>
                <w:rFonts w:ascii="Times New Roman" w:eastAsiaTheme="minorEastAsia" w:hAnsi="Times New Roman"/>
                <w:szCs w:val="20"/>
                <w:lang w:eastAsia="zh-CN"/>
              </w:rPr>
              <w:t xml:space="preserve">In our understanding, </w:t>
            </w:r>
            <w:r w:rsidRPr="00013802">
              <w:rPr>
                <w:rFonts w:ascii="Times New Roman" w:eastAsia="宋体" w:hAnsi="Times New Roman"/>
                <w:szCs w:val="20"/>
                <w:lang w:bidi="ar"/>
              </w:rPr>
              <w:t xml:space="preserve">BS deployment and device distribution, </w:t>
            </w:r>
            <w:r>
              <w:rPr>
                <w:rFonts w:ascii="Times New Roman" w:eastAsiaTheme="minorEastAsia" w:hAnsi="Times New Roman"/>
                <w:szCs w:val="20"/>
                <w:lang w:eastAsia="zh-CN"/>
              </w:rPr>
              <w:t>are intended</w:t>
            </w:r>
            <w:r w:rsidRPr="00013802">
              <w:rPr>
                <w:rFonts w:ascii="Times New Roman" w:eastAsiaTheme="minorEastAsia" w:hAnsi="Times New Roman"/>
                <w:szCs w:val="20"/>
                <w:lang w:eastAsia="zh-CN"/>
              </w:rPr>
              <w:t xml:space="preserve"> for system level simulation</w:t>
            </w:r>
            <w:r>
              <w:rPr>
                <w:rFonts w:ascii="Times New Roman" w:eastAsiaTheme="minorEastAsia" w:hAnsi="Times New Roman"/>
                <w:szCs w:val="20"/>
                <w:lang w:eastAsia="zh-CN"/>
              </w:rPr>
              <w:t xml:space="preserve"> for co-existence study, which seems more like RAN4 work to determine the performance loss due to co-existence between AIoT and NR.</w:t>
            </w:r>
            <w:r>
              <w:rPr>
                <w:rFonts w:ascii="Times New Roman" w:eastAsiaTheme="minorEastAsia" w:hAnsi="Times New Roman" w:hint="eastAsia"/>
                <w:szCs w:val="20"/>
                <w:lang w:eastAsia="zh-CN"/>
              </w:rPr>
              <w:t xml:space="preserve"> </w:t>
            </w:r>
          </w:p>
          <w:p w14:paraId="38F2DE9A" w14:textId="77777777" w:rsidR="0087733F" w:rsidRDefault="0087733F" w:rsidP="0087733F">
            <w:pPr>
              <w:rPr>
                <w:rFonts w:ascii="Times New Roman" w:eastAsiaTheme="minorEastAsia" w:hAnsi="Times New Roman"/>
                <w:szCs w:val="20"/>
                <w:lang w:eastAsia="zh-CN"/>
              </w:rPr>
            </w:pPr>
          </w:p>
          <w:p w14:paraId="28024462" w14:textId="58527D28" w:rsidR="0087733F" w:rsidRDefault="0087733F" w:rsidP="0087733F">
            <w:pPr>
              <w:rPr>
                <w:u w:val="single"/>
                <w:lang w:eastAsia="zh-CN"/>
              </w:rPr>
            </w:pPr>
            <w:r>
              <w:rPr>
                <w:rFonts w:ascii="Times New Roman" w:eastAsiaTheme="minorEastAsia" w:hAnsi="Times New Roman"/>
                <w:szCs w:val="20"/>
                <w:lang w:eastAsia="zh-CN"/>
              </w:rPr>
              <w:t>If these assumptions are intended for coverage evaluation, we would like to clarify how these assumptions are used in coverage evaluation.</w:t>
            </w:r>
          </w:p>
        </w:tc>
      </w:tr>
      <w:tr w:rsidR="004118A8" w:rsidRPr="00A223DC" w14:paraId="137FB1F2" w14:textId="77777777" w:rsidTr="0015246D">
        <w:tc>
          <w:tcPr>
            <w:tcW w:w="2336" w:type="dxa"/>
          </w:tcPr>
          <w:p w14:paraId="3348EF67" w14:textId="3B1458B7" w:rsidR="004118A8" w:rsidRDefault="004118A8" w:rsidP="0087733F">
            <w:pPr>
              <w:rPr>
                <w:rFonts w:ascii="Times New Roman" w:eastAsiaTheme="minorEastAsia" w:hAnsi="Times New Roman"/>
                <w:sz w:val="22"/>
                <w:lang w:eastAsia="zh-CN"/>
              </w:rPr>
            </w:pPr>
            <w:r>
              <w:rPr>
                <w:rFonts w:ascii="Times New Roman" w:eastAsiaTheme="minorEastAsia" w:hAnsi="Times New Roman"/>
                <w:sz w:val="22"/>
                <w:lang w:eastAsia="zh-CN"/>
              </w:rPr>
              <w:t>Lenovo</w:t>
            </w:r>
          </w:p>
        </w:tc>
        <w:tc>
          <w:tcPr>
            <w:tcW w:w="7626" w:type="dxa"/>
          </w:tcPr>
          <w:p w14:paraId="101512D2" w14:textId="1DF6C7F2" w:rsidR="004118A8" w:rsidRPr="00013802" w:rsidRDefault="004118A8" w:rsidP="0087733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Fine </w:t>
            </w:r>
          </w:p>
        </w:tc>
      </w:tr>
      <w:tr w:rsidR="00B07A82" w:rsidRPr="00A223DC" w14:paraId="42323BF1" w14:textId="77777777" w:rsidTr="0015246D">
        <w:tc>
          <w:tcPr>
            <w:tcW w:w="2336" w:type="dxa"/>
          </w:tcPr>
          <w:p w14:paraId="0E572E59" w14:textId="68EDF0FD" w:rsidR="00B07A82" w:rsidRDefault="00B07A82" w:rsidP="0087733F">
            <w:pPr>
              <w:rPr>
                <w:rFonts w:ascii="Times New Roman" w:eastAsiaTheme="minorEastAsia" w:hAnsi="Times New Roman"/>
                <w:sz w:val="22"/>
                <w:lang w:eastAsia="zh-CN"/>
              </w:rPr>
            </w:pPr>
            <w:r>
              <w:rPr>
                <w:rFonts w:ascii="Times New Roman" w:eastAsiaTheme="minorEastAsia" w:hAnsi="Times New Roman"/>
                <w:sz w:val="22"/>
                <w:lang w:eastAsia="zh-CN"/>
              </w:rPr>
              <w:t>Apple</w:t>
            </w:r>
          </w:p>
        </w:tc>
        <w:tc>
          <w:tcPr>
            <w:tcW w:w="7626" w:type="dxa"/>
          </w:tcPr>
          <w:p w14:paraId="4199BE9C" w14:textId="37F2101B" w:rsidR="00B07A82" w:rsidRDefault="00B07A82" w:rsidP="0087733F">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8E7498" w:rsidRPr="00A223DC" w14:paraId="6ADA8D08" w14:textId="77777777" w:rsidTr="008E7498">
        <w:tc>
          <w:tcPr>
            <w:tcW w:w="2336" w:type="dxa"/>
          </w:tcPr>
          <w:p w14:paraId="7AAFB37F"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418619C1" w14:textId="77777777" w:rsidR="008E7498" w:rsidRDefault="008E7498" w:rsidP="00AF3DF0">
            <w:pPr>
              <w:rPr>
                <w:rFonts w:ascii="Times New Roman" w:hAnsi="Times New Roman"/>
                <w:sz w:val="22"/>
                <w:lang w:eastAsia="zh-CN"/>
              </w:rPr>
            </w:pPr>
            <w:r>
              <w:rPr>
                <w:rFonts w:ascii="Times New Roman" w:hAnsi="Times New Roman"/>
                <w:sz w:val="22"/>
                <w:lang w:eastAsia="zh-CN"/>
              </w:rPr>
              <w:t>Seems there is no need to use different device distribution for D1T1 and D2T2, the following as D1T1 can be used for D2T2 in our view.</w:t>
            </w:r>
          </w:p>
          <w:p w14:paraId="5096DC73" w14:textId="77777777" w:rsidR="008E7498" w:rsidRDefault="008E7498" w:rsidP="00AF3DF0">
            <w:pPr>
              <w:rPr>
                <w:rFonts w:ascii="Times New Roman" w:hAnsi="Times New Roman"/>
                <w:sz w:val="22"/>
                <w:lang w:eastAsia="zh-CN"/>
              </w:rPr>
            </w:pPr>
          </w:p>
          <w:p w14:paraId="469411BA" w14:textId="77777777" w:rsidR="008E7498" w:rsidRDefault="008E7498" w:rsidP="00AF3DF0">
            <w:pPr>
              <w:snapToGrid w:val="0"/>
              <w:rPr>
                <w:rFonts w:ascii="Times New Roman" w:eastAsia="宋体" w:hAnsi="Times New Roman"/>
                <w:lang w:eastAsia="zh-CN" w:bidi="ar"/>
              </w:rPr>
            </w:pPr>
            <w:r>
              <w:rPr>
                <w:rFonts w:ascii="Times New Roman" w:eastAsia="宋体" w:hAnsi="Times New Roman" w:hint="eastAsia"/>
                <w:lang w:eastAsia="zh-CN" w:bidi="ar"/>
              </w:rPr>
              <w:t>Alt 1 (mandatory)</w:t>
            </w:r>
          </w:p>
          <w:p w14:paraId="3978E044" w14:textId="77777777" w:rsidR="008E7498" w:rsidRPr="004F7F1F" w:rsidRDefault="008E7498" w:rsidP="00AF3DF0">
            <w:pPr>
              <w:pStyle w:val="af"/>
              <w:numPr>
                <w:ilvl w:val="0"/>
                <w:numId w:val="33"/>
              </w:numPr>
              <w:snapToGrid w:val="0"/>
              <w:ind w:firstLineChars="0"/>
              <w:rPr>
                <w:rFonts w:eastAsiaTheme="minorEastAsia"/>
                <w:lang w:eastAsia="zh-CN" w:bidi="ar"/>
              </w:rPr>
            </w:pPr>
            <w:r w:rsidRPr="004F7F1F">
              <w:rPr>
                <w:rFonts w:ascii="Times New Roman" w:eastAsia="宋体" w:hAnsi="Times New Roman"/>
                <w:szCs w:val="20"/>
                <w:lang w:bidi="ar"/>
              </w:rPr>
              <w:t>AIoT devices drop</w:t>
            </w:r>
            <w:r w:rsidRPr="004F7F1F">
              <w:rPr>
                <w:rFonts w:ascii="Times New Roman" w:eastAsia="宋体" w:hAnsi="Times New Roman" w:hint="eastAsia"/>
                <w:szCs w:val="20"/>
                <w:lang w:eastAsia="zh-CN" w:bidi="ar"/>
              </w:rPr>
              <w:t xml:space="preserve"> u</w:t>
            </w:r>
            <w:r w:rsidRPr="004F7F1F">
              <w:rPr>
                <w:rFonts w:ascii="Times New Roman" w:eastAsia="宋体" w:hAnsi="Times New Roman"/>
                <w:szCs w:val="20"/>
                <w:lang w:bidi="ar"/>
              </w:rPr>
              <w:t>niformly distributed over the horizontal area</w:t>
            </w:r>
          </w:p>
          <w:p w14:paraId="6D40666B" w14:textId="77777777" w:rsidR="008E7498" w:rsidRDefault="008E7498" w:rsidP="00AF3DF0">
            <w:pPr>
              <w:snapToGrid w:val="0"/>
              <w:rPr>
                <w:rFonts w:eastAsiaTheme="minorEastAsia"/>
                <w:lang w:eastAsia="zh-CN"/>
              </w:rPr>
            </w:pPr>
            <w:r>
              <w:rPr>
                <w:rFonts w:eastAsiaTheme="minorEastAsia" w:hint="eastAsia"/>
                <w:lang w:eastAsia="zh-CN"/>
              </w:rPr>
              <w:t>Alt 2 (optional)</w:t>
            </w:r>
          </w:p>
          <w:p w14:paraId="5AA60F48" w14:textId="77777777" w:rsidR="008E7498" w:rsidRDefault="008E7498" w:rsidP="00AF3DF0">
            <w:pPr>
              <w:pStyle w:val="af"/>
              <w:numPr>
                <w:ilvl w:val="0"/>
                <w:numId w:val="33"/>
              </w:numPr>
              <w:snapToGrid w:val="0"/>
              <w:ind w:firstLineChars="0"/>
              <w:rPr>
                <w:rFonts w:eastAsiaTheme="minorEastAsia"/>
                <w:lang w:eastAsia="zh-CN"/>
              </w:rPr>
            </w:pPr>
            <w:r w:rsidRPr="004F7F1F">
              <w:rPr>
                <w:rFonts w:eastAsiaTheme="minorEastAsia" w:hint="eastAsia"/>
                <w:lang w:eastAsia="zh-CN"/>
              </w:rPr>
              <w:t xml:space="preserve">FFS </w:t>
            </w:r>
            <w:proofErr w:type="gramStart"/>
            <w:r w:rsidRPr="004F7F1F">
              <w:rPr>
                <w:rFonts w:eastAsiaTheme="minorEastAsia" w:hint="eastAsia"/>
                <w:lang w:eastAsia="zh-CN"/>
              </w:rPr>
              <w:t>cluster based</w:t>
            </w:r>
            <w:proofErr w:type="gramEnd"/>
            <w:r w:rsidRPr="004F7F1F">
              <w:rPr>
                <w:rFonts w:eastAsiaTheme="minorEastAsia" w:hint="eastAsia"/>
                <w:lang w:eastAsia="zh-CN"/>
              </w:rPr>
              <w:t xml:space="preserve"> dropping</w:t>
            </w:r>
          </w:p>
          <w:p w14:paraId="2FA5131A" w14:textId="77777777" w:rsidR="008E7498" w:rsidRPr="00A223DC" w:rsidRDefault="008E7498" w:rsidP="00AF3DF0">
            <w:pPr>
              <w:rPr>
                <w:rFonts w:ascii="Times New Roman" w:hAnsi="Times New Roman"/>
                <w:sz w:val="22"/>
                <w:lang w:eastAsia="zh-CN"/>
              </w:rPr>
            </w:pPr>
          </w:p>
        </w:tc>
      </w:tr>
      <w:tr w:rsidR="00454F17" w:rsidRPr="00A223DC" w14:paraId="3D2AB871" w14:textId="77777777" w:rsidTr="00454F17">
        <w:tc>
          <w:tcPr>
            <w:tcW w:w="2336" w:type="dxa"/>
          </w:tcPr>
          <w:p w14:paraId="6D484E86"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09F9547B"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rsidRPr="00013802" w14:paraId="461224FA" w14:textId="77777777" w:rsidTr="00605AD0">
        <w:tc>
          <w:tcPr>
            <w:tcW w:w="2336" w:type="dxa"/>
          </w:tcPr>
          <w:p w14:paraId="5EB5DD17"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26" w:type="dxa"/>
          </w:tcPr>
          <w:p w14:paraId="01EF937A" w14:textId="77777777" w:rsidR="00605AD0" w:rsidRDefault="00605AD0" w:rsidP="00AB771F">
            <w:pPr>
              <w:rPr>
                <w:rFonts w:eastAsiaTheme="minorEastAsia"/>
                <w:lang w:eastAsia="zh-CN"/>
              </w:rPr>
            </w:pPr>
            <w:r>
              <w:rPr>
                <w:rFonts w:eastAsiaTheme="minorEastAsia" w:hint="eastAsia"/>
                <w:lang w:eastAsia="zh-CN"/>
              </w:rPr>
              <w:t>P3-3-v1</w:t>
            </w:r>
            <w:r>
              <w:rPr>
                <w:rFonts w:eastAsiaTheme="minorEastAsia"/>
                <w:lang w:eastAsia="zh-CN"/>
              </w:rPr>
              <w:t>:</w:t>
            </w:r>
          </w:p>
          <w:p w14:paraId="5EF953CF" w14:textId="77777777" w:rsidR="00605AD0" w:rsidRPr="003E3FA8" w:rsidRDefault="00605AD0" w:rsidP="00AB771F">
            <w:pPr>
              <w:pStyle w:val="af"/>
              <w:numPr>
                <w:ilvl w:val="0"/>
                <w:numId w:val="33"/>
              </w:numPr>
              <w:ind w:firstLineChars="0"/>
              <w:rPr>
                <w:rFonts w:ascii="Times New Roman" w:hAnsi="Times New Roman"/>
                <w:sz w:val="22"/>
                <w:lang w:eastAsia="zh-CN"/>
              </w:rPr>
            </w:pPr>
            <w:r>
              <w:rPr>
                <w:rFonts w:ascii="Times New Roman" w:eastAsiaTheme="minorEastAsia" w:hAnsi="Times New Roman"/>
                <w:sz w:val="22"/>
                <w:lang w:eastAsia="zh-CN"/>
              </w:rPr>
              <w:t>The paragraph on small hall size with D=14m can be removed. Since it is not proposed in hall size row. We think pick 1 small hall size of D=20m is enough for the study. And in the last bullet, 3528 should be corrected to 7200 while 5292 should be corrected to 10800 accordingly.</w:t>
            </w:r>
          </w:p>
          <w:p w14:paraId="1E1117A7" w14:textId="77777777" w:rsidR="00605AD0" w:rsidRDefault="00605AD0" w:rsidP="00AB771F">
            <w:pPr>
              <w:rPr>
                <w:rFonts w:ascii="Times New Roman" w:eastAsiaTheme="minorEastAsia" w:hAnsi="Times New Roman"/>
                <w:sz w:val="22"/>
                <w:lang w:eastAsia="zh-CN"/>
              </w:rPr>
            </w:pPr>
          </w:p>
          <w:p w14:paraId="10C517EB"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P3-4-v1:</w:t>
            </w:r>
          </w:p>
          <w:p w14:paraId="74335953" w14:textId="77777777" w:rsidR="00605AD0" w:rsidRDefault="00605AD0" w:rsidP="00AB771F">
            <w:pPr>
              <w:pStyle w:val="af"/>
              <w:numPr>
                <w:ilvl w:val="0"/>
                <w:numId w:val="33"/>
              </w:numPr>
              <w:ind w:firstLineChars="0"/>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pick InH-Office in our paper is just because no existing indoor channel model can be referred to Topology 2. </w:t>
            </w: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considering the BS height for InH-Office is lower than InF-DH which may emulate channel model for intermediate UE, we pick it. However, if InF-DH can be used for D2T2 with refine the BS height 8m to e.g. intermediate UE height 1.5m, we could also be fine with this. </w:t>
            </w:r>
          </w:p>
          <w:p w14:paraId="70F6C5E0" w14:textId="77777777" w:rsidR="00605AD0" w:rsidRPr="00013802" w:rsidRDefault="00605AD0" w:rsidP="00AB771F">
            <w:pPr>
              <w:rPr>
                <w:rFonts w:ascii="Times New Roman" w:eastAsiaTheme="minorEastAsia" w:hAnsi="Times New Roman"/>
                <w:szCs w:val="20"/>
                <w:lang w:eastAsia="zh-CN"/>
              </w:rPr>
            </w:pPr>
            <w:r w:rsidRPr="00B401B9">
              <w:rPr>
                <w:rFonts w:ascii="Times New Roman" w:eastAsiaTheme="minorEastAsia" w:hAnsi="Times New Roman"/>
                <w:sz w:val="22"/>
                <w:lang w:eastAsia="zh-CN"/>
              </w:rPr>
              <w:t>We are OK with this proposal</w:t>
            </w:r>
          </w:p>
        </w:tc>
      </w:tr>
      <w:tr w:rsidR="00790916" w:rsidRPr="00013802" w14:paraId="70852FE5" w14:textId="77777777" w:rsidTr="00605AD0">
        <w:tc>
          <w:tcPr>
            <w:tcW w:w="2336" w:type="dxa"/>
          </w:tcPr>
          <w:p w14:paraId="64622857" w14:textId="55BCA718"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24B28AD7" w14:textId="4163328A" w:rsidR="00790916" w:rsidRDefault="00790916" w:rsidP="00790916">
            <w:pPr>
              <w:rPr>
                <w:rFonts w:eastAsiaTheme="minorEastAsia"/>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AB38A3" w:rsidRPr="00013802" w14:paraId="0430C625" w14:textId="77777777" w:rsidTr="00605AD0">
        <w:tc>
          <w:tcPr>
            <w:tcW w:w="2336" w:type="dxa"/>
          </w:tcPr>
          <w:p w14:paraId="7D590766" w14:textId="37F6DC5B"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14707244" w14:textId="77777777" w:rsidR="00AB38A3" w:rsidRDefault="00AB38A3" w:rsidP="00AB38A3">
            <w:pPr>
              <w:rPr>
                <w:rFonts w:ascii="Times New Roman" w:eastAsia="等线" w:hAnsi="Times New Roman"/>
                <w:szCs w:val="20"/>
                <w:lang w:bidi="ar"/>
              </w:rPr>
            </w:pPr>
            <w:r>
              <w:rPr>
                <w:rFonts w:ascii="Times New Roman" w:eastAsia="等线" w:hAnsi="Times New Roman"/>
                <w:szCs w:val="20"/>
                <w:lang w:bidi="ar"/>
              </w:rPr>
              <w:t xml:space="preserve">We are generally okay with this proposal. </w:t>
            </w:r>
            <w:r w:rsidRPr="00862624">
              <w:rPr>
                <w:rFonts w:ascii="Times New Roman" w:eastAsia="等线" w:hAnsi="Times New Roman"/>
                <w:szCs w:val="20"/>
                <w:lang w:bidi="ar"/>
              </w:rPr>
              <w:t xml:space="preserve">Regarding device distribution, we propose using the term "baseline" instead of "mandatory," which has been the terminology traditionally </w:t>
            </w:r>
            <w:r>
              <w:rPr>
                <w:rFonts w:ascii="Times New Roman" w:eastAsia="等线" w:hAnsi="Times New Roman"/>
                <w:szCs w:val="20"/>
                <w:lang w:bidi="ar"/>
              </w:rPr>
              <w:t>used</w:t>
            </w:r>
            <w:r w:rsidRPr="00862624">
              <w:rPr>
                <w:rFonts w:ascii="Times New Roman" w:eastAsia="等线" w:hAnsi="Times New Roman"/>
                <w:szCs w:val="20"/>
                <w:lang w:bidi="ar"/>
              </w:rPr>
              <w:t xml:space="preserve">. Additionally, after reaching a consensus on the size of small hall, </w:t>
            </w:r>
            <w:r>
              <w:rPr>
                <w:rFonts w:ascii="Times New Roman" w:eastAsia="等线" w:hAnsi="Times New Roman"/>
                <w:szCs w:val="20"/>
                <w:lang w:bidi="ar"/>
              </w:rPr>
              <w:t xml:space="preserve">the total area and hall size parameter need to </w:t>
            </w:r>
            <w:r w:rsidRPr="00862624">
              <w:rPr>
                <w:rFonts w:ascii="Times New Roman" w:eastAsia="等线" w:hAnsi="Times New Roman"/>
                <w:szCs w:val="20"/>
                <w:lang w:bidi="ar"/>
              </w:rPr>
              <w:t xml:space="preserve">reflect this </w:t>
            </w:r>
            <w:r>
              <w:rPr>
                <w:rFonts w:ascii="Times New Roman" w:eastAsia="等线" w:hAnsi="Times New Roman"/>
                <w:szCs w:val="20"/>
                <w:lang w:bidi="ar"/>
              </w:rPr>
              <w:t>accordingly</w:t>
            </w:r>
            <w:r w:rsidRPr="00862624">
              <w:rPr>
                <w:rFonts w:ascii="Times New Roman" w:eastAsia="等线" w:hAnsi="Times New Roman"/>
                <w:szCs w:val="20"/>
                <w:lang w:bidi="ar"/>
              </w:rPr>
              <w:t xml:space="preserve"> (for example, corresponding to 3528 = 84 x 42).</w:t>
            </w:r>
          </w:p>
          <w:p w14:paraId="38DC6110" w14:textId="77777777" w:rsidR="00AB38A3" w:rsidRDefault="00AB38A3" w:rsidP="00AB38A3">
            <w:pPr>
              <w:rPr>
                <w:rFonts w:ascii="Times New Roman" w:hAnsi="Times New Roman"/>
                <w:sz w:val="22"/>
              </w:rPr>
            </w:pPr>
          </w:p>
          <w:p w14:paraId="79846BCA" w14:textId="77777777" w:rsidR="00AB38A3" w:rsidRDefault="00AB38A3" w:rsidP="00AB38A3">
            <w:pPr>
              <w:rPr>
                <w:rFonts w:ascii="Times New Roman" w:eastAsia="等线" w:hAnsi="Times New Roman"/>
                <w:szCs w:val="20"/>
                <w:lang w:bidi="ar"/>
              </w:rPr>
            </w:pPr>
            <w:r w:rsidRPr="007C349C">
              <w:rPr>
                <w:rFonts w:ascii="Times New Roman" w:eastAsia="等线" w:hAnsi="Times New Roman"/>
                <w:szCs w:val="20"/>
                <w:lang w:bidi="ar"/>
              </w:rPr>
              <w:t>We prefer to use to the definition of the small hall: (L=120m x W=60m): D=20m.</w:t>
            </w:r>
          </w:p>
          <w:p w14:paraId="68282170" w14:textId="77777777" w:rsidR="00AB38A3" w:rsidRDefault="00AB38A3" w:rsidP="00AB38A3">
            <w:pPr>
              <w:rPr>
                <w:rFonts w:eastAsia="等线"/>
                <w:lang w:bidi="ar"/>
              </w:rPr>
            </w:pPr>
          </w:p>
          <w:p w14:paraId="6697A5AB" w14:textId="77777777" w:rsidR="00AB38A3" w:rsidRPr="000740B6" w:rsidRDefault="00AB38A3" w:rsidP="00AB38A3">
            <w:pPr>
              <w:rPr>
                <w:rFonts w:ascii="Times New Roman" w:hAnsi="Times New Roman"/>
                <w:sz w:val="22"/>
                <w:lang w:eastAsia="ko-KR"/>
              </w:rPr>
            </w:pPr>
            <w:r>
              <w:rPr>
                <w:rFonts w:ascii="Times New Roman" w:hAnsi="Times New Roman"/>
                <w:sz w:val="22"/>
                <w:lang w:eastAsia="ko-KR"/>
              </w:rPr>
              <w:t>Plus, w</w:t>
            </w:r>
            <w:r w:rsidRPr="000740B6">
              <w:rPr>
                <w:rFonts w:ascii="Times New Roman" w:hAnsi="Times New Roman"/>
                <w:sz w:val="22"/>
                <w:lang w:eastAsia="ko-KR"/>
              </w:rPr>
              <w:t>e would like to make the following modifications, identical to D1T1.</w:t>
            </w:r>
          </w:p>
          <w:p w14:paraId="62BB851C" w14:textId="77777777" w:rsidR="00AB38A3" w:rsidRDefault="00AB38A3" w:rsidP="00AB38A3">
            <w:pPr>
              <w:pStyle w:val="af"/>
              <w:numPr>
                <w:ilvl w:val="0"/>
                <w:numId w:val="33"/>
              </w:numPr>
              <w:ind w:firstLineChars="0"/>
              <w:rPr>
                <w:rFonts w:ascii="Times New Roman" w:hAnsi="Times New Roman"/>
                <w:sz w:val="22"/>
                <w:lang w:eastAsia="ko-KR"/>
              </w:rPr>
            </w:pPr>
            <w:r>
              <w:rPr>
                <w:rFonts w:ascii="Times New Roman" w:hAnsi="Times New Roman" w:hint="eastAsia"/>
                <w:sz w:val="22"/>
                <w:lang w:eastAsia="ko-KR"/>
              </w:rPr>
              <w:lastRenderedPageBreak/>
              <w:t>I</w:t>
            </w:r>
            <w:r>
              <w:rPr>
                <w:rFonts w:ascii="Times New Roman" w:hAnsi="Times New Roman"/>
                <w:sz w:val="22"/>
                <w:lang w:eastAsia="ko-KR"/>
              </w:rPr>
              <w:t>oT Device Distribution:</w:t>
            </w:r>
          </w:p>
          <w:p w14:paraId="4EEE63E7" w14:textId="77777777" w:rsidR="00AB38A3" w:rsidRPr="000740B6" w:rsidRDefault="00AB38A3" w:rsidP="00AB38A3">
            <w:pPr>
              <w:pStyle w:val="af"/>
              <w:numPr>
                <w:ilvl w:val="1"/>
                <w:numId w:val="33"/>
              </w:numPr>
              <w:ind w:firstLineChars="0"/>
              <w:rPr>
                <w:rFonts w:ascii="Times New Roman" w:hAnsi="Times New Roman"/>
                <w:sz w:val="22"/>
                <w:lang w:eastAsia="ko-KR"/>
              </w:rPr>
            </w:pPr>
            <w:r w:rsidRPr="000740B6">
              <w:rPr>
                <w:rFonts w:ascii="Times New Roman" w:eastAsia="宋体" w:hAnsi="Times New Roman" w:hint="eastAsia"/>
                <w:lang w:eastAsia="zh-CN" w:bidi="ar"/>
              </w:rPr>
              <w:t>Alt 1 (</w:t>
            </w:r>
            <w:r>
              <w:rPr>
                <w:rFonts w:ascii="Times New Roman" w:eastAsia="宋体" w:hAnsi="Times New Roman"/>
                <w:lang w:eastAsia="zh-CN" w:bidi="ar"/>
              </w:rPr>
              <w:t>baseline</w:t>
            </w:r>
            <w:r w:rsidRPr="000740B6">
              <w:rPr>
                <w:rFonts w:ascii="Times New Roman" w:eastAsia="宋体" w:hAnsi="Times New Roman" w:hint="eastAsia"/>
                <w:lang w:eastAsia="zh-CN" w:bidi="ar"/>
              </w:rPr>
              <w:t>)</w:t>
            </w:r>
            <w:r>
              <w:rPr>
                <w:rFonts w:ascii="Times New Roman" w:eastAsia="宋体" w:hAnsi="Times New Roman"/>
                <w:lang w:eastAsia="zh-CN" w:bidi="ar"/>
              </w:rPr>
              <w:t xml:space="preserve">: </w:t>
            </w:r>
            <w:r w:rsidRPr="000740B6">
              <w:rPr>
                <w:rFonts w:ascii="Times New Roman" w:eastAsia="宋体" w:hAnsi="Times New Roman"/>
                <w:szCs w:val="20"/>
                <w:lang w:bidi="ar"/>
              </w:rPr>
              <w:t>AIoT devices drop</w:t>
            </w:r>
            <w:r w:rsidRPr="000740B6">
              <w:rPr>
                <w:rFonts w:ascii="Times New Roman" w:eastAsia="宋体" w:hAnsi="Times New Roman" w:hint="eastAsia"/>
                <w:szCs w:val="20"/>
                <w:lang w:eastAsia="zh-CN" w:bidi="ar"/>
              </w:rPr>
              <w:t xml:space="preserve"> u</w:t>
            </w:r>
            <w:r w:rsidRPr="000740B6">
              <w:rPr>
                <w:rFonts w:ascii="Times New Roman" w:eastAsia="宋体" w:hAnsi="Times New Roman"/>
                <w:szCs w:val="20"/>
                <w:lang w:bidi="ar"/>
              </w:rPr>
              <w:t>niformly distributed over the horizontal area</w:t>
            </w:r>
          </w:p>
          <w:p w14:paraId="2A7B81DE" w14:textId="77777777" w:rsidR="00AB38A3" w:rsidRPr="00246C87" w:rsidRDefault="00AB38A3" w:rsidP="00AB38A3">
            <w:pPr>
              <w:pStyle w:val="af"/>
              <w:numPr>
                <w:ilvl w:val="1"/>
                <w:numId w:val="33"/>
              </w:numPr>
              <w:ind w:firstLineChars="0"/>
              <w:rPr>
                <w:rFonts w:ascii="Times New Roman" w:hAnsi="Times New Roman"/>
                <w:sz w:val="22"/>
                <w:lang w:eastAsia="ko-KR"/>
              </w:rPr>
            </w:pPr>
            <w:r w:rsidRPr="000740B6">
              <w:rPr>
                <w:rFonts w:eastAsiaTheme="minorEastAsia" w:hint="eastAsia"/>
                <w:lang w:eastAsia="zh-CN"/>
              </w:rPr>
              <w:t>Alt 2 (optional)</w:t>
            </w:r>
          </w:p>
          <w:p w14:paraId="5B7DCD10" w14:textId="5F31D92B" w:rsidR="00AB38A3" w:rsidRDefault="00AB38A3" w:rsidP="00AB38A3">
            <w:pPr>
              <w:rPr>
                <w:rFonts w:ascii="Times New Roman" w:eastAsiaTheme="minorEastAsia" w:hAnsi="Times New Roman"/>
                <w:szCs w:val="20"/>
                <w:lang w:eastAsia="zh-CN"/>
              </w:rPr>
            </w:pPr>
            <w:r w:rsidRPr="00246C87">
              <w:rPr>
                <w:rFonts w:eastAsiaTheme="minorEastAsia" w:hint="eastAsia"/>
                <w:lang w:eastAsia="zh-CN"/>
              </w:rPr>
              <w:t xml:space="preserve">FFS </w:t>
            </w:r>
            <w:proofErr w:type="gramStart"/>
            <w:r w:rsidRPr="00246C87">
              <w:rPr>
                <w:rFonts w:eastAsiaTheme="minorEastAsia" w:hint="eastAsia"/>
                <w:lang w:eastAsia="zh-CN"/>
              </w:rPr>
              <w:t>cluster based</w:t>
            </w:r>
            <w:proofErr w:type="gramEnd"/>
            <w:r w:rsidRPr="00246C87">
              <w:rPr>
                <w:rFonts w:eastAsiaTheme="minorEastAsia" w:hint="eastAsia"/>
                <w:lang w:eastAsia="zh-CN"/>
              </w:rPr>
              <w:t xml:space="preserve"> dropping</w:t>
            </w:r>
          </w:p>
        </w:tc>
      </w:tr>
      <w:tr w:rsidR="00756262" w:rsidRPr="00A223DC" w14:paraId="3D768373" w14:textId="77777777" w:rsidTr="00756262">
        <w:tc>
          <w:tcPr>
            <w:tcW w:w="2336" w:type="dxa"/>
          </w:tcPr>
          <w:p w14:paraId="52A0074A"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CATT</w:t>
            </w:r>
          </w:p>
        </w:tc>
        <w:tc>
          <w:tcPr>
            <w:tcW w:w="7626" w:type="dxa"/>
          </w:tcPr>
          <w:p w14:paraId="6044762D" w14:textId="77777777" w:rsidR="00756262" w:rsidRDefault="00756262" w:rsidP="008E510F">
            <w:pPr>
              <w:rPr>
                <w:rFonts w:ascii="Times New Roman" w:eastAsiaTheme="minorEastAsia" w:hAnsi="Times New Roman"/>
                <w:szCs w:val="20"/>
                <w:lang w:eastAsia="zh-CN"/>
              </w:rPr>
            </w:pPr>
            <w:r>
              <w:rPr>
                <w:rFonts w:ascii="Times New Roman" w:eastAsiaTheme="minorEastAsia" w:hAnsi="Times New Roman"/>
                <w:szCs w:val="20"/>
                <w:lang w:eastAsia="zh-CN"/>
              </w:rPr>
              <w:t>Okay</w:t>
            </w:r>
          </w:p>
        </w:tc>
      </w:tr>
    </w:tbl>
    <w:p w14:paraId="2C2B49AC" w14:textId="77777777" w:rsidR="00F97208" w:rsidRPr="00605AD0" w:rsidRDefault="00F97208" w:rsidP="00F97208">
      <w:pPr>
        <w:rPr>
          <w:rFonts w:eastAsiaTheme="minorEastAsia"/>
          <w:lang w:eastAsia="zh-CN"/>
        </w:rPr>
      </w:pPr>
    </w:p>
    <w:p w14:paraId="11B0AEC7" w14:textId="77777777" w:rsidR="00D166E9" w:rsidRDefault="00D166E9" w:rsidP="00F97208">
      <w:pPr>
        <w:rPr>
          <w:rFonts w:eastAsiaTheme="minorEastAsia"/>
          <w:lang w:eastAsia="zh-CN"/>
        </w:rPr>
      </w:pPr>
    </w:p>
    <w:p w14:paraId="50E7336E" w14:textId="77777777" w:rsidR="00407E53" w:rsidRDefault="00407E53" w:rsidP="00853999">
      <w:pPr>
        <w:rPr>
          <w:rFonts w:eastAsiaTheme="minorEastAsia"/>
          <w:lang w:eastAsia="zh-CN"/>
        </w:rPr>
      </w:pPr>
    </w:p>
    <w:p w14:paraId="7E66E6B2" w14:textId="2DC0A6F0" w:rsidR="00C91F13" w:rsidRPr="00BE0E66" w:rsidRDefault="00BE0E66" w:rsidP="00BE0E66">
      <w:pPr>
        <w:pStyle w:val="3"/>
        <w:rPr>
          <w:rFonts w:eastAsiaTheme="minorEastAsia"/>
          <w:lang w:eastAsia="zh-CN"/>
        </w:rPr>
      </w:pPr>
      <w:r w:rsidRPr="00BE0E66">
        <w:rPr>
          <w:rFonts w:eastAsiaTheme="minorEastAsia" w:hint="eastAsia"/>
          <w:lang w:eastAsia="zh-CN"/>
        </w:rPr>
        <w:t>Others</w:t>
      </w:r>
    </w:p>
    <w:p w14:paraId="505DA756" w14:textId="77777777" w:rsidR="00C91F13" w:rsidRPr="00613972" w:rsidRDefault="00C91F13" w:rsidP="00FD1AC5">
      <w:pPr>
        <w:spacing w:before="120" w:line="276" w:lineRule="auto"/>
        <w:rPr>
          <w:rFonts w:eastAsiaTheme="minorEastAsia"/>
          <w:b/>
          <w:iCs/>
          <w:lang w:eastAsia="zh-CN"/>
        </w:rPr>
      </w:pPr>
    </w:p>
    <w:p w14:paraId="6218C094" w14:textId="139B627C" w:rsidR="00407E53" w:rsidRPr="00613972" w:rsidRDefault="00613972" w:rsidP="00853999">
      <w:pPr>
        <w:rPr>
          <w:rFonts w:eastAsiaTheme="minorEastAsia"/>
          <w:b/>
          <w:bCs/>
          <w:u w:val="single"/>
          <w:lang w:eastAsia="zh-CN"/>
        </w:rPr>
      </w:pPr>
      <w:r w:rsidRPr="00613972">
        <w:rPr>
          <w:rFonts w:eastAsiaTheme="minorEastAsia" w:hint="eastAsia"/>
          <w:b/>
          <w:bCs/>
          <w:u w:val="single"/>
          <w:lang w:eastAsia="zh-CN"/>
        </w:rPr>
        <w:t>Energy harvesting</w:t>
      </w:r>
    </w:p>
    <w:p w14:paraId="569EA84C" w14:textId="4DD1CDC2" w:rsidR="00613972" w:rsidRDefault="00613972" w:rsidP="00853999">
      <w:pPr>
        <w:rPr>
          <w:rFonts w:eastAsiaTheme="minorEastAsia"/>
          <w:lang w:eastAsia="zh-CN"/>
        </w:rPr>
      </w:pPr>
      <w:r>
        <w:rPr>
          <w:rFonts w:eastAsiaTheme="minorEastAsia" w:hint="eastAsia"/>
          <w:lang w:eastAsia="zh-CN"/>
        </w:rPr>
        <w:t>[Qualcomm]</w:t>
      </w:r>
    </w:p>
    <w:p w14:paraId="6E7AA2BA" w14:textId="77777777" w:rsidR="00613972" w:rsidRPr="00275A59" w:rsidRDefault="00613972" w:rsidP="00613972">
      <w:pPr>
        <w:rPr>
          <w:rFonts w:asciiTheme="minorHAnsi" w:hAnsiTheme="minorHAnsi" w:cstheme="minorHAnsi"/>
          <w:b/>
          <w:bCs/>
          <w:i/>
          <w:iCs/>
          <w:lang w:eastAsia="ja-JP"/>
        </w:rPr>
      </w:pPr>
      <w:r w:rsidRPr="00275A59">
        <w:rPr>
          <w:rFonts w:asciiTheme="minorHAnsi" w:hAnsiTheme="minorHAnsi" w:cstheme="minorHAnsi"/>
          <w:b/>
          <w:bCs/>
          <w:i/>
          <w:iCs/>
          <w:lang w:eastAsia="ja-JP"/>
        </w:rPr>
        <w:t xml:space="preserve">Proposal </w:t>
      </w:r>
      <w:r>
        <w:rPr>
          <w:rFonts w:asciiTheme="minorHAnsi" w:hAnsiTheme="minorHAnsi" w:cstheme="minorHAnsi"/>
          <w:b/>
          <w:bCs/>
          <w:i/>
          <w:iCs/>
          <w:lang w:eastAsia="ja-JP"/>
        </w:rPr>
        <w:t>1</w:t>
      </w:r>
      <w:r w:rsidRPr="00275A59">
        <w:rPr>
          <w:rFonts w:asciiTheme="minorHAnsi" w:hAnsiTheme="minorHAnsi" w:cstheme="minorHAnsi"/>
          <w:b/>
          <w:bCs/>
          <w:i/>
          <w:iCs/>
          <w:lang w:eastAsia="ja-JP"/>
        </w:rPr>
        <w:t>: Rel-19 A-IoT study purpose, assume that all device types do energy harvesting from RF signal only.</w:t>
      </w:r>
    </w:p>
    <w:p w14:paraId="71C1AFA8" w14:textId="77777777" w:rsidR="00613972" w:rsidRDefault="00613972" w:rsidP="00613972">
      <w:pPr>
        <w:rPr>
          <w:rFonts w:asciiTheme="minorHAnsi" w:eastAsiaTheme="minorEastAsia" w:hAnsiTheme="minorHAnsi" w:cstheme="minorHAnsi"/>
          <w:b/>
          <w:bCs/>
          <w:i/>
          <w:iCs/>
          <w:lang w:eastAsia="zh-CN"/>
        </w:rPr>
      </w:pPr>
      <w:r w:rsidRPr="00275A59">
        <w:rPr>
          <w:rFonts w:asciiTheme="minorHAnsi" w:hAnsiTheme="minorHAnsi" w:cstheme="minorHAnsi"/>
          <w:b/>
          <w:bCs/>
          <w:i/>
          <w:iCs/>
          <w:lang w:eastAsia="ja-JP"/>
        </w:rPr>
        <w:t xml:space="preserve">Proposal </w:t>
      </w:r>
      <w:r>
        <w:rPr>
          <w:rFonts w:asciiTheme="minorHAnsi" w:hAnsiTheme="minorHAnsi" w:cstheme="minorHAnsi"/>
          <w:b/>
          <w:bCs/>
          <w:i/>
          <w:iCs/>
          <w:lang w:eastAsia="ja-JP"/>
        </w:rPr>
        <w:t>2</w:t>
      </w:r>
      <w:r w:rsidRPr="00275A59">
        <w:rPr>
          <w:rFonts w:asciiTheme="minorHAnsi" w:hAnsiTheme="minorHAnsi" w:cstheme="minorHAnsi"/>
          <w:b/>
          <w:bCs/>
          <w:i/>
          <w:iCs/>
          <w:lang w:eastAsia="ja-JP"/>
        </w:rPr>
        <w:t xml:space="preserve">: RAN1 to study RF signal-based energy harvesting in Rel-19 A-IoT SI. </w:t>
      </w:r>
    </w:p>
    <w:p w14:paraId="5D5C01DE" w14:textId="77777777" w:rsidR="00256F36" w:rsidRPr="00256F36" w:rsidRDefault="00256F36" w:rsidP="00613972">
      <w:pPr>
        <w:rPr>
          <w:rFonts w:asciiTheme="minorHAnsi" w:eastAsiaTheme="minorEastAsia" w:hAnsiTheme="minorHAnsi" w:cstheme="minorHAnsi"/>
          <w:b/>
          <w:bCs/>
          <w:i/>
          <w:iCs/>
          <w:lang w:eastAsia="zh-CN"/>
        </w:rPr>
      </w:pPr>
    </w:p>
    <w:tbl>
      <w:tblPr>
        <w:tblStyle w:val="af1"/>
        <w:tblW w:w="9962" w:type="dxa"/>
        <w:tblLook w:val="04A0" w:firstRow="1" w:lastRow="0" w:firstColumn="1" w:lastColumn="0" w:noHBand="0" w:noVBand="1"/>
      </w:tblPr>
      <w:tblGrid>
        <w:gridCol w:w="2336"/>
        <w:gridCol w:w="7626"/>
      </w:tblGrid>
      <w:tr w:rsidR="00256F36" w:rsidRPr="00A223DC" w14:paraId="4C730AD0" w14:textId="77777777" w:rsidTr="00276AB6">
        <w:tc>
          <w:tcPr>
            <w:tcW w:w="2336" w:type="dxa"/>
          </w:tcPr>
          <w:p w14:paraId="165385B5" w14:textId="77777777" w:rsidR="00256F36" w:rsidRPr="00A223DC" w:rsidRDefault="00256F36" w:rsidP="00276AB6">
            <w:pPr>
              <w:rPr>
                <w:rFonts w:ascii="Times New Roman" w:hAnsi="Times New Roman"/>
                <w:b/>
                <w:bCs/>
              </w:rPr>
            </w:pPr>
            <w:r w:rsidRPr="00A223DC">
              <w:rPr>
                <w:rFonts w:ascii="Times New Roman" w:hAnsi="Times New Roman"/>
                <w:b/>
                <w:bCs/>
              </w:rPr>
              <w:t>Company</w:t>
            </w:r>
          </w:p>
        </w:tc>
        <w:tc>
          <w:tcPr>
            <w:tcW w:w="7626" w:type="dxa"/>
          </w:tcPr>
          <w:p w14:paraId="1D3D1C4A" w14:textId="77777777" w:rsidR="00256F36" w:rsidRPr="00A223DC" w:rsidRDefault="00256F36" w:rsidP="00276AB6">
            <w:pPr>
              <w:jc w:val="center"/>
              <w:rPr>
                <w:rFonts w:ascii="Times New Roman" w:hAnsi="Times New Roman"/>
                <w:b/>
                <w:bCs/>
              </w:rPr>
            </w:pPr>
            <w:r w:rsidRPr="00A223DC">
              <w:rPr>
                <w:rFonts w:ascii="Times New Roman" w:hAnsi="Times New Roman"/>
                <w:b/>
                <w:bCs/>
              </w:rPr>
              <w:t>Comments</w:t>
            </w:r>
          </w:p>
        </w:tc>
      </w:tr>
      <w:tr w:rsidR="00256F36" w:rsidRPr="00A223DC" w14:paraId="071972E8" w14:textId="77777777" w:rsidTr="00276AB6">
        <w:tc>
          <w:tcPr>
            <w:tcW w:w="2336" w:type="dxa"/>
          </w:tcPr>
          <w:p w14:paraId="7472B5C9" w14:textId="2E8CD673" w:rsidR="00256F36" w:rsidRPr="00A223DC" w:rsidRDefault="004118A8" w:rsidP="00276AB6">
            <w:pPr>
              <w:rPr>
                <w:rFonts w:ascii="Times New Roman" w:hAnsi="Times New Roman"/>
                <w:sz w:val="22"/>
                <w:lang w:eastAsia="zh-CN"/>
              </w:rPr>
            </w:pPr>
            <w:r>
              <w:rPr>
                <w:rFonts w:ascii="Times New Roman" w:hAnsi="Times New Roman"/>
                <w:sz w:val="22"/>
                <w:lang w:eastAsia="zh-CN"/>
              </w:rPr>
              <w:t xml:space="preserve">Lenovo </w:t>
            </w:r>
          </w:p>
        </w:tc>
        <w:tc>
          <w:tcPr>
            <w:tcW w:w="7626" w:type="dxa"/>
          </w:tcPr>
          <w:p w14:paraId="6FB4D342" w14:textId="342A79E4" w:rsidR="00256F36" w:rsidRPr="00A223DC" w:rsidRDefault="004118A8" w:rsidP="00276AB6">
            <w:pPr>
              <w:rPr>
                <w:rFonts w:ascii="Times New Roman" w:hAnsi="Times New Roman"/>
                <w:sz w:val="22"/>
                <w:lang w:eastAsia="zh-CN"/>
              </w:rPr>
            </w:pPr>
            <w:r>
              <w:rPr>
                <w:rFonts w:ascii="Times New Roman" w:hAnsi="Times New Roman"/>
                <w:sz w:val="22"/>
                <w:lang w:eastAsia="zh-CN"/>
              </w:rPr>
              <w:t>fine</w:t>
            </w:r>
          </w:p>
        </w:tc>
      </w:tr>
      <w:tr w:rsidR="008F6C99" w:rsidRPr="00A223DC" w14:paraId="0F03CBD9" w14:textId="77777777" w:rsidTr="00276AB6">
        <w:tc>
          <w:tcPr>
            <w:tcW w:w="2336" w:type="dxa"/>
          </w:tcPr>
          <w:p w14:paraId="7659DF5B" w14:textId="2C762683" w:rsidR="008F6C99" w:rsidRPr="00A223DC" w:rsidRDefault="008F6C99" w:rsidP="008F6C99">
            <w:pPr>
              <w:rPr>
                <w:rFonts w:ascii="Times New Roman" w:hAnsi="Times New Roman"/>
                <w:sz w:val="22"/>
              </w:rPr>
            </w:pPr>
            <w:r>
              <w:rPr>
                <w:rFonts w:ascii="Times New Roman" w:hAnsi="Times New Roman"/>
                <w:sz w:val="22"/>
                <w:lang w:eastAsia="zh-CN"/>
              </w:rPr>
              <w:t>Philips</w:t>
            </w:r>
          </w:p>
        </w:tc>
        <w:tc>
          <w:tcPr>
            <w:tcW w:w="7626" w:type="dxa"/>
          </w:tcPr>
          <w:p w14:paraId="70DAA549" w14:textId="4BB0423D" w:rsidR="008F6C99" w:rsidRPr="00A223DC" w:rsidRDefault="008F6C99" w:rsidP="008F6C99">
            <w:pPr>
              <w:rPr>
                <w:rFonts w:ascii="Times New Roman" w:hAnsi="Times New Roman"/>
                <w:sz w:val="22"/>
                <w:lang w:eastAsia="zh-CN"/>
              </w:rPr>
            </w:pPr>
            <w:r>
              <w:rPr>
                <w:rFonts w:ascii="Times New Roman" w:hAnsi="Times New Roman"/>
                <w:sz w:val="22"/>
                <w:lang w:eastAsia="zh-CN"/>
              </w:rPr>
              <w:t>We support both proposals.</w:t>
            </w:r>
          </w:p>
        </w:tc>
      </w:tr>
      <w:tr w:rsidR="00AF0B14" w:rsidRPr="00A223DC" w14:paraId="0C4F1AE6" w14:textId="77777777" w:rsidTr="00276AB6">
        <w:tc>
          <w:tcPr>
            <w:tcW w:w="2336" w:type="dxa"/>
          </w:tcPr>
          <w:p w14:paraId="1FAFEDB8" w14:textId="4E4E3F9C" w:rsidR="00AF0B14" w:rsidRPr="00A223DC" w:rsidRDefault="00AF0B14" w:rsidP="00AF0B14">
            <w:pPr>
              <w:rPr>
                <w:rFonts w:ascii="Times New Roman" w:hAnsi="Times New Roman"/>
                <w:sz w:val="22"/>
              </w:rPr>
            </w:pPr>
            <w:r>
              <w:rPr>
                <w:rFonts w:ascii="Times New Roman" w:eastAsia="Yu Mincho" w:hAnsi="Times New Roman" w:hint="eastAsia"/>
                <w:sz w:val="22"/>
                <w:lang w:eastAsia="ja-JP"/>
              </w:rPr>
              <w:t>N</w:t>
            </w:r>
            <w:r>
              <w:rPr>
                <w:rFonts w:ascii="Times New Roman" w:eastAsia="Yu Mincho" w:hAnsi="Times New Roman"/>
                <w:sz w:val="22"/>
                <w:lang w:eastAsia="ja-JP"/>
              </w:rPr>
              <w:t>TT DOCOMO</w:t>
            </w:r>
          </w:p>
        </w:tc>
        <w:tc>
          <w:tcPr>
            <w:tcW w:w="7626" w:type="dxa"/>
          </w:tcPr>
          <w:p w14:paraId="3B3F73ED" w14:textId="2AEB296D" w:rsidR="00AF0B14" w:rsidRPr="00A223DC" w:rsidRDefault="00AF0B14" w:rsidP="00AF0B14">
            <w:pPr>
              <w:rPr>
                <w:rFonts w:ascii="Times New Roman" w:eastAsia="MS Mincho" w:hAnsi="Times New Roman"/>
                <w:sz w:val="22"/>
                <w:lang w:eastAsia="ja-JP"/>
              </w:rPr>
            </w:pPr>
            <w:r>
              <w:rPr>
                <w:rFonts w:ascii="Times New Roman" w:eastAsia="Yu Mincho" w:hAnsi="Times New Roman"/>
                <w:sz w:val="22"/>
                <w:lang w:eastAsia="ja-JP"/>
              </w:rPr>
              <w:t>For proposal 1, we are not sure whether energy harvesting should be only from RF signal. Whether A-IoT UE which supports energy harvesting only from RF signal should be clarified while we think it may limit the possible device architecture and/or possible PHY design.</w:t>
            </w:r>
          </w:p>
        </w:tc>
      </w:tr>
    </w:tbl>
    <w:p w14:paraId="5F4DF3D7" w14:textId="77777777" w:rsidR="004F0348" w:rsidRDefault="004F0348" w:rsidP="00853999">
      <w:pPr>
        <w:rPr>
          <w:rFonts w:eastAsiaTheme="minorEastAsia"/>
          <w:lang w:eastAsia="zh-CN"/>
        </w:rPr>
      </w:pPr>
    </w:p>
    <w:p w14:paraId="1931EC00" w14:textId="0FB4C1BB" w:rsidR="00426E9A"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219B2A7" w14:textId="7BE8B508" w:rsidR="00426E9A" w:rsidRPr="00CF5A7F" w:rsidRDefault="00CF5A7F" w:rsidP="00CF5A7F">
      <w:pPr>
        <w:pStyle w:val="3"/>
        <w:rPr>
          <w:rFonts w:eastAsiaTheme="minorEastAsia"/>
          <w:lang w:eastAsia="zh-CN"/>
        </w:rPr>
      </w:pPr>
      <w:r w:rsidRPr="00CF5A7F">
        <w:rPr>
          <w:rFonts w:eastAsiaTheme="minorEastAsia" w:hint="eastAsia"/>
          <w:lang w:eastAsia="zh-CN"/>
        </w:rPr>
        <w:t>Perfo</w:t>
      </w:r>
      <w:r w:rsidR="00800DB4">
        <w:rPr>
          <w:rFonts w:eastAsiaTheme="minorEastAsia" w:hint="eastAsia"/>
          <w:lang w:eastAsia="zh-CN"/>
        </w:rPr>
        <w:t>r</w:t>
      </w:r>
      <w:r w:rsidRPr="00CF5A7F">
        <w:rPr>
          <w:rFonts w:eastAsiaTheme="minorEastAsia" w:hint="eastAsia"/>
          <w:lang w:eastAsia="zh-CN"/>
        </w:rPr>
        <w:t>mance m</w:t>
      </w:r>
      <w:r w:rsidR="00426E9A" w:rsidRPr="00CF5A7F">
        <w:rPr>
          <w:rFonts w:eastAsiaTheme="minorEastAsia" w:hint="eastAsia"/>
          <w:lang w:eastAsia="zh-CN"/>
        </w:rPr>
        <w:t>etric</w:t>
      </w:r>
    </w:p>
    <w:p w14:paraId="36028F3A" w14:textId="77777777" w:rsidR="00F57AE4" w:rsidRDefault="00F57AE4" w:rsidP="00426E9A">
      <w:pPr>
        <w:rPr>
          <w:rFonts w:eastAsiaTheme="minorEastAsia"/>
          <w:b/>
          <w:bCs/>
          <w:u w:val="single"/>
          <w:lang w:eastAsia="zh-CN"/>
        </w:rPr>
      </w:pPr>
    </w:p>
    <w:tbl>
      <w:tblPr>
        <w:tblStyle w:val="af1"/>
        <w:tblW w:w="0" w:type="auto"/>
        <w:tblLook w:val="04A0" w:firstRow="1" w:lastRow="0" w:firstColumn="1" w:lastColumn="0" w:noHBand="0" w:noVBand="1"/>
      </w:tblPr>
      <w:tblGrid>
        <w:gridCol w:w="9631"/>
      </w:tblGrid>
      <w:tr w:rsidR="00835817" w14:paraId="08F48A84" w14:textId="77777777" w:rsidTr="00835817">
        <w:tc>
          <w:tcPr>
            <w:tcW w:w="9631" w:type="dxa"/>
          </w:tcPr>
          <w:p w14:paraId="4D421F21" w14:textId="77777777" w:rsidR="00835817" w:rsidRDefault="00835817" w:rsidP="00835817">
            <w:pPr>
              <w:rPr>
                <w:rFonts w:eastAsiaTheme="minorEastAsia"/>
                <w:lang w:eastAsia="zh-CN"/>
              </w:rPr>
            </w:pPr>
            <w:r>
              <w:rPr>
                <w:rFonts w:eastAsiaTheme="minorEastAsia" w:hint="eastAsia"/>
                <w:lang w:eastAsia="zh-CN"/>
              </w:rPr>
              <w:t>T</w:t>
            </w:r>
            <w:r>
              <w:rPr>
                <w:rFonts w:eastAsiaTheme="minorEastAsia"/>
                <w:lang w:eastAsia="zh-CN"/>
              </w:rPr>
              <w:t>R 38.830</w:t>
            </w:r>
          </w:p>
          <w:p w14:paraId="7CB120F5" w14:textId="77777777" w:rsidR="00835817" w:rsidRPr="00EE2B5A" w:rsidRDefault="00835817" w:rsidP="00835817">
            <w:pPr>
              <w:rPr>
                <w:b/>
                <w:u w:val="single"/>
              </w:rPr>
            </w:pPr>
            <w:r w:rsidRPr="00EE2B5A">
              <w:rPr>
                <w:b/>
                <w:u w:val="single"/>
              </w:rPr>
              <w:t>Definition of MCL:</w:t>
            </w:r>
          </w:p>
          <w:p w14:paraId="324A4D64" w14:textId="77777777" w:rsidR="00835817" w:rsidRDefault="00835817" w:rsidP="00835817">
            <w:pPr>
              <w:pStyle w:val="B1"/>
              <w:jc w:val="left"/>
              <w:rPr>
                <w:sz w:val="22"/>
              </w:rPr>
            </w:pPr>
            <w:r w:rsidRPr="00EE2B5A">
              <w:rPr>
                <w:sz w:val="22"/>
              </w:rPr>
              <w:t>-</w:t>
            </w:r>
            <w:r w:rsidRPr="00EE2B5A">
              <w:rPr>
                <w:sz w:val="22"/>
              </w:rPr>
              <w:tab/>
              <w:t xml:space="preserve">MCL = Total transmit power – Receiver sensitivity </w:t>
            </w:r>
            <w:r>
              <w:rPr>
                <w:sz w:val="22"/>
              </w:rPr>
              <w:t>+ BS antenna gain</w:t>
            </w:r>
            <w:r w:rsidRPr="00EE2B5A">
              <w:rPr>
                <w:sz w:val="22"/>
              </w:rPr>
              <w:t>.</w:t>
            </w:r>
          </w:p>
          <w:p w14:paraId="6787CEDE" w14:textId="77777777" w:rsidR="00835817" w:rsidRPr="000668E1" w:rsidRDefault="00835817" w:rsidP="00835817">
            <w:r w:rsidRPr="000668E1">
              <w:rPr>
                <w:b/>
                <w:u w:val="single"/>
                <w:lang w:eastAsia="zh-CN"/>
              </w:rPr>
              <w:t>Definition of MIL:</w:t>
            </w:r>
          </w:p>
          <w:p w14:paraId="6017F6CF" w14:textId="77777777" w:rsidR="00835817" w:rsidRPr="004877E8" w:rsidRDefault="00835817" w:rsidP="00835817">
            <w:pPr>
              <w:pStyle w:val="B1"/>
              <w:jc w:val="left"/>
              <w:rPr>
                <w:sz w:val="22"/>
              </w:rPr>
            </w:pPr>
            <w:r>
              <w:t>-</w:t>
            </w:r>
            <w:r>
              <w:tab/>
            </w:r>
            <w:r w:rsidRPr="004877E8">
              <w:rPr>
                <w:sz w:val="22"/>
              </w:rPr>
              <w:t xml:space="preserve">MIL = Total transmit power – Receiver sensitivity – Tx loss – Rx loss + </w:t>
            </w:r>
            <w:r>
              <w:rPr>
                <w:sz w:val="22"/>
              </w:rPr>
              <w:t>BS</w:t>
            </w:r>
            <w:r w:rsidRPr="004877E8">
              <w:rPr>
                <w:sz w:val="22"/>
              </w:rPr>
              <w:t xml:space="preserve"> antenna gain + UE antenna gain.</w:t>
            </w:r>
          </w:p>
          <w:p w14:paraId="12644D13" w14:textId="77777777" w:rsidR="00835817" w:rsidRPr="000668E1" w:rsidRDefault="00835817" w:rsidP="00835817">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7DDFACC9" w14:textId="2FB54C42" w:rsidR="00835817" w:rsidRPr="00835817" w:rsidRDefault="00835817" w:rsidP="00835817">
            <w:pPr>
              <w:pStyle w:val="B1"/>
              <w:jc w:val="left"/>
              <w:rPr>
                <w:sz w:val="22"/>
              </w:rPr>
            </w:pPr>
            <w:r>
              <w:t>-</w:t>
            </w:r>
            <w:r>
              <w:tab/>
            </w:r>
            <w:r w:rsidRPr="004877E8">
              <w:rPr>
                <w:rFonts w:hint="eastAsia"/>
                <w:sz w:val="22"/>
              </w:rPr>
              <w:t>M</w:t>
            </w:r>
            <w:r w:rsidRPr="004877E8">
              <w:rPr>
                <w:sz w:val="22"/>
              </w:rPr>
              <w:t>PL = MIL – Shadow fading margin + BS selection/macro-diversity gain – Penetration margin + Other gains.</w:t>
            </w:r>
          </w:p>
        </w:tc>
      </w:tr>
    </w:tbl>
    <w:p w14:paraId="4E9C5C2E" w14:textId="77777777" w:rsidR="00835817" w:rsidRDefault="00835817" w:rsidP="00426E9A">
      <w:pPr>
        <w:rPr>
          <w:rFonts w:eastAsiaTheme="minorEastAsia"/>
          <w:b/>
          <w:bCs/>
          <w:u w:val="single"/>
          <w:lang w:val="en-US" w:eastAsia="zh-CN"/>
        </w:rPr>
      </w:pPr>
    </w:p>
    <w:p w14:paraId="538261AE" w14:textId="77777777" w:rsidR="00835817" w:rsidRDefault="00835817" w:rsidP="00835817">
      <w:pPr>
        <w:rPr>
          <w:rFonts w:eastAsiaTheme="minorEastAsia"/>
          <w:lang w:eastAsia="zh-CN"/>
        </w:rPr>
      </w:pPr>
      <w:r>
        <w:rPr>
          <w:rFonts w:eastAsiaTheme="minorEastAsia"/>
          <w:lang w:eastAsia="zh-CN"/>
        </w:rPr>
        <w:t>The metric used for Ambient IoT coverage evaluation</w:t>
      </w:r>
    </w:p>
    <w:p w14:paraId="1A41997D" w14:textId="77777777" w:rsidR="00835817" w:rsidRDefault="00835817" w:rsidP="00835817">
      <w:pPr>
        <w:rPr>
          <w:rFonts w:eastAsiaTheme="minorEastAsia"/>
          <w:lang w:eastAsia="zh-CN"/>
        </w:rPr>
      </w:pPr>
    </w:p>
    <w:p w14:paraId="69083BB6" w14:textId="43CA5590" w:rsidR="00835817" w:rsidRDefault="00835817" w:rsidP="00D46F7D">
      <w:pPr>
        <w:pStyle w:val="af"/>
        <w:numPr>
          <w:ilvl w:val="0"/>
          <w:numId w:val="36"/>
        </w:numPr>
        <w:ind w:firstLineChars="0"/>
        <w:rPr>
          <w:rFonts w:eastAsiaTheme="minorEastAsia"/>
          <w:lang w:eastAsia="zh-CN"/>
        </w:rPr>
      </w:pPr>
      <w:r w:rsidRPr="00835817">
        <w:rPr>
          <w:rFonts w:eastAsiaTheme="minorEastAsia" w:hint="eastAsia"/>
          <w:lang w:eastAsia="zh-CN"/>
        </w:rPr>
        <w:t>MPL</w:t>
      </w:r>
      <w:r>
        <w:rPr>
          <w:rFonts w:eastAsiaTheme="minorEastAsia" w:hint="eastAsia"/>
          <w:lang w:eastAsia="zh-CN"/>
        </w:rPr>
        <w:t xml:space="preserve"> / Distance </w:t>
      </w:r>
    </w:p>
    <w:p w14:paraId="00FC961F" w14:textId="3B5DCA5C" w:rsidR="00835817" w:rsidRDefault="00835817" w:rsidP="00D46F7D">
      <w:pPr>
        <w:pStyle w:val="af"/>
        <w:numPr>
          <w:ilvl w:val="1"/>
          <w:numId w:val="36"/>
        </w:numPr>
        <w:ind w:firstLineChars="0"/>
        <w:rPr>
          <w:rFonts w:eastAsiaTheme="minorEastAsia"/>
          <w:lang w:eastAsia="zh-CN"/>
        </w:rPr>
      </w:pPr>
      <w:r>
        <w:rPr>
          <w:rFonts w:eastAsiaTheme="minorEastAsia" w:hint="eastAsia"/>
          <w:lang w:eastAsia="zh-CN"/>
        </w:rPr>
        <w:t>[E</w:t>
      </w:r>
      <w:r>
        <w:rPr>
          <w:rFonts w:eastAsiaTheme="minorEastAsia"/>
          <w:lang w:eastAsia="zh-CN"/>
        </w:rPr>
        <w:t>ricsson, Nokia, Sony, xiaomi, Lenovo, IITM</w:t>
      </w:r>
      <w:r>
        <w:rPr>
          <w:rFonts w:eastAsiaTheme="minorEastAsia" w:hint="eastAsia"/>
          <w:lang w:eastAsia="zh-CN"/>
        </w:rPr>
        <w:t xml:space="preserve">, </w:t>
      </w:r>
      <w:r>
        <w:rPr>
          <w:rFonts w:eastAsiaTheme="minorEastAsia"/>
          <w:lang w:eastAsia="zh-CN"/>
        </w:rPr>
        <w:t>Huawei, CMCC, ZTE, OPPO, China Telecom, Comba, InterDigital</w:t>
      </w:r>
      <w:r>
        <w:rPr>
          <w:rFonts w:eastAsiaTheme="minorEastAsia" w:hint="eastAsia"/>
          <w:lang w:eastAsia="zh-CN"/>
        </w:rPr>
        <w:t xml:space="preserve">, </w:t>
      </w:r>
      <w:r>
        <w:rPr>
          <w:rFonts w:eastAsiaTheme="minorEastAsia"/>
          <w:lang w:eastAsia="zh-CN"/>
        </w:rPr>
        <w:t>Samsung</w:t>
      </w:r>
      <w:r>
        <w:rPr>
          <w:rFonts w:eastAsiaTheme="minorEastAsia" w:hint="eastAsia"/>
          <w:lang w:eastAsia="zh-CN"/>
        </w:rPr>
        <w:t>]</w:t>
      </w:r>
    </w:p>
    <w:p w14:paraId="4570A9D7" w14:textId="77777777" w:rsidR="00835817" w:rsidRDefault="00835817" w:rsidP="00D46F7D">
      <w:pPr>
        <w:pStyle w:val="af"/>
        <w:numPr>
          <w:ilvl w:val="0"/>
          <w:numId w:val="36"/>
        </w:numPr>
        <w:ind w:firstLineChars="0"/>
        <w:rPr>
          <w:rFonts w:eastAsiaTheme="minorEastAsia"/>
          <w:lang w:eastAsia="zh-CN"/>
        </w:rPr>
      </w:pPr>
      <w:r>
        <w:rPr>
          <w:rFonts w:eastAsiaTheme="minorEastAsia" w:hint="eastAsia"/>
          <w:lang w:eastAsia="zh-CN"/>
        </w:rPr>
        <w:t>M</w:t>
      </w:r>
      <w:r>
        <w:rPr>
          <w:rFonts w:eastAsiaTheme="minorEastAsia"/>
          <w:lang w:eastAsia="zh-CN"/>
        </w:rPr>
        <w:t>IL</w:t>
      </w:r>
    </w:p>
    <w:p w14:paraId="76AE83C2" w14:textId="22F3690D" w:rsidR="00835817" w:rsidRPr="00D07946" w:rsidRDefault="00835817" w:rsidP="00D46F7D">
      <w:pPr>
        <w:pStyle w:val="af"/>
        <w:numPr>
          <w:ilvl w:val="1"/>
          <w:numId w:val="36"/>
        </w:numPr>
        <w:ind w:firstLineChars="0"/>
        <w:rPr>
          <w:rFonts w:eastAsiaTheme="minorEastAsia"/>
          <w:lang w:eastAsia="zh-CN"/>
        </w:rPr>
      </w:pPr>
      <w:r>
        <w:rPr>
          <w:rFonts w:eastAsiaTheme="minorEastAsia" w:hint="eastAsia"/>
          <w:lang w:eastAsia="zh-CN"/>
        </w:rPr>
        <w:t>[</w:t>
      </w:r>
      <w:r>
        <w:rPr>
          <w:rFonts w:eastAsiaTheme="minorEastAsia"/>
          <w:lang w:eastAsia="zh-CN"/>
        </w:rPr>
        <w:t>Vivo, Qualcomm</w:t>
      </w:r>
      <w:r>
        <w:rPr>
          <w:rFonts w:eastAsiaTheme="minorEastAsia" w:hint="eastAsia"/>
          <w:lang w:eastAsia="zh-CN"/>
        </w:rPr>
        <w:t>, S</w:t>
      </w:r>
      <w:r>
        <w:rPr>
          <w:rFonts w:eastAsiaTheme="minorEastAsia"/>
          <w:lang w:eastAsia="zh-CN"/>
        </w:rPr>
        <w:t>preadtrum</w:t>
      </w:r>
      <w:r w:rsidR="00986826">
        <w:rPr>
          <w:rFonts w:eastAsiaTheme="minorEastAsia" w:hint="eastAsia"/>
          <w:lang w:eastAsia="zh-CN"/>
        </w:rPr>
        <w:t xml:space="preserve">, </w:t>
      </w:r>
      <w:r w:rsidR="00986826">
        <w:rPr>
          <w:rFonts w:eastAsiaTheme="minorEastAsia"/>
          <w:lang w:eastAsia="zh-CN"/>
        </w:rPr>
        <w:t>Samsung</w:t>
      </w:r>
      <w:r>
        <w:rPr>
          <w:rFonts w:eastAsiaTheme="minorEastAsia" w:hint="eastAsia"/>
          <w:lang w:eastAsia="zh-CN"/>
        </w:rPr>
        <w:t>]</w:t>
      </w:r>
    </w:p>
    <w:p w14:paraId="531BE4DC" w14:textId="2C311A06" w:rsidR="00835817" w:rsidRDefault="00835817" w:rsidP="00D46F7D">
      <w:pPr>
        <w:pStyle w:val="af"/>
        <w:numPr>
          <w:ilvl w:val="0"/>
          <w:numId w:val="36"/>
        </w:numPr>
        <w:ind w:firstLineChars="0"/>
        <w:rPr>
          <w:rFonts w:eastAsiaTheme="minorEastAsia"/>
          <w:lang w:eastAsia="zh-CN"/>
        </w:rPr>
      </w:pPr>
      <w:r>
        <w:rPr>
          <w:rFonts w:eastAsiaTheme="minorEastAsia" w:hint="eastAsia"/>
          <w:lang w:eastAsia="zh-CN"/>
        </w:rPr>
        <w:t>MCL</w:t>
      </w:r>
    </w:p>
    <w:p w14:paraId="205F85D9" w14:textId="51421634" w:rsidR="00835817" w:rsidRDefault="00835817" w:rsidP="00D46F7D">
      <w:pPr>
        <w:pStyle w:val="af"/>
        <w:numPr>
          <w:ilvl w:val="1"/>
          <w:numId w:val="36"/>
        </w:numPr>
        <w:ind w:firstLineChars="0"/>
        <w:rPr>
          <w:rFonts w:eastAsiaTheme="minorEastAsia"/>
          <w:lang w:eastAsia="zh-CN"/>
        </w:rPr>
      </w:pPr>
      <w:r>
        <w:rPr>
          <w:rFonts w:eastAsiaTheme="minorEastAsia" w:hint="eastAsia"/>
          <w:lang w:eastAsia="zh-CN"/>
        </w:rPr>
        <w:t>[A</w:t>
      </w:r>
      <w:r>
        <w:rPr>
          <w:rFonts w:eastAsiaTheme="minorEastAsia"/>
          <w:lang w:eastAsia="zh-CN"/>
        </w:rPr>
        <w:t>pple</w:t>
      </w:r>
      <w:r>
        <w:rPr>
          <w:rFonts w:eastAsiaTheme="minorEastAsia" w:hint="eastAsia"/>
          <w:lang w:eastAsia="zh-CN"/>
        </w:rPr>
        <w:t>, S</w:t>
      </w:r>
      <w:r>
        <w:rPr>
          <w:rFonts w:eastAsiaTheme="minorEastAsia"/>
          <w:lang w:eastAsia="zh-CN"/>
        </w:rPr>
        <w:t>preadtrum</w:t>
      </w:r>
      <w:r w:rsidR="00986826">
        <w:rPr>
          <w:rFonts w:eastAsiaTheme="minorEastAsia" w:hint="eastAsia"/>
          <w:lang w:eastAsia="zh-CN"/>
        </w:rPr>
        <w:t xml:space="preserve">, </w:t>
      </w:r>
      <w:r w:rsidR="00986826">
        <w:rPr>
          <w:rFonts w:eastAsiaTheme="minorEastAsia"/>
          <w:lang w:eastAsia="zh-CN"/>
        </w:rPr>
        <w:t>Samsung</w:t>
      </w:r>
      <w:r>
        <w:rPr>
          <w:rFonts w:eastAsiaTheme="minorEastAsia" w:hint="eastAsia"/>
          <w:lang w:eastAsia="zh-CN"/>
        </w:rPr>
        <w:t>]</w:t>
      </w:r>
    </w:p>
    <w:p w14:paraId="51901315" w14:textId="77777777" w:rsidR="00F57AE4" w:rsidRDefault="00F57AE4" w:rsidP="00426E9A">
      <w:pPr>
        <w:rPr>
          <w:rFonts w:eastAsiaTheme="minorEastAsia"/>
          <w:lang w:eastAsia="zh-CN"/>
        </w:rPr>
      </w:pPr>
    </w:p>
    <w:p w14:paraId="32B74AB5" w14:textId="77777777" w:rsidR="001037AB" w:rsidRPr="00F2712F" w:rsidRDefault="001037AB" w:rsidP="001037AB">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037AB" w14:paraId="5292E025"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CB9CA83" w14:textId="77777777" w:rsidR="001037AB" w:rsidRDefault="001037AB" w:rsidP="00276AB6">
            <w:pPr>
              <w:snapToGrid w:val="0"/>
              <w:jc w:val="center"/>
              <w:rPr>
                <w:rFonts w:ascii="Times New Roman" w:eastAsia="Malgun Gothic" w:hAnsi="Times New Roman"/>
                <w:kern w:val="2"/>
                <w:szCs w:val="20"/>
                <w:lang w:eastAsia="ko-KR"/>
              </w:rPr>
            </w:pPr>
            <w:r>
              <w:rPr>
                <w:kern w:val="2"/>
              </w:rPr>
              <w:t>Contribution</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E9AC561" w14:textId="77777777" w:rsidR="001037AB" w:rsidRDefault="001037AB" w:rsidP="00276AB6">
            <w:pPr>
              <w:snapToGrid w:val="0"/>
              <w:jc w:val="center"/>
              <w:rPr>
                <w:kern w:val="2"/>
              </w:rPr>
            </w:pPr>
            <w:r>
              <w:rPr>
                <w:kern w:val="2"/>
              </w:rPr>
              <w:t>Observation/Proposals</w:t>
            </w:r>
          </w:p>
        </w:tc>
      </w:tr>
      <w:tr w:rsidR="001037AB" w14:paraId="70EC4A0D"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7ADD756" w14:textId="77777777" w:rsidR="001037AB" w:rsidRDefault="001037AB" w:rsidP="00276AB6">
            <w:pPr>
              <w:snapToGrid w:val="0"/>
              <w:jc w:val="center"/>
              <w:rPr>
                <w:rFonts w:eastAsia="宋体"/>
                <w:color w:val="000000" w:themeColor="text1"/>
                <w:kern w:val="2"/>
                <w:lang w:eastAsia="zh-CN"/>
              </w:rPr>
            </w:pPr>
            <w:r w:rsidRPr="005644EB">
              <w:rPr>
                <w:rFonts w:eastAsia="宋体"/>
                <w:color w:val="000000" w:themeColor="text1"/>
                <w:kern w:val="2"/>
                <w:lang w:eastAsia="zh-CN"/>
              </w:rPr>
              <w:t>Spreadtrum Communications</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32AEDAA" w14:textId="77777777" w:rsidR="001037AB" w:rsidRDefault="001037AB" w:rsidP="00276AB6">
            <w:pPr>
              <w:spacing w:afterLines="50" w:after="120"/>
              <w:jc w:val="both"/>
              <w:rPr>
                <w:kern w:val="2"/>
                <w:lang w:eastAsia="x-none"/>
              </w:rPr>
            </w:pPr>
            <w:r w:rsidRPr="005644EB">
              <w:rPr>
                <w:kern w:val="2"/>
                <w:lang w:eastAsia="x-none"/>
              </w:rPr>
              <w:t>Proposal 1: MCL, MIL or MPL can be used to evaluate the coverage performance for A-IoT.</w:t>
            </w:r>
          </w:p>
        </w:tc>
      </w:tr>
      <w:tr w:rsidR="001037AB" w14:paraId="55A46834"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3E1D6E0"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lastRenderedPageBreak/>
              <w:t>E</w:t>
            </w:r>
            <w:r>
              <w:rPr>
                <w:rFonts w:eastAsia="宋体"/>
                <w:color w:val="000000" w:themeColor="text1"/>
                <w:kern w:val="2"/>
                <w:lang w:eastAsia="zh-CN"/>
              </w:rPr>
              <w:t>ricsson</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79FD167B" w14:textId="77777777" w:rsidR="001037AB" w:rsidRPr="00E20B26" w:rsidRDefault="001037AB" w:rsidP="00276AB6">
            <w:pPr>
              <w:spacing w:afterLines="50" w:after="120"/>
              <w:jc w:val="both"/>
              <w:rPr>
                <w:kern w:val="2"/>
                <w:lang w:eastAsia="x-none"/>
              </w:rPr>
            </w:pPr>
            <w:bookmarkStart w:id="176" w:name="_Toc159249247"/>
            <w:r>
              <w:rPr>
                <w:kern w:val="2"/>
                <w:lang w:eastAsia="x-none"/>
              </w:rPr>
              <w:t xml:space="preserve">Proposal 6. </w:t>
            </w:r>
            <w:r w:rsidRPr="00E20B26">
              <w:rPr>
                <w:kern w:val="2"/>
                <w:lang w:eastAsia="x-none"/>
              </w:rPr>
              <w:t>Down-select between the following coverage evaluation methodology alternatives:</w:t>
            </w:r>
            <w:bookmarkEnd w:id="176"/>
          </w:p>
          <w:p w14:paraId="7D5454FB" w14:textId="77777777" w:rsidR="001037AB" w:rsidRPr="000B4678" w:rsidRDefault="001037AB" w:rsidP="00D46F7D">
            <w:pPr>
              <w:pStyle w:val="af"/>
              <w:numPr>
                <w:ilvl w:val="0"/>
                <w:numId w:val="40"/>
              </w:numPr>
              <w:spacing w:afterLines="50" w:after="120"/>
              <w:ind w:left="840" w:firstLineChars="0" w:hanging="420"/>
              <w:jc w:val="both"/>
              <w:rPr>
                <w:kern w:val="2"/>
                <w:lang w:eastAsia="x-none"/>
              </w:rPr>
            </w:pPr>
            <w:bookmarkStart w:id="177" w:name="_Toc159249248"/>
            <w:r w:rsidRPr="000B4678">
              <w:rPr>
                <w:kern w:val="2"/>
                <w:lang w:eastAsia="x-none"/>
              </w:rPr>
              <w:t>Alt 1. Adopt the link budget templates described in TR 38.875 or TR 38.830 as the starting point.</w:t>
            </w:r>
            <w:bookmarkEnd w:id="177"/>
          </w:p>
          <w:p w14:paraId="274D1B65" w14:textId="77777777" w:rsidR="001037AB" w:rsidRPr="000B4678" w:rsidRDefault="001037AB" w:rsidP="00D46F7D">
            <w:pPr>
              <w:pStyle w:val="af"/>
              <w:numPr>
                <w:ilvl w:val="0"/>
                <w:numId w:val="40"/>
              </w:numPr>
              <w:spacing w:afterLines="50" w:after="120"/>
              <w:ind w:left="840" w:firstLineChars="0" w:hanging="420"/>
              <w:jc w:val="both"/>
              <w:rPr>
                <w:kern w:val="2"/>
                <w:lang w:eastAsia="x-none"/>
              </w:rPr>
            </w:pPr>
            <w:bookmarkStart w:id="178" w:name="_Toc159249249"/>
            <w:r w:rsidRPr="000B4678">
              <w:rPr>
                <w:kern w:val="2"/>
                <w:lang w:eastAsia="x-none"/>
              </w:rPr>
              <w:t>Alt 2: Use the simple coverage evaluation methodology primarily based on path loss.</w:t>
            </w:r>
            <w:bookmarkEnd w:id="178"/>
          </w:p>
          <w:p w14:paraId="5420AF0F" w14:textId="77777777" w:rsidR="001037AB" w:rsidRDefault="001037AB" w:rsidP="00276AB6">
            <w:pPr>
              <w:spacing w:afterLines="50" w:after="120"/>
              <w:jc w:val="both"/>
              <w:rPr>
                <w:kern w:val="2"/>
                <w:lang w:eastAsia="x-none"/>
              </w:rPr>
            </w:pPr>
            <w:bookmarkStart w:id="179" w:name="_Toc159249232"/>
            <w:r>
              <w:rPr>
                <w:kern w:val="2"/>
                <w:lang w:eastAsia="x-none"/>
              </w:rPr>
              <w:t xml:space="preserve">Observation 1. </w:t>
            </w:r>
            <w:r w:rsidRPr="00E20B26">
              <w:rPr>
                <w:kern w:val="2"/>
                <w:lang w:eastAsia="x-none"/>
              </w:rPr>
              <w:t>The coverage evaluation methodology Alt 1 relies on the link level simulations and therefore depend on different factors like bandwidth, receiver algorithms, and physical channels. These factors are not clearly defined yet for A-IoT devices.</w:t>
            </w:r>
            <w:bookmarkEnd w:id="179"/>
          </w:p>
          <w:p w14:paraId="04E8A33A" w14:textId="77777777" w:rsidR="001037AB" w:rsidRDefault="001037AB" w:rsidP="00276AB6">
            <w:pPr>
              <w:spacing w:afterLines="50" w:after="120"/>
              <w:jc w:val="both"/>
              <w:rPr>
                <w:lang w:val="en-US" w:eastAsia="ja-JP"/>
              </w:rPr>
            </w:pPr>
            <w:r w:rsidRPr="000B4678">
              <w:rPr>
                <w:lang w:val="en-US" w:eastAsia="ja-JP"/>
              </w:rPr>
              <w:t>Proposal 9</w:t>
            </w:r>
            <w:r>
              <w:rPr>
                <w:lang w:val="en-US" w:eastAsia="ja-JP"/>
              </w:rPr>
              <w:t xml:space="preserve"> </w:t>
            </w:r>
            <w:r w:rsidRPr="000B4678">
              <w:rPr>
                <w:lang w:val="en-US" w:eastAsia="ja-JP"/>
              </w:rPr>
              <w:t>If coverage evaluation methodology alternative 1 is selected, MPL is used as the coverage metric and use the same methodology as 38.830 section 4.2, to convert target distances to the target MPLs.</w:t>
            </w:r>
          </w:p>
          <w:p w14:paraId="6BCA9433" w14:textId="77777777" w:rsidR="001037AB" w:rsidRPr="00E20B26" w:rsidRDefault="001037AB" w:rsidP="00276AB6">
            <w:pPr>
              <w:spacing w:afterLines="50" w:after="120"/>
              <w:jc w:val="both"/>
              <w:rPr>
                <w:lang w:val="en-US" w:eastAsia="ja-JP"/>
              </w:rPr>
            </w:pPr>
            <w:r w:rsidRPr="00AA3315">
              <w:rPr>
                <w:lang w:val="en-US" w:eastAsia="ja-JP"/>
              </w:rPr>
              <w:t>Proposal 12</w:t>
            </w:r>
            <w:r>
              <w:rPr>
                <w:lang w:val="en-US" w:eastAsia="ja-JP"/>
              </w:rPr>
              <w:t xml:space="preserve"> </w:t>
            </w:r>
            <w:r w:rsidRPr="00AA3315">
              <w:rPr>
                <w:lang w:val="en-US" w:eastAsia="ja-JP"/>
              </w:rPr>
              <w:t>If coverage evaluation methodology alternative 2 is adopted, the maximum distance as the coverage metric can be obtained as the maximum distance for which the received power is larger than the receiver sensitivity.</w:t>
            </w:r>
          </w:p>
        </w:tc>
      </w:tr>
      <w:tr w:rsidR="001037AB" w14:paraId="73402DD5"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F3E8083"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H</w:t>
            </w:r>
            <w:r>
              <w:rPr>
                <w:rFonts w:eastAsia="宋体"/>
                <w:color w:val="000000" w:themeColor="text1"/>
                <w:kern w:val="2"/>
                <w:lang w:eastAsia="zh-CN"/>
              </w:rPr>
              <w:t>uawei</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BD4F177" w14:textId="77777777" w:rsidR="001037AB" w:rsidRDefault="001037AB" w:rsidP="00276AB6">
            <w:pPr>
              <w:spacing w:afterLines="50" w:after="120"/>
              <w:jc w:val="both"/>
              <w:rPr>
                <w:kern w:val="2"/>
                <w:lang w:eastAsia="x-none"/>
              </w:rPr>
            </w:pPr>
            <w:r w:rsidRPr="00B62312">
              <w:rPr>
                <w:kern w:val="2"/>
                <w:lang w:eastAsia="x-none"/>
              </w:rPr>
              <w:t>Proposal 12: MPL is used to derive the required link budget for the Rel-19 Ambient IoT study.</w:t>
            </w:r>
          </w:p>
        </w:tc>
      </w:tr>
      <w:tr w:rsidR="001037AB" w14:paraId="679EE3A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02B28C9" w14:textId="77777777" w:rsidR="001037AB" w:rsidRPr="005644E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v</w:t>
            </w:r>
            <w:r>
              <w:rPr>
                <w:rFonts w:eastAsia="宋体"/>
                <w:color w:val="000000" w:themeColor="text1"/>
                <w:kern w:val="2"/>
                <w:lang w:eastAsia="zh-CN"/>
              </w:rPr>
              <w:t>ivo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2C869C9" w14:textId="77777777" w:rsidR="001037AB" w:rsidRPr="00EB49B2" w:rsidRDefault="001037AB" w:rsidP="00276AB6">
            <w:pPr>
              <w:spacing w:afterLines="50" w:after="120"/>
              <w:jc w:val="both"/>
              <w:rPr>
                <w:kern w:val="2"/>
                <w:lang w:eastAsia="x-none"/>
              </w:rPr>
            </w:pPr>
            <w:r w:rsidRPr="00EB49B2">
              <w:rPr>
                <w:kern w:val="2"/>
                <w:lang w:eastAsia="x-none"/>
              </w:rPr>
              <w:t>Proposal 3:  The evaluation methodology in LP-WUS SI can be reused as baseline for evaluation of the coverage of AIoT DL.</w:t>
            </w:r>
          </w:p>
          <w:p w14:paraId="2D8EF16E" w14:textId="77777777" w:rsidR="001037AB" w:rsidRPr="00EB49B2" w:rsidRDefault="001037AB" w:rsidP="00276AB6">
            <w:pPr>
              <w:spacing w:afterLines="50" w:after="120"/>
              <w:jc w:val="both"/>
              <w:rPr>
                <w:kern w:val="2"/>
                <w:lang w:eastAsia="x-none"/>
              </w:rPr>
            </w:pPr>
            <w:r w:rsidRPr="00EB49B2">
              <w:rPr>
                <w:kern w:val="2"/>
                <w:lang w:eastAsia="x-none"/>
              </w:rPr>
              <w:t>-</w:t>
            </w:r>
            <w:r>
              <w:rPr>
                <w:kern w:val="2"/>
                <w:lang w:eastAsia="x-none"/>
              </w:rPr>
              <w:t xml:space="preserve"> </w:t>
            </w:r>
            <w:r w:rsidRPr="00EB49B2">
              <w:rPr>
                <w:kern w:val="2"/>
                <w:lang w:eastAsia="x-none"/>
              </w:rPr>
              <w:t>MIL is used to derive the coverage range of AIoT DL, and coverage range is derived from MIL.</w:t>
            </w:r>
          </w:p>
          <w:p w14:paraId="5FD0CDA6" w14:textId="77777777" w:rsidR="001037AB" w:rsidRDefault="001037AB" w:rsidP="00276AB6">
            <w:pPr>
              <w:spacing w:afterLines="50" w:after="120"/>
              <w:jc w:val="both"/>
              <w:rPr>
                <w:kern w:val="2"/>
                <w:lang w:eastAsia="x-none"/>
              </w:rPr>
            </w:pPr>
            <w:r w:rsidRPr="00EB49B2">
              <w:rPr>
                <w:kern w:val="2"/>
                <w:lang w:eastAsia="x-none"/>
              </w:rPr>
              <w:t>-</w:t>
            </w:r>
            <w:r>
              <w:rPr>
                <w:kern w:val="2"/>
                <w:lang w:eastAsia="x-none"/>
              </w:rPr>
              <w:t xml:space="preserve"> </w:t>
            </w:r>
            <w:r w:rsidRPr="00EB49B2">
              <w:rPr>
                <w:kern w:val="2"/>
                <w:lang w:eastAsia="x-none"/>
              </w:rPr>
              <w:t>Parameters including Tx loss, Rx loss and gNB antenna gain component 2, component 3 can be removed.</w:t>
            </w:r>
          </w:p>
          <w:p w14:paraId="686E50AA" w14:textId="77777777" w:rsidR="001037AB" w:rsidRDefault="001037AB" w:rsidP="00276AB6">
            <w:pPr>
              <w:spacing w:afterLines="50" w:after="120"/>
              <w:jc w:val="both"/>
              <w:rPr>
                <w:kern w:val="2"/>
                <w:lang w:eastAsia="x-none"/>
              </w:rPr>
            </w:pPr>
            <w:r w:rsidRPr="00707C8C">
              <w:rPr>
                <w:kern w:val="2"/>
                <w:lang w:eastAsia="x-none"/>
              </w:rPr>
              <w:t>Observation 4: For active device, conventional evaluation methodology can be reused for AIoT uplink.</w:t>
            </w:r>
          </w:p>
          <w:p w14:paraId="6B197128" w14:textId="77777777" w:rsidR="001037AB" w:rsidRPr="00707C8C" w:rsidRDefault="001037AB" w:rsidP="00276AB6">
            <w:pPr>
              <w:spacing w:afterLines="50" w:after="120"/>
              <w:jc w:val="both"/>
              <w:rPr>
                <w:kern w:val="2"/>
                <w:lang w:eastAsia="x-none"/>
              </w:rPr>
            </w:pPr>
            <w:r w:rsidRPr="00707C8C">
              <w:rPr>
                <w:kern w:val="2"/>
                <w:lang w:eastAsia="x-none"/>
              </w:rPr>
              <w:t>Proposal 8:  MIL is used as metric for uplink budget calculation, and coverage range is derived from MIL. Following factors need to be considered in MIL calculation.</w:t>
            </w:r>
          </w:p>
          <w:p w14:paraId="4A16FED8"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Tx power of carrier wave</w:t>
            </w:r>
          </w:p>
          <w:p w14:paraId="6F3B9349"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Path loss between carrier wave source and AIoT device.</w:t>
            </w:r>
          </w:p>
          <w:p w14:paraId="5B8E4A29" w14:textId="77777777" w:rsidR="001037AB" w:rsidRPr="00707C8C" w:rsidRDefault="001037AB" w:rsidP="00276AB6">
            <w:pPr>
              <w:spacing w:afterLines="50" w:after="120"/>
              <w:jc w:val="both"/>
              <w:rPr>
                <w:kern w:val="2"/>
                <w:lang w:eastAsia="x-none"/>
              </w:rPr>
            </w:pPr>
            <w:r w:rsidRPr="00707C8C">
              <w:rPr>
                <w:kern w:val="2"/>
                <w:lang w:eastAsia="x-none"/>
              </w:rPr>
              <w:t>-</w:t>
            </w:r>
            <w:r w:rsidRPr="00707C8C">
              <w:rPr>
                <w:kern w:val="2"/>
                <w:lang w:eastAsia="x-none"/>
              </w:rPr>
              <w:tab/>
              <w:t>Return loss</w:t>
            </w:r>
          </w:p>
          <w:p w14:paraId="7CBFDD6F" w14:textId="77777777" w:rsidR="001037AB" w:rsidRDefault="001037AB" w:rsidP="00276AB6">
            <w:pPr>
              <w:spacing w:afterLines="50" w:after="120"/>
              <w:jc w:val="both"/>
              <w:rPr>
                <w:kern w:val="2"/>
                <w:lang w:eastAsia="x-none"/>
              </w:rPr>
            </w:pPr>
            <w:r w:rsidRPr="00707C8C">
              <w:rPr>
                <w:kern w:val="2"/>
                <w:lang w:eastAsia="x-none"/>
              </w:rPr>
              <w:t>-</w:t>
            </w:r>
            <w:r w:rsidRPr="00707C8C">
              <w:rPr>
                <w:kern w:val="2"/>
                <w:lang w:eastAsia="x-none"/>
              </w:rPr>
              <w:tab/>
              <w:t>power gain from reflection amplifier (if applicable)</w:t>
            </w:r>
          </w:p>
        </w:tc>
      </w:tr>
      <w:tr w:rsidR="001037AB" w14:paraId="71324B37"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5909971"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C</w:t>
            </w:r>
            <w:r>
              <w:rPr>
                <w:rFonts w:eastAsia="宋体"/>
                <w:color w:val="000000" w:themeColor="text1"/>
                <w:kern w:val="2"/>
                <w:lang w:eastAsia="zh-CN"/>
              </w:rPr>
              <w:t>MCC</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275B7618" w14:textId="77777777" w:rsidR="001037AB" w:rsidRDefault="001037AB" w:rsidP="00276AB6">
            <w:pPr>
              <w:spacing w:afterLines="50" w:after="120"/>
              <w:jc w:val="both"/>
              <w:rPr>
                <w:kern w:val="2"/>
                <w:lang w:eastAsia="x-none"/>
              </w:rPr>
            </w:pPr>
            <w:r w:rsidRPr="00D818CD">
              <w:rPr>
                <w:kern w:val="2"/>
                <w:lang w:eastAsia="x-none"/>
              </w:rPr>
              <w:t>Proposal 3: The coverage distance is used as performance metric for link-budget calculation.</w:t>
            </w:r>
          </w:p>
          <w:p w14:paraId="7ACE3BB9" w14:textId="77777777" w:rsidR="001037AB" w:rsidRPr="00D818CD" w:rsidRDefault="001037AB" w:rsidP="00276AB6">
            <w:pPr>
              <w:snapToGrid w:val="0"/>
              <w:spacing w:before="120" w:after="180"/>
            </w:pPr>
            <w:r w:rsidRPr="00D818CD">
              <w:rPr>
                <w:rFonts w:ascii="Times New Roman" w:eastAsia="宋体" w:hAnsi="Times New Roman"/>
                <w:szCs w:val="20"/>
                <w:lang w:bidi="ar"/>
              </w:rPr>
              <w:t>Proposal 4: For the target performance metric, both the coverage distance of RF energy harvesting (if used), downlink communication, and uplink communication are calculated.</w:t>
            </w:r>
          </w:p>
          <w:p w14:paraId="54D63393" w14:textId="77777777" w:rsidR="001037AB" w:rsidRPr="00D818CD" w:rsidRDefault="001037AB" w:rsidP="00276AB6">
            <w:pPr>
              <w:snapToGrid w:val="0"/>
              <w:spacing w:before="120"/>
            </w:pPr>
            <w:r w:rsidRPr="00D818CD">
              <w:rPr>
                <w:rFonts w:ascii="Times New Roman" w:eastAsia="宋体" w:hAnsi="Times New Roman"/>
                <w:szCs w:val="20"/>
                <w:lang w:bidi="ar"/>
              </w:rPr>
              <w:t>Proposal 5: Link budget for communications between reader and device can be calculated respectively as below</w:t>
            </w:r>
            <w:r w:rsidRPr="00D818CD">
              <w:rPr>
                <w:rFonts w:ascii="Times New Roman" w:eastAsia="宋体" w:hAnsi="Times New Roman" w:cs="宋体" w:hint="eastAsia"/>
                <w:szCs w:val="20"/>
                <w:lang w:bidi="ar"/>
              </w:rPr>
              <w:t>，</w:t>
            </w:r>
          </w:p>
          <w:p w14:paraId="3885628C"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EH</w:t>
            </w:r>
            <w:r w:rsidRPr="00D818CD">
              <w:rPr>
                <w:rFonts w:eastAsia="宋体"/>
              </w:rPr>
              <w:t>=</w:t>
            </w:r>
            <w:r w:rsidRPr="00D818CD">
              <w:t xml:space="preserve"> Energy Tx power – Device receive sensitivity (Device EH activation threshold) + Transmitter antenna gain + Receiver antenna gain + </w:t>
            </w:r>
            <w:proofErr w:type="gramStart"/>
            <w:r w:rsidRPr="00D818CD">
              <w:t>Multi-node</w:t>
            </w:r>
            <w:proofErr w:type="gramEnd"/>
            <w:r w:rsidRPr="00D818CD">
              <w:t xml:space="preserve"> gain (if any) – shadowing fading margin – polarization loss</w:t>
            </w:r>
          </w:p>
          <w:p w14:paraId="70226E05"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DL</w:t>
            </w:r>
            <w:r w:rsidRPr="00D818CD">
              <w:rPr>
                <w:rFonts w:eastAsia="宋体"/>
              </w:rPr>
              <w:t xml:space="preserve"> =</w:t>
            </w:r>
            <w:r w:rsidRPr="00D818CD">
              <w:t xml:space="preserve"> Transmitter Tx power – Device receive sensitivity (Device RX activation threshold) + Transmitter antenna gain + Receiver antenna gain – shadowing fading margin – polarization loss</w:t>
            </w:r>
          </w:p>
          <w:p w14:paraId="73E3BBDC" w14:textId="77777777" w:rsidR="001037AB" w:rsidRPr="00D818CD" w:rsidRDefault="001037AB" w:rsidP="00D46F7D">
            <w:pPr>
              <w:pStyle w:val="22"/>
              <w:numPr>
                <w:ilvl w:val="0"/>
                <w:numId w:val="41"/>
              </w:numPr>
              <w:adjustRightInd w:val="0"/>
              <w:snapToGrid w:val="0"/>
              <w:spacing w:before="0"/>
              <w:ind w:leftChars="0"/>
              <w:jc w:val="both"/>
            </w:pPr>
            <w:r w:rsidRPr="00D818CD">
              <w:rPr>
                <w:rFonts w:eastAsia="宋体"/>
              </w:rPr>
              <w:t>MPL</w:t>
            </w:r>
            <w:r w:rsidRPr="00D818CD">
              <w:rPr>
                <w:rFonts w:eastAsia="宋体"/>
                <w:vertAlign w:val="subscript"/>
              </w:rPr>
              <w:t>UL_Backscatter</w:t>
            </w:r>
            <w:r w:rsidRPr="00D818CD">
              <w:rPr>
                <w:rFonts w:eastAsia="宋体"/>
              </w:rPr>
              <w:t xml:space="preserve"> =</w:t>
            </w:r>
            <w:r w:rsidRPr="00D818CD">
              <w:t xml:space="preserve"> Device received CW power - Receiver sensitivity+ Transmitter antenna gain + Receiver antenna gain + backscatter loss/amplification– shadowing fading margin – polarization loss</w:t>
            </w:r>
          </w:p>
          <w:p w14:paraId="02AAE57B" w14:textId="77777777" w:rsidR="001037AB" w:rsidRPr="00D818CD" w:rsidRDefault="001037AB" w:rsidP="00D46F7D">
            <w:pPr>
              <w:pStyle w:val="22"/>
              <w:numPr>
                <w:ilvl w:val="0"/>
                <w:numId w:val="41"/>
              </w:numPr>
              <w:adjustRightInd w:val="0"/>
              <w:snapToGrid w:val="0"/>
              <w:spacing w:before="0" w:after="180"/>
              <w:ind w:leftChars="0"/>
              <w:jc w:val="both"/>
              <w:rPr>
                <w:b/>
                <w:bCs/>
              </w:rPr>
            </w:pPr>
            <w:r w:rsidRPr="00D818CD">
              <w:rPr>
                <w:rFonts w:eastAsia="宋体"/>
              </w:rPr>
              <w:t>MPL</w:t>
            </w:r>
            <w:r w:rsidRPr="00D818CD">
              <w:rPr>
                <w:rFonts w:eastAsia="宋体"/>
                <w:vertAlign w:val="subscript"/>
              </w:rPr>
              <w:t>UL_Active</w:t>
            </w:r>
            <w:r w:rsidRPr="00D818CD">
              <w:rPr>
                <w:rFonts w:eastAsia="宋体"/>
              </w:rPr>
              <w:t xml:space="preserve"> =</w:t>
            </w:r>
            <w:r w:rsidRPr="00D818CD">
              <w:t xml:space="preserve"> Device Tx power – Receiver sensitivity+ Transmitter antenna gain + Receiver antenna gain – shadowing fading margin – polarization loss </w:t>
            </w:r>
          </w:p>
        </w:tc>
      </w:tr>
      <w:tr w:rsidR="001037AB" w14:paraId="79C80612"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17C6B47"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lastRenderedPageBreak/>
              <w:t>C</w:t>
            </w:r>
            <w:r>
              <w:rPr>
                <w:rFonts w:eastAsia="宋体"/>
                <w:color w:val="000000" w:themeColor="text1"/>
                <w:kern w:val="2"/>
                <w:lang w:eastAsia="zh-CN"/>
              </w:rPr>
              <w:t>ATT</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D2C5BBC" w14:textId="77777777" w:rsidR="001037AB" w:rsidRPr="00EB49B2" w:rsidRDefault="001037AB" w:rsidP="00276AB6">
            <w:pPr>
              <w:spacing w:afterLines="50" w:after="120"/>
              <w:jc w:val="both"/>
              <w:rPr>
                <w:kern w:val="2"/>
                <w:lang w:eastAsia="x-none"/>
              </w:rPr>
            </w:pPr>
            <w:r w:rsidRPr="00EF10D9">
              <w:rPr>
                <w:kern w:val="2"/>
                <w:lang w:eastAsia="x-none"/>
              </w:rPr>
              <w:t>Evaluation metric such as link budget, MIL, MCL can be reused in coverage evaluation for A-IoT.</w:t>
            </w:r>
          </w:p>
        </w:tc>
      </w:tr>
      <w:tr w:rsidR="001037AB" w14:paraId="76E9026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99DEB6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Z</w:t>
            </w:r>
            <w:r>
              <w:rPr>
                <w:rFonts w:eastAsia="宋体"/>
                <w:color w:val="000000" w:themeColor="text1"/>
                <w:kern w:val="2"/>
                <w:lang w:eastAsia="zh-CN"/>
              </w:rPr>
              <w:t>TE</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A5BD869" w14:textId="77777777" w:rsidR="001037AB" w:rsidRPr="00EF10D9" w:rsidRDefault="001037AB" w:rsidP="00276AB6">
            <w:pPr>
              <w:spacing w:afterLines="50" w:after="120"/>
              <w:jc w:val="both"/>
              <w:rPr>
                <w:kern w:val="2"/>
                <w:lang w:eastAsia="x-none"/>
              </w:rPr>
            </w:pPr>
            <w:r w:rsidRPr="00EF10D9">
              <w:rPr>
                <w:kern w:val="2"/>
                <w:lang w:eastAsia="x-none"/>
              </w:rPr>
              <w:t>Proposal 2: MPL can be used to evaluate the maximum coverage distance based on the following two approaches:</w:t>
            </w:r>
          </w:p>
          <w:p w14:paraId="0089E467" w14:textId="77777777" w:rsidR="001037AB" w:rsidRPr="00EF10D9" w:rsidRDefault="001037AB" w:rsidP="00D46F7D">
            <w:pPr>
              <w:pStyle w:val="22"/>
              <w:numPr>
                <w:ilvl w:val="0"/>
                <w:numId w:val="41"/>
              </w:numPr>
              <w:adjustRightInd w:val="0"/>
              <w:snapToGrid w:val="0"/>
              <w:spacing w:before="0" w:after="180"/>
              <w:ind w:leftChars="0"/>
              <w:jc w:val="both"/>
              <w:rPr>
                <w:rFonts w:eastAsia="宋体"/>
              </w:rPr>
            </w:pPr>
            <w:r w:rsidRPr="00EF10D9">
              <w:rPr>
                <w:kern w:val="2"/>
                <w:lang w:eastAsia="x-none"/>
              </w:rPr>
              <w:t>Op</w:t>
            </w:r>
            <w:r w:rsidRPr="00EF10D9">
              <w:rPr>
                <w:rFonts w:eastAsia="宋体"/>
              </w:rPr>
              <w:t>tion 1: Evaluate the value of MPL of Ambient IoT via link budget, calculate the maximum transmission distance based on path loss model and the evaluated MPL value.</w:t>
            </w:r>
          </w:p>
          <w:p w14:paraId="450BF5FF" w14:textId="77777777" w:rsidR="001037AB" w:rsidRPr="00EB49B2" w:rsidRDefault="001037AB" w:rsidP="00D46F7D">
            <w:pPr>
              <w:pStyle w:val="22"/>
              <w:numPr>
                <w:ilvl w:val="0"/>
                <w:numId w:val="41"/>
              </w:numPr>
              <w:adjustRightInd w:val="0"/>
              <w:snapToGrid w:val="0"/>
              <w:spacing w:before="0" w:after="180"/>
              <w:ind w:leftChars="0"/>
              <w:jc w:val="both"/>
              <w:rPr>
                <w:kern w:val="2"/>
                <w:lang w:eastAsia="x-none"/>
              </w:rPr>
            </w:pPr>
            <w:r w:rsidRPr="00EF10D9">
              <w:rPr>
                <w:rFonts w:eastAsia="宋体"/>
              </w:rPr>
              <w:t xml:space="preserve">Option </w:t>
            </w:r>
            <w:r w:rsidRPr="00EF10D9">
              <w:rPr>
                <w:kern w:val="2"/>
                <w:lang w:eastAsia="x-none"/>
              </w:rPr>
              <w:t>2: Define one or multiple target MPL values based on path loss model and the coverage design target, evaluate the value of MPL of Ambient IoT via link budget, and compare the evaluated MPL with target MPL.</w:t>
            </w:r>
          </w:p>
        </w:tc>
      </w:tr>
      <w:tr w:rsidR="001037AB" w14:paraId="7F57DA50"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40E8C7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x</w:t>
            </w:r>
            <w:r>
              <w:rPr>
                <w:rFonts w:eastAsia="宋体"/>
                <w:color w:val="000000" w:themeColor="text1"/>
                <w:kern w:val="2"/>
                <w:lang w:eastAsia="zh-CN"/>
              </w:rPr>
              <w:t>iaomi</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1D2F0001" w14:textId="77777777" w:rsidR="001037AB" w:rsidRPr="00736AEF" w:rsidRDefault="001037AB" w:rsidP="00276AB6">
            <w:pPr>
              <w:jc w:val="both"/>
              <w:rPr>
                <w:bCs/>
                <w:iCs/>
                <w:lang w:eastAsia="zh-CN"/>
              </w:rPr>
            </w:pPr>
            <w:r w:rsidRPr="00736AEF">
              <w:rPr>
                <w:rFonts w:hint="eastAsia"/>
                <w:bCs/>
                <w:iCs/>
                <w:lang w:eastAsia="zh-CN"/>
              </w:rPr>
              <w:t>P</w:t>
            </w:r>
            <w:r w:rsidRPr="00736AEF">
              <w:rPr>
                <w:bCs/>
                <w:iCs/>
                <w:lang w:eastAsia="zh-CN"/>
              </w:rPr>
              <w:t>roposal 4: The evaluation methodology for coverage evaluation can includes the following 4 steps:</w:t>
            </w:r>
          </w:p>
          <w:p w14:paraId="2F1FF33E"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rFonts w:hint="eastAsia"/>
                <w:bCs/>
                <w:iCs/>
                <w:lang w:eastAsia="zh-CN"/>
              </w:rPr>
              <w:t>Step 1</w:t>
            </w:r>
            <w:r w:rsidRPr="00736AEF">
              <w:rPr>
                <w:rFonts w:hint="eastAsia"/>
                <w:bCs/>
                <w:iCs/>
                <w:lang w:eastAsia="zh-CN"/>
              </w:rPr>
              <w:t>：</w:t>
            </w:r>
            <w:r w:rsidRPr="00736AEF">
              <w:rPr>
                <w:rFonts w:hint="eastAsia"/>
                <w:bCs/>
                <w:iCs/>
                <w:lang w:eastAsia="zh-CN"/>
              </w:rPr>
              <w:t>Obtain the required SINR for the physical channels under target simulation assumptions and reliability requirements</w:t>
            </w:r>
            <w:r w:rsidRPr="00736AEF">
              <w:rPr>
                <w:bCs/>
                <w:iCs/>
                <w:lang w:eastAsia="zh-CN"/>
              </w:rPr>
              <w:t>;</w:t>
            </w:r>
          </w:p>
          <w:p w14:paraId="77C352EF"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bCs/>
                <w:iCs/>
                <w:lang w:eastAsia="zh-CN"/>
              </w:rPr>
              <w:t>Step</w:t>
            </w:r>
            <w:r>
              <w:rPr>
                <w:bCs/>
                <w:iCs/>
                <w:lang w:eastAsia="zh-CN"/>
              </w:rPr>
              <w:t xml:space="preserve"> </w:t>
            </w:r>
            <w:r w:rsidRPr="00736AEF">
              <w:rPr>
                <w:bCs/>
                <w:iCs/>
                <w:lang w:eastAsia="zh-CN"/>
              </w:rPr>
              <w:t xml:space="preserve">2: </w:t>
            </w:r>
            <w:r w:rsidRPr="00736AEF">
              <w:rPr>
                <w:rFonts w:hint="eastAsia"/>
                <w:bCs/>
                <w:iCs/>
                <w:lang w:eastAsia="zh-CN"/>
              </w:rPr>
              <w:t>C</w:t>
            </w:r>
            <w:r w:rsidRPr="00736AEF">
              <w:rPr>
                <w:bCs/>
                <w:iCs/>
                <w:lang w:eastAsia="zh-CN"/>
              </w:rPr>
              <w:t>alculate the receiver sensitivity (minimum received power requirement) by the required SINR and the link budget template in TR 38.830;</w:t>
            </w:r>
          </w:p>
          <w:p w14:paraId="1B518A9F" w14:textId="77777777" w:rsidR="001037AB" w:rsidRPr="00736AEF" w:rsidRDefault="001037AB" w:rsidP="00D46F7D">
            <w:pPr>
              <w:numPr>
                <w:ilvl w:val="0"/>
                <w:numId w:val="38"/>
              </w:numPr>
              <w:overflowPunct w:val="0"/>
              <w:autoSpaceDE w:val="0"/>
              <w:autoSpaceDN w:val="0"/>
              <w:adjustRightInd w:val="0"/>
              <w:jc w:val="both"/>
              <w:textAlignment w:val="baseline"/>
              <w:rPr>
                <w:bCs/>
                <w:iCs/>
                <w:lang w:eastAsia="zh-CN"/>
              </w:rPr>
            </w:pPr>
            <w:r w:rsidRPr="00736AEF">
              <w:rPr>
                <w:bCs/>
                <w:iCs/>
                <w:lang w:eastAsia="zh-CN"/>
              </w:rPr>
              <w:t>Step 3: Calculat</w:t>
            </w:r>
            <w:r w:rsidRPr="00736AEF">
              <w:rPr>
                <w:rFonts w:hint="eastAsia"/>
                <w:bCs/>
                <w:iCs/>
                <w:lang w:eastAsia="zh-CN"/>
              </w:rPr>
              <w:t>e</w:t>
            </w:r>
            <w:r w:rsidRPr="00736AEF">
              <w:rPr>
                <w:bCs/>
                <w:iCs/>
                <w:lang w:eastAsia="zh-CN"/>
              </w:rPr>
              <w:t xml:space="preserve"> received power at receiver side;</w:t>
            </w:r>
          </w:p>
          <w:p w14:paraId="223FA98A" w14:textId="77777777" w:rsidR="001037AB" w:rsidRPr="00736AEF" w:rsidRDefault="001037AB" w:rsidP="00D46F7D">
            <w:pPr>
              <w:numPr>
                <w:ilvl w:val="0"/>
                <w:numId w:val="38"/>
              </w:numPr>
              <w:overflowPunct w:val="0"/>
              <w:autoSpaceDE w:val="0"/>
              <w:autoSpaceDN w:val="0"/>
              <w:adjustRightInd w:val="0"/>
              <w:jc w:val="both"/>
              <w:textAlignment w:val="baseline"/>
              <w:rPr>
                <w:b/>
                <w:i/>
                <w:lang w:eastAsia="zh-CN"/>
              </w:rPr>
            </w:pPr>
            <w:r w:rsidRPr="00736AEF">
              <w:rPr>
                <w:bCs/>
                <w:iCs/>
                <w:lang w:eastAsia="zh-CN"/>
              </w:rPr>
              <w:t>Step 4:</w:t>
            </w:r>
            <w:r w:rsidRPr="00736AEF">
              <w:rPr>
                <w:bCs/>
                <w:iCs/>
              </w:rPr>
              <w:t xml:space="preserve"> </w:t>
            </w:r>
            <w:r w:rsidRPr="00736AEF">
              <w:rPr>
                <w:bCs/>
                <w:iCs/>
                <w:lang w:eastAsia="zh-CN"/>
              </w:rPr>
              <w:t>Compare the obtained receiver sensitivity in step 2 and the received power in step 3, and identify the coverage issue if the receiver sensitivity is larger than the received power.</w:t>
            </w:r>
          </w:p>
        </w:tc>
      </w:tr>
      <w:tr w:rsidR="001037AB" w14:paraId="4C0B41D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85F1E54"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O</w:t>
            </w:r>
            <w:r>
              <w:rPr>
                <w:rFonts w:eastAsia="宋体"/>
                <w:color w:val="000000" w:themeColor="text1"/>
                <w:kern w:val="2"/>
                <w:lang w:eastAsia="zh-CN"/>
              </w:rPr>
              <w:t>PPO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241B72AE" w14:textId="77777777" w:rsidR="001037AB" w:rsidRPr="00EF10D9" w:rsidRDefault="001037AB" w:rsidP="00276AB6">
            <w:pPr>
              <w:spacing w:afterLines="50" w:after="120"/>
              <w:jc w:val="both"/>
              <w:rPr>
                <w:kern w:val="2"/>
                <w:lang w:eastAsia="x-none"/>
              </w:rPr>
            </w:pPr>
            <w:r w:rsidRPr="000C278A">
              <w:rPr>
                <w:kern w:val="2"/>
                <w:lang w:eastAsia="x-none"/>
              </w:rPr>
              <w:t>Proposal 7: MPL is used as the baseline performance metric for A-IoT link budget calculation.</w:t>
            </w:r>
          </w:p>
        </w:tc>
      </w:tr>
      <w:tr w:rsidR="001037AB" w14:paraId="64C26D78"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6E9E3FE"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C</w:t>
            </w:r>
            <w:r>
              <w:rPr>
                <w:rFonts w:eastAsia="宋体"/>
                <w:color w:val="000000" w:themeColor="text1"/>
                <w:kern w:val="2"/>
                <w:lang w:eastAsia="zh-CN"/>
              </w:rPr>
              <w:t>hina Telecom</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5DC7006" w14:textId="77777777" w:rsidR="001037AB" w:rsidRPr="00EF10D9" w:rsidRDefault="001037AB" w:rsidP="00276AB6">
            <w:pPr>
              <w:spacing w:afterLines="50" w:after="120"/>
              <w:jc w:val="both"/>
              <w:rPr>
                <w:kern w:val="2"/>
                <w:lang w:eastAsia="x-none"/>
              </w:rPr>
            </w:pPr>
            <w:r w:rsidRPr="00263DC9">
              <w:rPr>
                <w:kern w:val="2"/>
                <w:lang w:eastAsia="x-none"/>
              </w:rPr>
              <w:t>Proposal 2: Support at least MPL as the performance metric.</w:t>
            </w:r>
          </w:p>
        </w:tc>
      </w:tr>
      <w:tr w:rsidR="001037AB" w14:paraId="75DFF16D"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1EE85E3"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S</w:t>
            </w:r>
            <w:r>
              <w:rPr>
                <w:rFonts w:eastAsia="宋体"/>
                <w:color w:val="000000" w:themeColor="text1"/>
                <w:kern w:val="2"/>
                <w:lang w:eastAsia="zh-CN"/>
              </w:rPr>
              <w:t>amsung</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6932185" w14:textId="77777777" w:rsidR="001037AB" w:rsidRPr="00A918E0" w:rsidRDefault="001037AB" w:rsidP="00276AB6">
            <w:pPr>
              <w:spacing w:afterLines="50" w:after="120"/>
              <w:jc w:val="both"/>
              <w:rPr>
                <w:kern w:val="2"/>
                <w:lang w:eastAsia="x-none"/>
              </w:rPr>
            </w:pPr>
            <w:r w:rsidRPr="00A918E0">
              <w:rPr>
                <w:kern w:val="2"/>
                <w:lang w:eastAsia="x-none"/>
              </w:rPr>
              <w:t>Proposal 1. The following steps are taken to perform the coverage evaluation.</w:t>
            </w:r>
          </w:p>
          <w:p w14:paraId="5579ACCE" w14:textId="77777777" w:rsidR="001037AB" w:rsidRPr="00A918E0" w:rsidRDefault="001037AB" w:rsidP="00276AB6">
            <w:pPr>
              <w:spacing w:afterLines="50" w:after="120"/>
              <w:jc w:val="both"/>
              <w:rPr>
                <w:kern w:val="2"/>
                <w:lang w:eastAsia="x-none"/>
              </w:rPr>
            </w:pPr>
            <w:r w:rsidRPr="00A918E0">
              <w:rPr>
                <w:kern w:val="2"/>
                <w:lang w:eastAsia="x-none"/>
              </w:rPr>
              <w:t>-</w:t>
            </w:r>
            <w:r>
              <w:rPr>
                <w:kern w:val="2"/>
                <w:lang w:eastAsia="x-none"/>
              </w:rPr>
              <w:t xml:space="preserve"> </w:t>
            </w:r>
            <w:r w:rsidRPr="00A918E0">
              <w:rPr>
                <w:kern w:val="2"/>
                <w:lang w:eastAsia="x-none"/>
              </w:rPr>
              <w:t>Step 1: Determine the required SINR for the given data rate using link-level simulation.</w:t>
            </w:r>
          </w:p>
          <w:p w14:paraId="37E72B3C" w14:textId="77777777" w:rsidR="001037AB" w:rsidRPr="00A918E0" w:rsidRDefault="001037AB" w:rsidP="00276AB6">
            <w:pPr>
              <w:spacing w:afterLines="50" w:after="120"/>
              <w:jc w:val="both"/>
              <w:rPr>
                <w:kern w:val="2"/>
                <w:lang w:eastAsia="x-none"/>
              </w:rPr>
            </w:pPr>
            <w:r w:rsidRPr="00A918E0">
              <w:rPr>
                <w:kern w:val="2"/>
                <w:lang w:eastAsia="x-none"/>
              </w:rPr>
              <w:t>-</w:t>
            </w:r>
            <w:r>
              <w:rPr>
                <w:kern w:val="2"/>
                <w:lang w:eastAsia="x-none"/>
              </w:rPr>
              <w:t xml:space="preserve"> </w:t>
            </w:r>
            <w:r w:rsidRPr="00A918E0">
              <w:rPr>
                <w:kern w:val="2"/>
                <w:lang w:eastAsia="x-none"/>
              </w:rPr>
              <w:t xml:space="preserve">Step 2: Obtain the coverage performance at the required SINR using a link budget template. </w:t>
            </w:r>
          </w:p>
          <w:p w14:paraId="3A7272D1" w14:textId="77777777" w:rsidR="001037AB" w:rsidRPr="00A918E0" w:rsidRDefault="001037AB" w:rsidP="00276AB6">
            <w:pPr>
              <w:spacing w:afterLines="50" w:after="120"/>
              <w:jc w:val="both"/>
              <w:rPr>
                <w:kern w:val="2"/>
                <w:lang w:eastAsia="x-none"/>
              </w:rPr>
            </w:pPr>
          </w:p>
          <w:p w14:paraId="53AB837B" w14:textId="77777777" w:rsidR="001037AB" w:rsidRPr="00263DC9" w:rsidRDefault="001037AB" w:rsidP="00276AB6">
            <w:pPr>
              <w:spacing w:afterLines="50" w:after="120"/>
              <w:jc w:val="both"/>
              <w:rPr>
                <w:kern w:val="2"/>
                <w:lang w:eastAsia="x-none"/>
              </w:rPr>
            </w:pPr>
            <w:r w:rsidRPr="00A918E0">
              <w:rPr>
                <w:kern w:val="2"/>
                <w:lang w:eastAsia="x-none"/>
              </w:rPr>
              <w:t>Proposal 2. For the coverage evaluation, use MIL, MCL or MPL as the performance metric. Coverage/ISD in meter can be calculated with a certain channel model assumption.</w:t>
            </w:r>
          </w:p>
        </w:tc>
      </w:tr>
      <w:tr w:rsidR="001037AB" w14:paraId="20F393C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B3DEA72"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S</w:t>
            </w:r>
            <w:r>
              <w:rPr>
                <w:rFonts w:eastAsia="宋体"/>
                <w:color w:val="000000" w:themeColor="text1"/>
                <w:kern w:val="2"/>
                <w:lang w:eastAsia="zh-CN"/>
              </w:rPr>
              <w:t>ony</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0157D708" w14:textId="77777777" w:rsidR="001037AB" w:rsidRDefault="001037AB" w:rsidP="00276AB6">
            <w:pPr>
              <w:spacing w:after="240"/>
              <w:jc w:val="both"/>
              <w:rPr>
                <w:rFonts w:ascii="Times New Roman" w:eastAsia="MS Gothic" w:hAnsi="Times New Roman"/>
                <w:sz w:val="22"/>
                <w:szCs w:val="22"/>
              </w:rPr>
            </w:pPr>
            <w:r>
              <w:rPr>
                <w:sz w:val="22"/>
                <w:szCs w:val="22"/>
              </w:rPr>
              <w:t>To calculate the power of the signal received at the device, the following equation is formed,</w:t>
            </w:r>
          </w:p>
          <w:p w14:paraId="21E1098D" w14:textId="77777777" w:rsidR="001037AB" w:rsidRDefault="00000000" w:rsidP="00276AB6">
            <w:pPr>
              <w:spacing w:after="240"/>
              <w:ind w:left="360"/>
              <w:jc w:val="both"/>
              <w:rPr>
                <w:sz w:val="22"/>
                <w:szCs w:val="22"/>
              </w:rPr>
            </w:pPr>
            <m:oMathPara>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m:oMathPara>
          </w:p>
          <w:p w14:paraId="5138302D" w14:textId="77777777" w:rsidR="001037AB" w:rsidRDefault="001037AB" w:rsidP="00276AB6">
            <w:pPr>
              <w:spacing w:after="240"/>
              <w:jc w:val="both"/>
              <w:rPr>
                <w:sz w:val="22"/>
                <w:szCs w:val="22"/>
              </w:rPr>
            </w:pPr>
            <w:r>
              <w:rPr>
                <w:sz w:val="22"/>
                <w:szCs w:val="22"/>
              </w:rPr>
              <w:t xml:space="preserve">where </w:t>
            </w:r>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Tx</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Tx</m:t>
                  </m:r>
                </m:sub>
              </m:sSub>
            </m:oMath>
            <w:r>
              <w:rPr>
                <w:sz w:val="22"/>
                <w:szCs w:val="22"/>
              </w:rPr>
              <w:t xml:space="preserve"> stand for the transmitting signal power and antenna gain of the interrogator;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oMath>
            <w:r>
              <w:rPr>
                <w:sz w:val="22"/>
                <w:szCs w:val="22"/>
              </w:rPr>
              <w:t xml:space="preserve"> denotes the path loss induced by the wireless channel [3].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oMath>
            <w:r>
              <w:rPr>
                <w:sz w:val="22"/>
                <w:szCs w:val="22"/>
              </w:rPr>
              <w:t xml:space="preserve"> denotes the on-object antenna penalty [4,5] and antenna polarization mismatch [6].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oMath>
            <w:r>
              <w:rPr>
                <w:sz w:val="22"/>
                <w:szCs w:val="22"/>
              </w:rPr>
              <w:t xml:space="preserve"> denotes the antenna gain of the backscattering devices.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amp,DL</m:t>
                  </m:r>
                </m:sub>
              </m:sSub>
            </m:oMath>
            <w:r>
              <w:rPr>
                <w:sz w:val="22"/>
                <w:szCs w:val="22"/>
              </w:rPr>
              <w:t xml:space="preserve"> denotes the DL amplification gain of the device. </w:t>
            </w:r>
          </w:p>
          <w:p w14:paraId="739D1E66" w14:textId="77777777" w:rsidR="001037AB" w:rsidRDefault="001037AB" w:rsidP="00276AB6">
            <w:pPr>
              <w:spacing w:after="240"/>
              <w:jc w:val="both"/>
              <w:rPr>
                <w:sz w:val="22"/>
                <w:szCs w:val="22"/>
              </w:rPr>
            </w:pPr>
            <w:r>
              <w:rPr>
                <w:sz w:val="22"/>
                <w:szCs w:val="22"/>
              </w:rPr>
              <w:t>Also, the equation can be formed to calculate the power of the received signal at the reader as follows,</w:t>
            </w:r>
          </w:p>
          <w:p w14:paraId="6DA434B9" w14:textId="77777777" w:rsidR="001037AB" w:rsidRDefault="00000000" w:rsidP="00276AB6">
            <w:pPr>
              <w:spacing w:after="240"/>
              <w:jc w:val="both"/>
              <w:rPr>
                <w:sz w:val="22"/>
                <w:szCs w:val="22"/>
              </w:rPr>
            </w:pPr>
            <m:oMathPara>
              <m:oMath>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Rx</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P</m:t>
                    </m:r>
                  </m:e>
                  <m:sub>
                    <m:r>
                      <m:rPr>
                        <m:sty m:val="p"/>
                      </m:rPr>
                      <w:rPr>
                        <w:rFonts w:ascii="Cambria Math" w:hAnsi="Cambria Math"/>
                        <w:sz w:val="22"/>
                        <w:szCs w:val="22"/>
                      </w:rPr>
                      <m:t>e</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tag</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amp,UL</m:t>
                    </m:r>
                  </m:sub>
                </m:sSub>
                <m:r>
                  <w:rPr>
                    <w:rFonts w:ascii="Cambria Math" w:hAnsi="Cambria Math"/>
                    <w:sz w:val="22"/>
                    <w:szCs w:val="22"/>
                  </w:rPr>
                  <m:t xml:space="preserve"> - </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path</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obj</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polar</m:t>
                    </m:r>
                  </m:sub>
                </m:sSub>
                <m:r>
                  <w:rPr>
                    <w:rFonts w:ascii="Cambria Math" w:hAnsi="Cambria Math"/>
                    <w:sz w:val="22"/>
                    <w:szCs w:val="22"/>
                  </w:rPr>
                  <m:t>+</m:t>
                </m:r>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m:oMathPara>
          </w:p>
          <w:p w14:paraId="4F879F35" w14:textId="77777777" w:rsidR="001037AB" w:rsidRPr="00B7593F" w:rsidRDefault="001037AB" w:rsidP="00276AB6">
            <w:pPr>
              <w:spacing w:after="240"/>
              <w:jc w:val="both"/>
              <w:rPr>
                <w:sz w:val="22"/>
                <w:szCs w:val="22"/>
              </w:rPr>
            </w:pPr>
            <w:r>
              <w:rPr>
                <w:sz w:val="22"/>
                <w:szCs w:val="22"/>
              </w:rPr>
              <w:t xml:space="preserve">where </w:t>
            </w:r>
            <m:oMath>
              <m:sSub>
                <m:sSubPr>
                  <m:ctrlPr>
                    <w:rPr>
                      <w:rFonts w:ascii="Cambria Math" w:eastAsia="MS Gothic" w:hAnsi="Cambria Math"/>
                      <w:i/>
                      <w:sz w:val="22"/>
                      <w:szCs w:val="22"/>
                    </w:rPr>
                  </m:ctrlPr>
                </m:sSubPr>
                <m:e>
                  <m:r>
                    <w:rPr>
                      <w:rFonts w:ascii="Cambria Math" w:hAnsi="Cambria Math"/>
                      <w:sz w:val="22"/>
                      <w:szCs w:val="22"/>
                    </w:rPr>
                    <m:t>L</m:t>
                  </m:r>
                </m:e>
                <m:sub>
                  <m:r>
                    <m:rPr>
                      <m:sty m:val="p"/>
                    </m:rPr>
                    <w:rPr>
                      <w:rFonts w:ascii="Cambria Math" w:hAnsi="Cambria Math"/>
                      <w:sz w:val="22"/>
                      <w:szCs w:val="22"/>
                    </w:rPr>
                    <m:t>refl</m:t>
                  </m:r>
                </m:sub>
              </m:sSub>
            </m:oMath>
            <w:r>
              <w:rPr>
                <w:sz w:val="22"/>
                <w:szCs w:val="22"/>
              </w:rPr>
              <w:t xml:space="preserve"> </w:t>
            </w:r>
            <w:proofErr w:type="gramStart"/>
            <w:r>
              <w:rPr>
                <w:sz w:val="22"/>
                <w:szCs w:val="22"/>
              </w:rPr>
              <w:t>denotes  the</w:t>
            </w:r>
            <w:proofErr w:type="gramEnd"/>
            <w:r>
              <w:rPr>
                <w:sz w:val="22"/>
                <w:szCs w:val="22"/>
              </w:rPr>
              <w:t xml:space="preserve"> modulation factor [7].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amp</m:t>
                  </m:r>
                </m:sub>
              </m:sSub>
            </m:oMath>
            <w:r>
              <w:rPr>
                <w:sz w:val="22"/>
                <w:szCs w:val="22"/>
              </w:rPr>
              <w:t xml:space="preserve"> and </w:t>
            </w:r>
            <m:oMath>
              <m:sSub>
                <m:sSubPr>
                  <m:ctrlPr>
                    <w:rPr>
                      <w:rFonts w:ascii="Cambria Math" w:eastAsia="MS Gothic" w:hAnsi="Cambria Math"/>
                      <w:i/>
                      <w:sz w:val="22"/>
                      <w:szCs w:val="22"/>
                    </w:rPr>
                  </m:ctrlPr>
                </m:sSubPr>
                <m:e>
                  <m:r>
                    <w:rPr>
                      <w:rFonts w:ascii="Cambria Math" w:hAnsi="Cambria Math"/>
                      <w:sz w:val="22"/>
                      <w:szCs w:val="22"/>
                    </w:rPr>
                    <m:t>G</m:t>
                  </m:r>
                </m:e>
                <m:sub>
                  <m:r>
                    <m:rPr>
                      <m:sty m:val="p"/>
                    </m:rPr>
                    <w:rPr>
                      <w:rFonts w:ascii="Cambria Math" w:hAnsi="Cambria Math"/>
                      <w:sz w:val="22"/>
                      <w:szCs w:val="22"/>
                    </w:rPr>
                    <m:t>Rx</m:t>
                  </m:r>
                </m:sub>
              </m:sSub>
            </m:oMath>
            <w:r>
              <w:rPr>
                <w:sz w:val="22"/>
                <w:szCs w:val="22"/>
              </w:rPr>
              <w:t xml:space="preserve"> denote the power amplification gain of the AIoT device and the reader. </w:t>
            </w:r>
          </w:p>
        </w:tc>
      </w:tr>
      <w:tr w:rsidR="001037AB" w14:paraId="7A61917A"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B797690"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lastRenderedPageBreak/>
              <w:t>L</w:t>
            </w:r>
            <w:r>
              <w:rPr>
                <w:rFonts w:eastAsia="宋体"/>
                <w:color w:val="000000" w:themeColor="text1"/>
                <w:kern w:val="2"/>
                <w:lang w:eastAsia="zh-CN"/>
              </w:rPr>
              <w:t>enovo</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3DC64569" w14:textId="77777777" w:rsidR="001037AB" w:rsidRPr="00263DC9" w:rsidRDefault="001037AB" w:rsidP="00276AB6">
            <w:pPr>
              <w:spacing w:afterLines="50" w:after="120"/>
              <w:jc w:val="both"/>
              <w:rPr>
                <w:kern w:val="2"/>
                <w:lang w:eastAsia="x-none"/>
              </w:rPr>
            </w:pPr>
            <w:r w:rsidRPr="00B7593F">
              <w:rPr>
                <w:kern w:val="2"/>
                <w:lang w:eastAsia="x-none"/>
              </w:rPr>
              <w:t>Observation 2: To detect the signal at BS, the received power should be above BS sensitivity. For passive devices that use ASK or PSK modulated backscattering, envelope detection is used at BS for which BS Rx sensitivity to be considered should be different than the typical BS sensitivity that assume coherent detection of signal including channel estimation, equalization, etc. Considering the typical envelope detectors used in RFID communication, the sensitivity of the receiver can be ~-95dBm.</w:t>
            </w:r>
          </w:p>
        </w:tc>
      </w:tr>
      <w:tr w:rsidR="001037AB" w14:paraId="43B35433" w14:textId="77777777" w:rsidTr="00276AB6">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C16E857" w14:textId="77777777" w:rsidR="001037AB" w:rsidRDefault="001037AB" w:rsidP="00276AB6">
            <w:pPr>
              <w:snapToGrid w:val="0"/>
              <w:jc w:val="center"/>
              <w:rPr>
                <w:rFonts w:eastAsia="宋体"/>
                <w:color w:val="000000" w:themeColor="text1"/>
                <w:kern w:val="2"/>
                <w:lang w:eastAsia="zh-CN"/>
              </w:rPr>
            </w:pPr>
            <w:r>
              <w:rPr>
                <w:rFonts w:eastAsia="宋体" w:hint="eastAsia"/>
                <w:color w:val="000000" w:themeColor="text1"/>
                <w:kern w:val="2"/>
                <w:lang w:eastAsia="zh-CN"/>
              </w:rPr>
              <w:t>I</w:t>
            </w:r>
            <w:r>
              <w:rPr>
                <w:rFonts w:eastAsia="宋体"/>
                <w:color w:val="000000" w:themeColor="text1"/>
                <w:kern w:val="2"/>
                <w:lang w:eastAsia="zh-CN"/>
              </w:rPr>
              <w:t>ITM</w:t>
            </w:r>
          </w:p>
        </w:tc>
        <w:tc>
          <w:tcPr>
            <w:tcW w:w="6941" w:type="dxa"/>
            <w:tcBorders>
              <w:top w:val="single" w:sz="4" w:space="0" w:color="auto"/>
              <w:left w:val="single" w:sz="4" w:space="0" w:color="auto"/>
              <w:bottom w:val="single" w:sz="4" w:space="0" w:color="auto"/>
              <w:right w:val="single" w:sz="4" w:space="0" w:color="auto"/>
            </w:tcBorders>
            <w:shd w:val="clear" w:color="auto" w:fill="auto"/>
            <w:vAlign w:val="center"/>
          </w:tcPr>
          <w:p w14:paraId="65DBFE30" w14:textId="77777777" w:rsidR="001037AB" w:rsidRPr="00B7593F" w:rsidRDefault="001037AB" w:rsidP="00276AB6">
            <w:pPr>
              <w:spacing w:afterLines="50" w:after="120"/>
              <w:jc w:val="both"/>
              <w:rPr>
                <w:kern w:val="2"/>
                <w:lang w:eastAsia="x-none"/>
              </w:rPr>
            </w:pPr>
            <w:r w:rsidRPr="00276F7E">
              <w:rPr>
                <w:kern w:val="2"/>
                <w:lang w:eastAsia="x-none"/>
              </w:rPr>
              <w:t>Observation 1: Only certain sets of the frequencies and path loss exponents result in received power at both the Ambient IoT device and base station exceeding their respective receiver sensitivity values.</w:t>
            </w:r>
          </w:p>
        </w:tc>
      </w:tr>
    </w:tbl>
    <w:p w14:paraId="51B1FD6C" w14:textId="77777777" w:rsidR="001037AB" w:rsidRPr="00F2712F" w:rsidRDefault="001037AB" w:rsidP="001037AB">
      <w:pPr>
        <w:rPr>
          <w:rFonts w:eastAsiaTheme="minorEastAsia"/>
          <w:lang w:eastAsia="zh-CN"/>
        </w:rPr>
      </w:pPr>
    </w:p>
    <w:p w14:paraId="7B02BA70" w14:textId="77777777" w:rsidR="001037AB" w:rsidRPr="001037AB" w:rsidRDefault="001037AB" w:rsidP="00426E9A">
      <w:pPr>
        <w:rPr>
          <w:rFonts w:eastAsiaTheme="minorEastAsia"/>
          <w:lang w:eastAsia="zh-CN"/>
        </w:rPr>
      </w:pPr>
    </w:p>
    <w:p w14:paraId="546DB439" w14:textId="63216497" w:rsidR="00835817" w:rsidRDefault="00835817" w:rsidP="00835817">
      <w:pPr>
        <w:pStyle w:val="4"/>
        <w:numPr>
          <w:ilvl w:val="0"/>
          <w:numId w:val="0"/>
        </w:numPr>
        <w:ind w:left="864" w:hanging="864"/>
        <w:rPr>
          <w:rFonts w:eastAsiaTheme="minorEastAsia"/>
          <w:lang w:eastAsia="zh-CN"/>
        </w:rPr>
      </w:pPr>
      <w:r>
        <w:rPr>
          <w:rFonts w:eastAsiaTheme="minorEastAsia" w:hint="eastAsia"/>
          <w:lang w:eastAsia="zh-CN"/>
        </w:rPr>
        <w:t>[High][P4-</w:t>
      </w:r>
      <w:r w:rsidR="00195AD1">
        <w:rPr>
          <w:rFonts w:eastAsiaTheme="minorEastAsia" w:hint="eastAsia"/>
          <w:lang w:eastAsia="zh-CN"/>
        </w:rPr>
        <w:t>1</w:t>
      </w:r>
      <w:r>
        <w:rPr>
          <w:rFonts w:eastAsiaTheme="minorEastAsia" w:hint="eastAsia"/>
          <w:lang w:eastAsia="zh-CN"/>
        </w:rPr>
        <w:t>-</w:t>
      </w:r>
      <w:del w:id="180" w:author="Xiaodong Shen" w:date="2024-02-27T22:54:00Z">
        <w:r w:rsidDel="00E74337">
          <w:rPr>
            <w:rFonts w:eastAsiaTheme="minorEastAsia" w:hint="eastAsia"/>
            <w:lang w:eastAsia="zh-CN"/>
          </w:rPr>
          <w:delText>v1</w:delText>
        </w:r>
      </w:del>
      <w:ins w:id="181" w:author="Xiaodong Shen" w:date="2024-02-27T22:54:00Z">
        <w:r w:rsidR="00E74337">
          <w:rPr>
            <w:rFonts w:eastAsiaTheme="minorEastAsia" w:hint="eastAsia"/>
            <w:lang w:eastAsia="zh-CN"/>
          </w:rPr>
          <w:t>v</w:t>
        </w:r>
        <w:r w:rsidR="00E74337">
          <w:rPr>
            <w:rFonts w:eastAsiaTheme="minorEastAsia" w:hint="eastAsia"/>
            <w:lang w:eastAsia="zh-CN"/>
          </w:rPr>
          <w:t>2</w:t>
        </w:r>
      </w:ins>
      <w:r>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835817" w14:paraId="3F9639AA" w14:textId="77777777" w:rsidTr="00276AB6">
        <w:tc>
          <w:tcPr>
            <w:tcW w:w="9631" w:type="dxa"/>
          </w:tcPr>
          <w:p w14:paraId="782E92BC" w14:textId="5764D606" w:rsidR="00835817" w:rsidRDefault="00835817" w:rsidP="00276AB6">
            <w:pPr>
              <w:rPr>
                <w:rFonts w:eastAsiaTheme="minorEastAsia"/>
                <w:lang w:eastAsia="zh-CN"/>
              </w:rPr>
            </w:pPr>
            <w:r w:rsidRPr="00CF5A7F">
              <w:rPr>
                <w:rFonts w:eastAsiaTheme="minorEastAsia" w:hint="eastAsia"/>
                <w:b/>
                <w:bCs/>
                <w:lang w:eastAsia="zh-CN"/>
              </w:rPr>
              <w:t>Proposal</w:t>
            </w:r>
            <w:r>
              <w:rPr>
                <w:rFonts w:eastAsiaTheme="minorEastAsia" w:hint="eastAsia"/>
                <w:lang w:eastAsia="zh-CN"/>
              </w:rPr>
              <w:t>:</w:t>
            </w:r>
          </w:p>
          <w:p w14:paraId="34D00AD1" w14:textId="49486452" w:rsidR="00835817" w:rsidRDefault="00835817" w:rsidP="00276AB6">
            <w:pPr>
              <w:rPr>
                <w:ins w:id="182" w:author="Xiaodong Shen" w:date="2024-02-27T22:16:00Z"/>
                <w:rFonts w:eastAsiaTheme="minorEastAsia"/>
                <w:lang w:eastAsia="zh-CN"/>
              </w:rPr>
            </w:pPr>
            <w:r>
              <w:rPr>
                <w:rFonts w:eastAsiaTheme="minorEastAsia" w:hint="eastAsia"/>
                <w:lang w:eastAsia="zh-CN"/>
              </w:rPr>
              <w:t xml:space="preserve">MPL and distance is used </w:t>
            </w:r>
            <w:r w:rsidR="006A713A">
              <w:rPr>
                <w:rFonts w:eastAsiaTheme="minorEastAsia" w:hint="eastAsia"/>
                <w:lang w:eastAsia="zh-CN"/>
              </w:rPr>
              <w:t>as performance</w:t>
            </w:r>
            <w:ins w:id="183" w:author="Xiaodong Shen" w:date="2024-02-27T22:17:00Z">
              <w:r w:rsidR="00881ED5">
                <w:rPr>
                  <w:rFonts w:eastAsiaTheme="minorEastAsia" w:hint="eastAsia"/>
                  <w:lang w:eastAsia="zh-CN"/>
                </w:rPr>
                <w:t xml:space="preserve"> evaluation</w:t>
              </w:r>
            </w:ins>
            <w:r w:rsidR="006A713A">
              <w:rPr>
                <w:rFonts w:eastAsiaTheme="minorEastAsia" w:hint="eastAsia"/>
                <w:lang w:eastAsia="zh-CN"/>
              </w:rPr>
              <w:t xml:space="preserve"> metric </w:t>
            </w:r>
            <w:r>
              <w:rPr>
                <w:rFonts w:eastAsiaTheme="minorEastAsia" w:hint="eastAsia"/>
                <w:lang w:eastAsia="zh-CN"/>
              </w:rPr>
              <w:t xml:space="preserve">for </w:t>
            </w:r>
            <w:r w:rsidR="00CF5A7F">
              <w:rPr>
                <w:rFonts w:eastAsiaTheme="minorEastAsia" w:hint="eastAsia"/>
                <w:lang w:eastAsia="zh-CN"/>
              </w:rPr>
              <w:t>link budget</w:t>
            </w:r>
            <w:ins w:id="184" w:author="Xiaodong Shen" w:date="2024-02-27T22:18:00Z">
              <w:r w:rsidR="00881ED5">
                <w:rPr>
                  <w:rFonts w:eastAsiaTheme="minorEastAsia" w:hint="eastAsia"/>
                  <w:lang w:eastAsia="zh-CN"/>
                </w:rPr>
                <w:t xml:space="preserve"> </w:t>
              </w:r>
              <w:r w:rsidR="00881ED5">
                <w:rPr>
                  <w:rFonts w:eastAsiaTheme="minorEastAsia"/>
                  <w:lang w:eastAsia="zh-CN"/>
                </w:rPr>
                <w:t>calculation</w:t>
              </w:r>
            </w:ins>
            <w:r w:rsidR="00CF5A7F">
              <w:rPr>
                <w:rFonts w:eastAsiaTheme="minorEastAsia" w:hint="eastAsia"/>
                <w:lang w:eastAsia="zh-CN"/>
              </w:rPr>
              <w:t>.</w:t>
            </w:r>
          </w:p>
          <w:p w14:paraId="6DA60346" w14:textId="3C0AE0F9" w:rsidR="00881ED5" w:rsidRPr="00881ED5" w:rsidRDefault="00881ED5" w:rsidP="00881ED5">
            <w:pPr>
              <w:pStyle w:val="af"/>
              <w:numPr>
                <w:ilvl w:val="0"/>
                <w:numId w:val="60"/>
              </w:numPr>
              <w:ind w:firstLineChars="0"/>
              <w:rPr>
                <w:ins w:id="185" w:author="Xiaodong Shen" w:date="2024-02-27T22:16:00Z"/>
                <w:rFonts w:eastAsiaTheme="minorEastAsia"/>
                <w:lang w:eastAsia="zh-CN"/>
              </w:rPr>
            </w:pPr>
            <w:ins w:id="186" w:author="Xiaodong Shen" w:date="2024-02-27T22:16:00Z">
              <w:r w:rsidRPr="00881ED5">
                <w:rPr>
                  <w:rFonts w:eastAsiaTheme="minorEastAsia" w:hint="eastAsia"/>
                  <w:lang w:eastAsia="zh-CN"/>
                </w:rPr>
                <w:t>Note: the distance is derived from MPL and corresponding pathloss model.</w:t>
              </w:r>
            </w:ins>
          </w:p>
          <w:p w14:paraId="7E8FC31D" w14:textId="348B841A" w:rsidR="00881ED5" w:rsidRPr="00881ED5" w:rsidRDefault="00881ED5" w:rsidP="00881ED5">
            <w:pPr>
              <w:pStyle w:val="af"/>
              <w:numPr>
                <w:ilvl w:val="0"/>
                <w:numId w:val="60"/>
              </w:numPr>
              <w:ind w:firstLineChars="0"/>
              <w:rPr>
                <w:rFonts w:eastAsiaTheme="minorEastAsia" w:hint="eastAsia"/>
                <w:lang w:eastAsia="zh-CN"/>
              </w:rPr>
            </w:pPr>
            <w:ins w:id="187" w:author="Xiaodong Shen" w:date="2024-02-27T22:16:00Z">
              <w:r w:rsidRPr="00881ED5">
                <w:rPr>
                  <w:rFonts w:eastAsiaTheme="minorEastAsia" w:hint="eastAsia"/>
                  <w:lang w:eastAsia="zh-CN"/>
                </w:rPr>
                <w:t>FFS</w:t>
              </w:r>
            </w:ins>
            <w:ins w:id="188" w:author="Xiaodong Shen" w:date="2024-02-27T22:17:00Z">
              <w:r>
                <w:rPr>
                  <w:rFonts w:eastAsiaTheme="minorEastAsia" w:hint="eastAsia"/>
                  <w:lang w:eastAsia="zh-CN"/>
                </w:rPr>
                <w:t xml:space="preserve">: </w:t>
              </w:r>
            </w:ins>
            <w:ins w:id="189" w:author="Xiaodong Shen" w:date="2024-02-27T22:16:00Z">
              <w:r w:rsidRPr="00881ED5">
                <w:rPr>
                  <w:rFonts w:eastAsiaTheme="minorEastAsia" w:hint="eastAsia"/>
                  <w:lang w:eastAsia="zh-CN"/>
                </w:rPr>
                <w:t>Pathloss model</w:t>
              </w:r>
            </w:ins>
          </w:p>
          <w:p w14:paraId="2DC0269E" w14:textId="77777777" w:rsidR="00835817" w:rsidRPr="00CF5A7F" w:rsidRDefault="00835817" w:rsidP="00276AB6">
            <w:pPr>
              <w:rPr>
                <w:rFonts w:eastAsiaTheme="minorEastAsia"/>
                <w:lang w:eastAsia="zh-CN"/>
              </w:rPr>
            </w:pPr>
          </w:p>
        </w:tc>
      </w:tr>
    </w:tbl>
    <w:p w14:paraId="034E88E2" w14:textId="77777777" w:rsidR="00835817" w:rsidRPr="00835817" w:rsidRDefault="00835817" w:rsidP="00426E9A">
      <w:pPr>
        <w:rPr>
          <w:rFonts w:eastAsiaTheme="minorEastAsia"/>
          <w:lang w:eastAsia="zh-CN"/>
        </w:rPr>
      </w:pPr>
    </w:p>
    <w:p w14:paraId="2FC9EAD1" w14:textId="77777777" w:rsidR="001037AB" w:rsidRDefault="001037AB" w:rsidP="001037A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037AB" w:rsidRPr="00A223DC" w14:paraId="00100CDD" w14:textId="77777777" w:rsidTr="00276AB6">
        <w:tc>
          <w:tcPr>
            <w:tcW w:w="2336" w:type="dxa"/>
          </w:tcPr>
          <w:p w14:paraId="70422D03" w14:textId="77777777" w:rsidR="001037AB" w:rsidRPr="00A223DC" w:rsidRDefault="001037AB" w:rsidP="00276AB6">
            <w:pPr>
              <w:rPr>
                <w:rFonts w:ascii="Times New Roman" w:hAnsi="Times New Roman"/>
                <w:b/>
                <w:bCs/>
              </w:rPr>
            </w:pPr>
            <w:r w:rsidRPr="00A223DC">
              <w:rPr>
                <w:rFonts w:ascii="Times New Roman" w:hAnsi="Times New Roman"/>
                <w:b/>
                <w:bCs/>
              </w:rPr>
              <w:t>Company</w:t>
            </w:r>
          </w:p>
        </w:tc>
        <w:tc>
          <w:tcPr>
            <w:tcW w:w="7626" w:type="dxa"/>
          </w:tcPr>
          <w:p w14:paraId="35C5CB2B" w14:textId="77777777" w:rsidR="001037AB" w:rsidRPr="00A223DC" w:rsidRDefault="001037AB" w:rsidP="00276AB6">
            <w:pPr>
              <w:jc w:val="center"/>
              <w:rPr>
                <w:rFonts w:ascii="Times New Roman" w:hAnsi="Times New Roman"/>
                <w:b/>
                <w:bCs/>
              </w:rPr>
            </w:pPr>
            <w:r w:rsidRPr="00A223DC">
              <w:rPr>
                <w:rFonts w:ascii="Times New Roman" w:hAnsi="Times New Roman"/>
                <w:b/>
                <w:bCs/>
              </w:rPr>
              <w:t>Comments</w:t>
            </w:r>
          </w:p>
        </w:tc>
      </w:tr>
      <w:tr w:rsidR="001037AB" w:rsidRPr="00A223DC" w14:paraId="6F75B40C" w14:textId="77777777" w:rsidTr="00276AB6">
        <w:tc>
          <w:tcPr>
            <w:tcW w:w="2336" w:type="dxa"/>
          </w:tcPr>
          <w:p w14:paraId="02CA1E68" w14:textId="7ABD4D96" w:rsidR="001037AB" w:rsidRPr="003E220A" w:rsidRDefault="003E220A"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1EFD1E07" w14:textId="537BA31E" w:rsidR="001037AB" w:rsidRPr="003E220A" w:rsidRDefault="003E220A"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support FL proposal. </w:t>
            </w:r>
            <w:r w:rsidRPr="003E220A">
              <w:rPr>
                <w:rFonts w:ascii="Times New Roman" w:eastAsiaTheme="minorEastAsia" w:hAnsi="Times New Roman"/>
                <w:sz w:val="22"/>
                <w:lang w:eastAsia="zh-CN"/>
              </w:rPr>
              <w:t>For MPL, the target performance can be directly derived based on the target coverage distance together with a path loss model. We think at least MPL needs to be supported for coverage evaluation.</w:t>
            </w:r>
          </w:p>
        </w:tc>
      </w:tr>
      <w:tr w:rsidR="00E44554" w:rsidRPr="00A223DC" w14:paraId="6D4C7131" w14:textId="77777777" w:rsidTr="00276AB6">
        <w:tc>
          <w:tcPr>
            <w:tcW w:w="2336" w:type="dxa"/>
          </w:tcPr>
          <w:p w14:paraId="11891F42" w14:textId="45B20F6D" w:rsidR="00E44554" w:rsidRPr="00A223DC" w:rsidRDefault="00E44554" w:rsidP="00E44554">
            <w:pPr>
              <w:rPr>
                <w:rFonts w:ascii="Times New Roman" w:hAnsi="Times New Roman"/>
                <w:sz w:val="22"/>
              </w:rPr>
            </w:pPr>
            <w:r>
              <w:rPr>
                <w:rFonts w:ascii="Times New Roman" w:hAnsi="Times New Roman"/>
                <w:sz w:val="22"/>
                <w:lang w:eastAsia="zh-CN"/>
              </w:rPr>
              <w:t>Futurewei</w:t>
            </w:r>
          </w:p>
        </w:tc>
        <w:tc>
          <w:tcPr>
            <w:tcW w:w="7626" w:type="dxa"/>
          </w:tcPr>
          <w:p w14:paraId="5480D3DC" w14:textId="5B0693C0" w:rsidR="00E44554" w:rsidRPr="00A223DC" w:rsidRDefault="00E44554" w:rsidP="00E44554">
            <w:pPr>
              <w:rPr>
                <w:rFonts w:ascii="Times New Roman" w:hAnsi="Times New Roman"/>
                <w:sz w:val="22"/>
                <w:lang w:eastAsia="zh-CN"/>
              </w:rPr>
            </w:pPr>
            <w:r>
              <w:rPr>
                <w:rFonts w:ascii="Times New Roman" w:hAnsi="Times New Roman"/>
                <w:sz w:val="22"/>
                <w:lang w:eastAsia="zh-CN"/>
              </w:rPr>
              <w:t xml:space="preserve">Support </w:t>
            </w:r>
          </w:p>
        </w:tc>
      </w:tr>
      <w:tr w:rsidR="0015246D" w:rsidRPr="00A223DC" w14:paraId="789BC40C" w14:textId="77777777" w:rsidTr="0015246D">
        <w:tc>
          <w:tcPr>
            <w:tcW w:w="2336" w:type="dxa"/>
          </w:tcPr>
          <w:p w14:paraId="148A3835" w14:textId="26B4CB12" w:rsidR="0015246D" w:rsidRPr="004800A9"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9B0F04" w14:textId="77777777" w:rsidR="0015246D" w:rsidRPr="004800A9" w:rsidRDefault="0015246D" w:rsidP="00276AB6">
            <w:pPr>
              <w:rPr>
                <w:rFonts w:ascii="Times New Roman" w:hAnsi="Times New Roman"/>
                <w:szCs w:val="20"/>
                <w:lang w:eastAsia="zh-CN"/>
              </w:rPr>
            </w:pPr>
            <w:r w:rsidRPr="004800A9">
              <w:rPr>
                <w:rFonts w:ascii="Times New Roman" w:hAnsi="Times New Roman"/>
                <w:szCs w:val="20"/>
                <w:lang w:eastAsia="zh-CN"/>
              </w:rPr>
              <w:t>Regarding distance, is the intention that obtained MPL values will be translated, somehow, to distance metric, or is that distance will be calculated directly based Budget-Alt1 methodology?</w:t>
            </w:r>
          </w:p>
        </w:tc>
      </w:tr>
      <w:tr w:rsidR="007A095E" w:rsidRPr="00A223DC" w14:paraId="6FD3E6E7" w14:textId="77777777" w:rsidTr="0015246D">
        <w:tc>
          <w:tcPr>
            <w:tcW w:w="2336" w:type="dxa"/>
          </w:tcPr>
          <w:p w14:paraId="49E4B1FD" w14:textId="5794FBD1" w:rsidR="007A095E" w:rsidRPr="0015246D" w:rsidRDefault="007A095E" w:rsidP="007A095E">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58D110C" w14:textId="61A1CA34" w:rsidR="007A095E" w:rsidRPr="004800A9" w:rsidRDefault="007A095E" w:rsidP="007A095E">
            <w:pPr>
              <w:rPr>
                <w:rFonts w:ascii="Times New Roman" w:hAnsi="Times New Roman"/>
                <w:szCs w:val="20"/>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 And seems we can discuss P4-2-v1 directly.</w:t>
            </w:r>
          </w:p>
        </w:tc>
      </w:tr>
      <w:tr w:rsidR="004118A8" w:rsidRPr="00A223DC" w14:paraId="509DD665" w14:textId="77777777" w:rsidTr="0015246D">
        <w:tc>
          <w:tcPr>
            <w:tcW w:w="2336" w:type="dxa"/>
          </w:tcPr>
          <w:p w14:paraId="25DD81C7" w14:textId="1A376A95" w:rsidR="004118A8" w:rsidRDefault="004118A8" w:rsidP="007A095E">
            <w:pPr>
              <w:rPr>
                <w:rFonts w:ascii="Times New Roman" w:eastAsiaTheme="minorEastAsia" w:hAnsi="Times New Roman"/>
                <w:sz w:val="22"/>
                <w:lang w:eastAsia="zh-CN"/>
              </w:rPr>
            </w:pPr>
            <w:r>
              <w:rPr>
                <w:rFonts w:ascii="Times New Roman" w:eastAsiaTheme="minorEastAsia" w:hAnsi="Times New Roman"/>
                <w:sz w:val="22"/>
                <w:lang w:eastAsia="zh-CN"/>
              </w:rPr>
              <w:t>Lenovo</w:t>
            </w:r>
          </w:p>
        </w:tc>
        <w:tc>
          <w:tcPr>
            <w:tcW w:w="7626" w:type="dxa"/>
          </w:tcPr>
          <w:p w14:paraId="3DC884DD" w14:textId="53DA657F" w:rsidR="004118A8" w:rsidRDefault="004118A8" w:rsidP="007A095E">
            <w:pPr>
              <w:rPr>
                <w:rFonts w:ascii="Times New Roman" w:eastAsiaTheme="minorEastAsia" w:hAnsi="Times New Roman"/>
                <w:sz w:val="22"/>
                <w:lang w:eastAsia="zh-CN"/>
              </w:rPr>
            </w:pPr>
            <w:r>
              <w:rPr>
                <w:rFonts w:ascii="Times New Roman" w:eastAsiaTheme="minorEastAsia" w:hAnsi="Times New Roman"/>
                <w:sz w:val="22"/>
                <w:lang w:eastAsia="zh-CN"/>
              </w:rPr>
              <w:t xml:space="preserve">Fine </w:t>
            </w:r>
          </w:p>
        </w:tc>
      </w:tr>
      <w:tr w:rsidR="00F00F77" w:rsidRPr="00A223DC" w14:paraId="05FF4C4E" w14:textId="77777777" w:rsidTr="0015246D">
        <w:tc>
          <w:tcPr>
            <w:tcW w:w="2336" w:type="dxa"/>
          </w:tcPr>
          <w:p w14:paraId="493DEBA2" w14:textId="35B79BB5" w:rsidR="00F00F77" w:rsidRDefault="00F00F77" w:rsidP="007A095E">
            <w:pPr>
              <w:rPr>
                <w:rFonts w:ascii="Times New Roman" w:eastAsiaTheme="minorEastAsia" w:hAnsi="Times New Roman"/>
                <w:sz w:val="22"/>
                <w:lang w:eastAsia="zh-CN"/>
              </w:rPr>
            </w:pPr>
            <w:r>
              <w:rPr>
                <w:rFonts w:ascii="Times New Roman" w:eastAsiaTheme="minorEastAsia" w:hAnsi="Times New Roman"/>
                <w:sz w:val="22"/>
                <w:lang w:eastAsia="zh-CN"/>
              </w:rPr>
              <w:t>Apple</w:t>
            </w:r>
          </w:p>
        </w:tc>
        <w:tc>
          <w:tcPr>
            <w:tcW w:w="7626" w:type="dxa"/>
          </w:tcPr>
          <w:p w14:paraId="678575A6" w14:textId="77956464" w:rsidR="00F00F77" w:rsidRDefault="00F00F77" w:rsidP="007A095E">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r w:rsidR="008E7498" w:rsidRPr="00A223DC" w14:paraId="0418B5FB" w14:textId="77777777" w:rsidTr="0015246D">
        <w:tc>
          <w:tcPr>
            <w:tcW w:w="2336" w:type="dxa"/>
          </w:tcPr>
          <w:p w14:paraId="5B060BE0" w14:textId="7D769BF9" w:rsidR="008E7498" w:rsidRDefault="008E7498" w:rsidP="007A095E">
            <w:pPr>
              <w:rPr>
                <w:rFonts w:ascii="Times New Roman" w:eastAsiaTheme="minorEastAsia" w:hAnsi="Times New Roman"/>
                <w:sz w:val="22"/>
                <w:lang w:eastAsia="zh-CN"/>
              </w:rPr>
            </w:pPr>
            <w:r>
              <w:rPr>
                <w:rFonts w:ascii="Times New Roman" w:eastAsiaTheme="minorEastAsia" w:hAnsi="Times New Roman"/>
                <w:sz w:val="22"/>
                <w:lang w:eastAsia="zh-CN"/>
              </w:rPr>
              <w:t>OPPO</w:t>
            </w:r>
          </w:p>
        </w:tc>
        <w:tc>
          <w:tcPr>
            <w:tcW w:w="7626" w:type="dxa"/>
          </w:tcPr>
          <w:p w14:paraId="12027A40" w14:textId="2ACAD45B" w:rsidR="008E7498" w:rsidRDefault="008E7498" w:rsidP="007A095E">
            <w:pPr>
              <w:rPr>
                <w:rFonts w:ascii="Times New Roman" w:eastAsiaTheme="minorEastAsia" w:hAnsi="Times New Roman"/>
                <w:sz w:val="22"/>
                <w:lang w:eastAsia="zh-CN"/>
              </w:rPr>
            </w:pPr>
            <w:r>
              <w:rPr>
                <w:rFonts w:ascii="Times New Roman" w:eastAsiaTheme="minorEastAsia" w:hAnsi="Times New Roman"/>
                <w:sz w:val="22"/>
                <w:lang w:eastAsia="zh-CN"/>
              </w:rPr>
              <w:t>OK</w:t>
            </w:r>
          </w:p>
        </w:tc>
      </w:tr>
      <w:tr w:rsidR="00454F17" w:rsidRPr="00A223DC" w14:paraId="66CB62DC" w14:textId="77777777" w:rsidTr="00454F17">
        <w:tc>
          <w:tcPr>
            <w:tcW w:w="2336" w:type="dxa"/>
          </w:tcPr>
          <w:p w14:paraId="05E914DC"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59D1F5B1"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1FFFDC28" w14:textId="77777777" w:rsidTr="00605AD0">
        <w:tc>
          <w:tcPr>
            <w:tcW w:w="2336" w:type="dxa"/>
          </w:tcPr>
          <w:p w14:paraId="5192F09F"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Huawei, HiSilicon</w:t>
            </w:r>
          </w:p>
        </w:tc>
        <w:tc>
          <w:tcPr>
            <w:tcW w:w="7626" w:type="dxa"/>
          </w:tcPr>
          <w:p w14:paraId="0D25ED1D" w14:textId="77777777" w:rsidR="00605AD0" w:rsidRDefault="00605AD0" w:rsidP="00AB771F">
            <w:pPr>
              <w:rPr>
                <w:rFonts w:ascii="Times New Roman" w:hAnsi="Times New Roman"/>
                <w:sz w:val="22"/>
                <w:lang w:eastAsia="zh-CN"/>
              </w:rPr>
            </w:pPr>
            <w:r>
              <w:rPr>
                <w:rFonts w:ascii="Times New Roman" w:hAnsi="Times New Roman"/>
                <w:sz w:val="22"/>
                <w:lang w:eastAsia="zh-CN"/>
              </w:rPr>
              <w:t xml:space="preserve">We are fine with this proposal. </w:t>
            </w:r>
          </w:p>
          <w:p w14:paraId="030633DA"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BTW, the design target already agreed as maximum distance, so maybe here MPL for link budget is enough.</w:t>
            </w:r>
          </w:p>
        </w:tc>
      </w:tr>
      <w:tr w:rsidR="00F22843" w14:paraId="66CBC96C" w14:textId="77777777" w:rsidTr="00605AD0">
        <w:tc>
          <w:tcPr>
            <w:tcW w:w="2336" w:type="dxa"/>
          </w:tcPr>
          <w:p w14:paraId="0BAAEE1D" w14:textId="54A60406" w:rsidR="00F22843" w:rsidRDefault="00F22843" w:rsidP="00F22843">
            <w:pPr>
              <w:rPr>
                <w:rFonts w:ascii="Times New Roman"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377D8E60" w14:textId="7FF538F6" w:rsidR="00F22843" w:rsidRDefault="00F22843" w:rsidP="00F22843">
            <w:pPr>
              <w:rPr>
                <w:rFonts w:ascii="Times New Roman"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upport.</w:t>
            </w:r>
          </w:p>
        </w:tc>
      </w:tr>
      <w:tr w:rsidR="00790916" w14:paraId="45DE8432" w14:textId="77777777" w:rsidTr="00605AD0">
        <w:tc>
          <w:tcPr>
            <w:tcW w:w="2336" w:type="dxa"/>
          </w:tcPr>
          <w:p w14:paraId="3889402B" w14:textId="696A815B"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046F88C4" w14:textId="35F176AC"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AB38A3" w14:paraId="3BFEEA36" w14:textId="77777777" w:rsidTr="00605AD0">
        <w:tc>
          <w:tcPr>
            <w:tcW w:w="2336" w:type="dxa"/>
          </w:tcPr>
          <w:p w14:paraId="774E23F1" w14:textId="274C3089"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 xml:space="preserve">amsung </w:t>
            </w:r>
          </w:p>
        </w:tc>
        <w:tc>
          <w:tcPr>
            <w:tcW w:w="7626" w:type="dxa"/>
          </w:tcPr>
          <w:p w14:paraId="30EEC58C" w14:textId="77777777" w:rsidR="00AB38A3" w:rsidRDefault="00AB38A3" w:rsidP="00AB38A3">
            <w:pPr>
              <w:rPr>
                <w:rFonts w:ascii="Times New Roman" w:hAnsi="Times New Roman"/>
                <w:sz w:val="22"/>
                <w:lang w:eastAsia="ko-KR"/>
              </w:rPr>
            </w:pPr>
            <w:r>
              <w:rPr>
                <w:rFonts w:ascii="Times New Roman" w:hAnsi="Times New Roman" w:hint="eastAsia"/>
                <w:sz w:val="22"/>
                <w:lang w:eastAsia="ko-KR"/>
              </w:rPr>
              <w:t>A</w:t>
            </w:r>
            <w:r>
              <w:rPr>
                <w:rFonts w:ascii="Times New Roman" w:hAnsi="Times New Roman"/>
                <w:sz w:val="22"/>
                <w:lang w:eastAsia="ko-KR"/>
              </w:rPr>
              <w:t xml:space="preserve">greed. </w:t>
            </w:r>
            <w:r w:rsidRPr="00710538">
              <w:rPr>
                <w:rFonts w:ascii="Times New Roman" w:hAnsi="Times New Roman"/>
                <w:sz w:val="22"/>
                <w:lang w:eastAsia="ko-KR"/>
              </w:rPr>
              <w:t xml:space="preserve">However, we </w:t>
            </w:r>
            <w:r>
              <w:rPr>
                <w:rFonts w:ascii="Times New Roman" w:hAnsi="Times New Roman"/>
                <w:sz w:val="22"/>
                <w:lang w:eastAsia="ko-KR"/>
              </w:rPr>
              <w:t>would like</w:t>
            </w:r>
            <w:r w:rsidRPr="00710538">
              <w:rPr>
                <w:rFonts w:ascii="Times New Roman" w:hAnsi="Times New Roman"/>
                <w:sz w:val="22"/>
                <w:lang w:eastAsia="ko-KR"/>
              </w:rPr>
              <w:t xml:space="preserve"> to further specify the </w:t>
            </w:r>
            <w:r>
              <w:rPr>
                <w:rFonts w:ascii="Times New Roman" w:hAnsi="Times New Roman"/>
                <w:sz w:val="22"/>
                <w:lang w:eastAsia="ko-KR"/>
              </w:rPr>
              <w:t>proposal</w:t>
            </w:r>
            <w:r w:rsidRPr="00710538">
              <w:rPr>
                <w:rFonts w:ascii="Times New Roman" w:hAnsi="Times New Roman"/>
                <w:sz w:val="22"/>
                <w:lang w:eastAsia="ko-KR"/>
              </w:rPr>
              <w:t xml:space="preserve"> </w:t>
            </w:r>
            <w:r>
              <w:rPr>
                <w:rFonts w:ascii="Times New Roman" w:hAnsi="Times New Roman"/>
                <w:sz w:val="22"/>
                <w:lang w:eastAsia="ko-KR"/>
              </w:rPr>
              <w:t>as follows:</w:t>
            </w:r>
          </w:p>
          <w:p w14:paraId="531D542A" w14:textId="77777777" w:rsidR="00AB38A3" w:rsidRDefault="00AB38A3" w:rsidP="00AB38A3">
            <w:pPr>
              <w:rPr>
                <w:rFonts w:ascii="Times New Roman" w:hAnsi="Times New Roman"/>
                <w:sz w:val="22"/>
                <w:lang w:eastAsia="ko-KR"/>
              </w:rPr>
            </w:pPr>
          </w:p>
          <w:p w14:paraId="2732B3F7" w14:textId="77777777" w:rsidR="00AB38A3" w:rsidRPr="00CD4741" w:rsidRDefault="00AB38A3" w:rsidP="00AB38A3">
            <w:pPr>
              <w:rPr>
                <w:rFonts w:eastAsiaTheme="minorEastAsia"/>
                <w:lang w:eastAsia="zh-CN"/>
              </w:rPr>
            </w:pPr>
            <w:r w:rsidRPr="00CF5A7F">
              <w:rPr>
                <w:rFonts w:eastAsiaTheme="minorEastAsia" w:hint="eastAsia"/>
                <w:b/>
                <w:bCs/>
                <w:lang w:eastAsia="zh-CN"/>
              </w:rPr>
              <w:t>Proposal</w:t>
            </w:r>
            <w:r>
              <w:rPr>
                <w:rFonts w:eastAsiaTheme="minorEastAsia" w:hint="eastAsia"/>
                <w:lang w:eastAsia="zh-CN"/>
              </w:rPr>
              <w:t>:</w:t>
            </w:r>
          </w:p>
          <w:p w14:paraId="0BC5BD61" w14:textId="5F2EC300" w:rsidR="00AB38A3" w:rsidRDefault="00AB38A3" w:rsidP="00AB38A3">
            <w:pPr>
              <w:rPr>
                <w:rFonts w:ascii="Times New Roman" w:eastAsiaTheme="minorEastAsia" w:hAnsi="Times New Roman"/>
                <w:szCs w:val="20"/>
                <w:lang w:eastAsia="zh-CN"/>
              </w:rPr>
            </w:pPr>
            <w:r>
              <w:rPr>
                <w:rFonts w:ascii="Times New Roman" w:hAnsi="Times New Roman" w:hint="eastAsia"/>
                <w:sz w:val="22"/>
                <w:lang w:eastAsia="ko-KR"/>
              </w:rPr>
              <w:t>M</w:t>
            </w:r>
            <w:r>
              <w:rPr>
                <w:rFonts w:ascii="Times New Roman" w:hAnsi="Times New Roman"/>
                <w:sz w:val="22"/>
                <w:lang w:eastAsia="ko-KR"/>
              </w:rPr>
              <w:t xml:space="preserve">PL is used as performance metric for link budget and the maximum distance is calculated based on a path loss model. </w:t>
            </w:r>
          </w:p>
        </w:tc>
      </w:tr>
      <w:tr w:rsidR="00756262" w:rsidRPr="00A223DC" w14:paraId="03C16D22" w14:textId="77777777" w:rsidTr="008E510F">
        <w:tc>
          <w:tcPr>
            <w:tcW w:w="2336" w:type="dxa"/>
          </w:tcPr>
          <w:p w14:paraId="5B131355"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05D97DF2" w14:textId="77777777" w:rsidR="00756262" w:rsidRDefault="00756262" w:rsidP="008E510F">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bl>
    <w:p w14:paraId="14D495D0" w14:textId="77777777" w:rsidR="001A420C" w:rsidRDefault="001A420C" w:rsidP="00426E9A">
      <w:pPr>
        <w:rPr>
          <w:rFonts w:eastAsiaTheme="minorEastAsia"/>
          <w:lang w:eastAsia="zh-CN"/>
        </w:rPr>
        <w:sectPr w:rsidR="001A420C" w:rsidSect="008805AF">
          <w:pgSz w:w="11909" w:h="16834" w:code="9"/>
          <w:pgMar w:top="1134" w:right="1134" w:bottom="1134" w:left="1134" w:header="720" w:footer="720" w:gutter="0"/>
          <w:cols w:space="720"/>
          <w:docGrid w:linePitch="272"/>
        </w:sectPr>
      </w:pPr>
    </w:p>
    <w:p w14:paraId="519B1A9B" w14:textId="77777777" w:rsidR="001A420C" w:rsidRDefault="001A420C" w:rsidP="00426E9A">
      <w:pPr>
        <w:rPr>
          <w:rFonts w:eastAsiaTheme="minorEastAsia"/>
          <w:lang w:eastAsia="zh-CN"/>
        </w:rPr>
      </w:pPr>
    </w:p>
    <w:p w14:paraId="4380B620" w14:textId="39C73F12" w:rsidR="00256F36" w:rsidRPr="0092459C" w:rsidRDefault="00256F36" w:rsidP="00256F36">
      <w:pPr>
        <w:pStyle w:val="3"/>
        <w:rPr>
          <w:rFonts w:eastAsiaTheme="minorEastAsia"/>
          <w:lang w:eastAsia="zh-CN"/>
        </w:rPr>
      </w:pPr>
      <w:r w:rsidRPr="00774B2D">
        <w:rPr>
          <w:rFonts w:eastAsiaTheme="minorEastAsia" w:hint="eastAsia"/>
          <w:lang w:eastAsia="zh-CN"/>
        </w:rPr>
        <w:t>Link budget template</w:t>
      </w:r>
    </w:p>
    <w:p w14:paraId="3BD7C483" w14:textId="6815099D" w:rsidR="00256F36" w:rsidRPr="007B2C2C" w:rsidRDefault="00256F36" w:rsidP="00256F36">
      <w:pPr>
        <w:pStyle w:val="4"/>
        <w:numPr>
          <w:ilvl w:val="0"/>
          <w:numId w:val="0"/>
        </w:numPr>
        <w:ind w:left="864" w:hanging="864"/>
        <w:rPr>
          <w:rFonts w:eastAsiaTheme="minorEastAsia"/>
          <w:lang w:eastAsia="zh-CN"/>
        </w:rPr>
      </w:pPr>
      <w:r>
        <w:rPr>
          <w:rFonts w:eastAsiaTheme="minorEastAsia" w:hint="eastAsia"/>
          <w:lang w:eastAsia="zh-CN"/>
        </w:rPr>
        <w:t xml:space="preserve">[High][P4-2-v1] </w:t>
      </w:r>
    </w:p>
    <w:p w14:paraId="5F9ABC17" w14:textId="77777777" w:rsidR="00256F36" w:rsidRDefault="00256F36" w:rsidP="00256F36">
      <w:pPr>
        <w:rPr>
          <w:rFonts w:eastAsiaTheme="minorEastAsia"/>
          <w:lang w:eastAsia="zh-CN"/>
        </w:rPr>
      </w:pPr>
    </w:p>
    <w:p w14:paraId="4E2EAAC7" w14:textId="77777777" w:rsidR="00256F36" w:rsidRDefault="00256F36" w:rsidP="00256F36">
      <w:pPr>
        <w:rPr>
          <w:rFonts w:eastAsiaTheme="minorEastAsia"/>
          <w:lang w:eastAsia="zh-CN"/>
        </w:rPr>
      </w:pPr>
      <w:r>
        <w:rPr>
          <w:rFonts w:eastAsiaTheme="minorEastAsia" w:hint="eastAsia"/>
          <w:lang w:eastAsia="zh-CN"/>
        </w:rPr>
        <w:t>The following link budget template is for further consideration,</w:t>
      </w:r>
    </w:p>
    <w:p w14:paraId="6F5A67C3" w14:textId="77777777" w:rsidR="00256F36" w:rsidRDefault="00256F36" w:rsidP="00256F36">
      <w:pPr>
        <w:rPr>
          <w:rFonts w:eastAsiaTheme="minorEastAsia"/>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986"/>
        <w:gridCol w:w="3473"/>
        <w:gridCol w:w="3473"/>
        <w:gridCol w:w="5671"/>
      </w:tblGrid>
      <w:tr w:rsidR="00256F36" w:rsidRPr="005A0B4A" w14:paraId="00D6C403" w14:textId="77777777" w:rsidTr="00276AB6">
        <w:trPr>
          <w:trHeight w:val="64"/>
        </w:trPr>
        <w:tc>
          <w:tcPr>
            <w:tcW w:w="185" w:type="pct"/>
            <w:vAlign w:val="center"/>
          </w:tcPr>
          <w:p w14:paraId="7A4B8B03" w14:textId="77777777" w:rsidR="00256F36" w:rsidRPr="005A0B4A" w:rsidRDefault="00256F36" w:rsidP="00276AB6">
            <w:pPr>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No.</w:t>
            </w:r>
          </w:p>
        </w:tc>
        <w:tc>
          <w:tcPr>
            <w:tcW w:w="655" w:type="pct"/>
            <w:shd w:val="clear" w:color="auto" w:fill="auto"/>
            <w:noWrap/>
            <w:vAlign w:val="center"/>
          </w:tcPr>
          <w:p w14:paraId="3F20F6F0" w14:textId="77777777" w:rsidR="00256F36" w:rsidRPr="005A0B4A" w:rsidRDefault="00256F36" w:rsidP="00276AB6">
            <w:pPr>
              <w:snapToGrid w:val="0"/>
              <w:jc w:val="center"/>
              <w:rPr>
                <w:rFonts w:ascii="Times New Roman" w:eastAsia="等线" w:hAnsi="Times New Roman"/>
                <w:b/>
                <w:bCs/>
                <w:szCs w:val="20"/>
                <w:lang w:bidi="ar"/>
              </w:rPr>
            </w:pPr>
            <w:r w:rsidRPr="005A0B4A">
              <w:rPr>
                <w:rFonts w:ascii="Times New Roman" w:eastAsia="等线" w:hAnsi="Times New Roman"/>
                <w:b/>
                <w:bCs/>
                <w:szCs w:val="20"/>
                <w:lang w:bidi="ar"/>
              </w:rPr>
              <w:t>Item</w:t>
            </w:r>
          </w:p>
        </w:tc>
        <w:tc>
          <w:tcPr>
            <w:tcW w:w="1145" w:type="pct"/>
            <w:shd w:val="clear" w:color="auto" w:fill="auto"/>
            <w:noWrap/>
            <w:vAlign w:val="center"/>
          </w:tcPr>
          <w:p w14:paraId="6EAE30F9"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Reader-to-Device</w:t>
            </w:r>
          </w:p>
        </w:tc>
        <w:tc>
          <w:tcPr>
            <w:tcW w:w="1145" w:type="pct"/>
            <w:shd w:val="clear" w:color="auto" w:fill="auto"/>
            <w:noWrap/>
            <w:vAlign w:val="center"/>
          </w:tcPr>
          <w:p w14:paraId="2B99ADDB"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Device-to-Reader</w:t>
            </w:r>
          </w:p>
        </w:tc>
        <w:tc>
          <w:tcPr>
            <w:tcW w:w="1870" w:type="pct"/>
            <w:shd w:val="clear" w:color="auto" w:fill="auto"/>
            <w:noWrap/>
            <w:vAlign w:val="center"/>
          </w:tcPr>
          <w:p w14:paraId="41AF6587" w14:textId="77777777" w:rsidR="00256F36" w:rsidRPr="005A0B4A" w:rsidRDefault="00256F36" w:rsidP="00276AB6">
            <w:pPr>
              <w:adjustRightInd w:val="0"/>
              <w:snapToGrid w:val="0"/>
              <w:jc w:val="center"/>
              <w:rPr>
                <w:rFonts w:ascii="Times New Roman" w:eastAsia="等线" w:hAnsi="Times New Roman"/>
                <w:b/>
                <w:bCs/>
                <w:szCs w:val="20"/>
                <w:lang w:eastAsia="zh-CN" w:bidi="ar"/>
              </w:rPr>
            </w:pPr>
            <w:r>
              <w:rPr>
                <w:rFonts w:ascii="Times New Roman" w:eastAsia="等线" w:hAnsi="Times New Roman" w:hint="eastAsia"/>
                <w:b/>
                <w:bCs/>
                <w:szCs w:val="20"/>
                <w:lang w:eastAsia="zh-CN" w:bidi="ar"/>
              </w:rPr>
              <w:t>Comments (to be removed)</w:t>
            </w:r>
          </w:p>
        </w:tc>
      </w:tr>
      <w:tr w:rsidR="00256F36" w:rsidRPr="00E81F29" w14:paraId="574B6E0D" w14:textId="77777777" w:rsidTr="00276AB6">
        <w:trPr>
          <w:trHeight w:val="451"/>
        </w:trPr>
        <w:tc>
          <w:tcPr>
            <w:tcW w:w="5000" w:type="pct"/>
            <w:gridSpan w:val="5"/>
            <w:vAlign w:val="center"/>
          </w:tcPr>
          <w:p w14:paraId="4A2A6402" w14:textId="77777777" w:rsidR="00256F36" w:rsidRPr="00E81F29" w:rsidRDefault="00256F36" w:rsidP="00276AB6">
            <w:pPr>
              <w:adjustRightInd w:val="0"/>
              <w:snapToGrid w:val="0"/>
              <w:jc w:val="center"/>
              <w:rPr>
                <w:rFonts w:eastAsia="等线"/>
                <w:b/>
                <w:bCs/>
              </w:rPr>
            </w:pPr>
            <w:r>
              <w:rPr>
                <w:rFonts w:ascii="Times New Roman" w:eastAsia="等线" w:hAnsi="Times New Roman" w:hint="eastAsia"/>
                <w:b/>
                <w:bCs/>
                <w:szCs w:val="20"/>
                <w:lang w:eastAsia="zh-CN" w:bidi="ar"/>
              </w:rPr>
              <w:t xml:space="preserve">(0) </w:t>
            </w:r>
            <w:r w:rsidRPr="00E81F29">
              <w:rPr>
                <w:rFonts w:ascii="Times New Roman" w:eastAsia="等线" w:hAnsi="Times New Roman" w:hint="eastAsia"/>
                <w:b/>
                <w:bCs/>
                <w:szCs w:val="20"/>
                <w:lang w:eastAsia="zh-CN" w:bidi="ar"/>
              </w:rPr>
              <w:t>System configuration</w:t>
            </w:r>
          </w:p>
        </w:tc>
      </w:tr>
      <w:tr w:rsidR="00256F36" w14:paraId="345F3139" w14:textId="77777777" w:rsidTr="00276AB6">
        <w:trPr>
          <w:trHeight w:val="151"/>
        </w:trPr>
        <w:tc>
          <w:tcPr>
            <w:tcW w:w="185" w:type="pct"/>
            <w:vAlign w:val="center"/>
          </w:tcPr>
          <w:p w14:paraId="03C9DF6A"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0A</w:t>
            </w:r>
          </w:p>
        </w:tc>
        <w:tc>
          <w:tcPr>
            <w:tcW w:w="655" w:type="pct"/>
            <w:shd w:val="clear" w:color="auto" w:fill="auto"/>
            <w:noWrap/>
            <w:vAlign w:val="center"/>
          </w:tcPr>
          <w:p w14:paraId="728C8E31" w14:textId="77777777" w:rsidR="00256F36"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Scenarios</w:t>
            </w:r>
          </w:p>
        </w:tc>
        <w:tc>
          <w:tcPr>
            <w:tcW w:w="1145" w:type="pct"/>
            <w:shd w:val="clear" w:color="auto" w:fill="auto"/>
            <w:vAlign w:val="center"/>
          </w:tcPr>
          <w:p w14:paraId="1537DFD8" w14:textId="77777777" w:rsidR="00256F36" w:rsidRDefault="00256F36" w:rsidP="00276AB6">
            <w:pPr>
              <w:widowControl w:val="0"/>
              <w:rPr>
                <w:rFonts w:eastAsiaTheme="minorEastAsia"/>
                <w:lang w:eastAsia="zh-CN"/>
              </w:rPr>
            </w:pPr>
            <w:r>
              <w:rPr>
                <w:rFonts w:eastAsiaTheme="minorEastAsia" w:hint="eastAsia"/>
                <w:lang w:eastAsia="zh-CN"/>
              </w:rPr>
              <w:t>D1T1-A/B/C</w:t>
            </w:r>
            <w:r>
              <w:rPr>
                <w:rFonts w:eastAsiaTheme="minorEastAsia"/>
                <w:lang w:eastAsia="zh-CN"/>
              </w:rPr>
              <w:t>…</w:t>
            </w:r>
          </w:p>
          <w:p w14:paraId="1B9326A1" w14:textId="77777777" w:rsidR="00256F36" w:rsidRPr="00CC64E1" w:rsidRDefault="00256F36" w:rsidP="00276AB6">
            <w:pPr>
              <w:widowControl w:val="0"/>
              <w:rPr>
                <w:rFonts w:eastAsiaTheme="minorEastAsia"/>
                <w:lang w:eastAsia="zh-CN"/>
              </w:rPr>
            </w:pPr>
            <w:r>
              <w:rPr>
                <w:rFonts w:eastAsiaTheme="minorEastAsia" w:hint="eastAsia"/>
                <w:lang w:eastAsia="zh-CN"/>
              </w:rPr>
              <w:t>D2T2-A/B/C</w:t>
            </w:r>
            <w:r>
              <w:rPr>
                <w:rFonts w:eastAsiaTheme="minorEastAsia"/>
                <w:lang w:eastAsia="zh-CN"/>
              </w:rPr>
              <w:t>…</w:t>
            </w:r>
          </w:p>
        </w:tc>
        <w:tc>
          <w:tcPr>
            <w:tcW w:w="1145" w:type="pct"/>
            <w:shd w:val="clear" w:color="auto" w:fill="auto"/>
            <w:vAlign w:val="center"/>
          </w:tcPr>
          <w:p w14:paraId="773DBB10" w14:textId="77777777" w:rsidR="00256F36" w:rsidRDefault="00256F36" w:rsidP="00276AB6">
            <w:pPr>
              <w:widowControl w:val="0"/>
              <w:rPr>
                <w:rFonts w:eastAsiaTheme="minorEastAsia"/>
                <w:lang w:eastAsia="zh-CN"/>
              </w:rPr>
            </w:pPr>
            <w:r>
              <w:rPr>
                <w:rFonts w:eastAsiaTheme="minorEastAsia" w:hint="eastAsia"/>
                <w:lang w:eastAsia="zh-CN"/>
              </w:rPr>
              <w:t>D1T1-A/B/C</w:t>
            </w:r>
            <w:r>
              <w:rPr>
                <w:rFonts w:eastAsiaTheme="minorEastAsia"/>
                <w:lang w:eastAsia="zh-CN"/>
              </w:rPr>
              <w:t>…</w:t>
            </w:r>
          </w:p>
          <w:p w14:paraId="163E4715" w14:textId="77777777" w:rsidR="00256F36" w:rsidRDefault="00256F36" w:rsidP="00276AB6">
            <w:pPr>
              <w:widowControl w:val="0"/>
              <w:rPr>
                <w:rFonts w:eastAsiaTheme="minorEastAsia"/>
                <w:lang w:eastAsia="zh-CN"/>
              </w:rPr>
            </w:pPr>
            <w:r>
              <w:rPr>
                <w:rFonts w:eastAsiaTheme="minorEastAsia" w:hint="eastAsia"/>
                <w:lang w:eastAsia="zh-CN"/>
              </w:rPr>
              <w:t>D2T2-A/B/C</w:t>
            </w:r>
            <w:r>
              <w:rPr>
                <w:rFonts w:eastAsiaTheme="minorEastAsia"/>
                <w:lang w:eastAsia="zh-CN"/>
              </w:rPr>
              <w:t>…</w:t>
            </w:r>
          </w:p>
        </w:tc>
        <w:tc>
          <w:tcPr>
            <w:tcW w:w="1870" w:type="pct"/>
            <w:shd w:val="clear" w:color="auto" w:fill="auto"/>
            <w:vAlign w:val="center"/>
          </w:tcPr>
          <w:p w14:paraId="6E39A441" w14:textId="77777777" w:rsidR="00256F36" w:rsidRDefault="00256F36" w:rsidP="00276AB6">
            <w:pPr>
              <w:adjustRightInd w:val="0"/>
              <w:snapToGrid w:val="0"/>
              <w:rPr>
                <w:rFonts w:eastAsia="等线"/>
              </w:rPr>
            </w:pPr>
          </w:p>
        </w:tc>
      </w:tr>
      <w:tr w:rsidR="00256F36" w14:paraId="24EE5278" w14:textId="77777777" w:rsidTr="00276AB6">
        <w:trPr>
          <w:trHeight w:val="151"/>
        </w:trPr>
        <w:tc>
          <w:tcPr>
            <w:tcW w:w="185" w:type="pct"/>
            <w:vAlign w:val="center"/>
          </w:tcPr>
          <w:p w14:paraId="42F028DB"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0B</w:t>
            </w:r>
          </w:p>
        </w:tc>
        <w:tc>
          <w:tcPr>
            <w:tcW w:w="655" w:type="pct"/>
            <w:shd w:val="clear" w:color="auto" w:fill="auto"/>
            <w:noWrap/>
            <w:vAlign w:val="center"/>
          </w:tcPr>
          <w:p w14:paraId="125C2889" w14:textId="77777777" w:rsidR="00256F36"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Device type</w:t>
            </w:r>
          </w:p>
        </w:tc>
        <w:tc>
          <w:tcPr>
            <w:tcW w:w="1145" w:type="pct"/>
            <w:shd w:val="clear" w:color="auto" w:fill="auto"/>
            <w:vAlign w:val="center"/>
          </w:tcPr>
          <w:p w14:paraId="748BD47A" w14:textId="77777777" w:rsidR="00256F36" w:rsidRDefault="00256F36" w:rsidP="00276AB6">
            <w:pPr>
              <w:widowControl w:val="0"/>
              <w:rPr>
                <w:rFonts w:eastAsiaTheme="minorEastAsia"/>
                <w:lang w:eastAsia="zh-CN"/>
              </w:rPr>
            </w:pPr>
            <w:r>
              <w:rPr>
                <w:rFonts w:eastAsiaTheme="minorEastAsia"/>
                <w:lang w:eastAsia="zh-CN"/>
              </w:rPr>
              <w:t>D</w:t>
            </w:r>
            <w:r>
              <w:rPr>
                <w:rFonts w:eastAsiaTheme="minorEastAsia" w:hint="eastAsia"/>
                <w:lang w:eastAsia="zh-CN"/>
              </w:rPr>
              <w:t>evice type 1/2(backscatter)/2(active)</w:t>
            </w:r>
          </w:p>
        </w:tc>
        <w:tc>
          <w:tcPr>
            <w:tcW w:w="1145" w:type="pct"/>
            <w:shd w:val="clear" w:color="auto" w:fill="auto"/>
            <w:vAlign w:val="center"/>
          </w:tcPr>
          <w:p w14:paraId="33633BD1" w14:textId="77777777" w:rsidR="00256F36" w:rsidRDefault="00256F36" w:rsidP="00276AB6">
            <w:pPr>
              <w:widowControl w:val="0"/>
              <w:rPr>
                <w:rFonts w:eastAsiaTheme="minorEastAsia"/>
                <w:lang w:eastAsia="zh-CN"/>
              </w:rPr>
            </w:pPr>
            <w:r>
              <w:rPr>
                <w:rFonts w:eastAsiaTheme="minorEastAsia"/>
                <w:lang w:eastAsia="zh-CN"/>
              </w:rPr>
              <w:t>D</w:t>
            </w:r>
            <w:r>
              <w:rPr>
                <w:rFonts w:eastAsiaTheme="minorEastAsia" w:hint="eastAsia"/>
                <w:lang w:eastAsia="zh-CN"/>
              </w:rPr>
              <w:t>evice type 1/2(backscatter)/2(active)</w:t>
            </w:r>
          </w:p>
        </w:tc>
        <w:tc>
          <w:tcPr>
            <w:tcW w:w="1870" w:type="pct"/>
            <w:shd w:val="clear" w:color="auto" w:fill="auto"/>
            <w:vAlign w:val="center"/>
          </w:tcPr>
          <w:p w14:paraId="00FA7F32" w14:textId="77777777" w:rsidR="00256F36" w:rsidRDefault="00256F36" w:rsidP="00276AB6">
            <w:pPr>
              <w:adjustRightInd w:val="0"/>
              <w:snapToGrid w:val="0"/>
              <w:rPr>
                <w:rFonts w:eastAsia="等线"/>
              </w:rPr>
            </w:pPr>
          </w:p>
        </w:tc>
      </w:tr>
      <w:tr w:rsidR="00256F36" w14:paraId="7BB0DBC7" w14:textId="77777777" w:rsidTr="00276AB6">
        <w:trPr>
          <w:trHeight w:val="151"/>
        </w:trPr>
        <w:tc>
          <w:tcPr>
            <w:tcW w:w="185" w:type="pct"/>
            <w:vAlign w:val="center"/>
          </w:tcPr>
          <w:p w14:paraId="65DE8D00" w14:textId="77777777" w:rsidR="00256F36" w:rsidRDefault="00256F36" w:rsidP="00276AB6">
            <w:pPr>
              <w:adjustRightInd w:val="0"/>
              <w:snapToGrid w:val="0"/>
              <w:jc w:val="center"/>
              <w:rPr>
                <w:rFonts w:ascii="Times New Roman" w:eastAsia="等线" w:hAnsi="Times New Roman"/>
                <w:szCs w:val="20"/>
                <w:lang w:eastAsia="zh-CN" w:bidi="ar"/>
              </w:rPr>
            </w:pPr>
            <w:r>
              <w:rPr>
                <w:rFonts w:ascii="Times New Roman" w:eastAsia="等线" w:hAnsi="Times New Roman" w:hint="eastAsia"/>
                <w:szCs w:val="20"/>
                <w:lang w:eastAsia="zh-CN" w:bidi="ar"/>
              </w:rPr>
              <w:t>0C</w:t>
            </w:r>
          </w:p>
        </w:tc>
        <w:tc>
          <w:tcPr>
            <w:tcW w:w="655" w:type="pct"/>
            <w:shd w:val="clear" w:color="auto" w:fill="auto"/>
            <w:noWrap/>
            <w:vAlign w:val="center"/>
          </w:tcPr>
          <w:p w14:paraId="25D42250" w14:textId="77777777" w:rsidR="00256F36" w:rsidRDefault="00256F36" w:rsidP="00276AB6">
            <w:pPr>
              <w:adjustRightInd w:val="0"/>
              <w:snapToGrid w:val="0"/>
              <w:rPr>
                <w:rFonts w:eastAsia="等线"/>
              </w:rPr>
            </w:pPr>
            <w:r>
              <w:rPr>
                <w:rFonts w:ascii="Times New Roman" w:eastAsia="等线" w:hAnsi="Times New Roman"/>
                <w:szCs w:val="20"/>
                <w:lang w:bidi="ar"/>
              </w:rPr>
              <w:t>Center frequency (GHz)</w:t>
            </w:r>
          </w:p>
        </w:tc>
        <w:tc>
          <w:tcPr>
            <w:tcW w:w="1145" w:type="pct"/>
            <w:shd w:val="clear" w:color="auto" w:fill="auto"/>
            <w:vAlign w:val="center"/>
          </w:tcPr>
          <w:p w14:paraId="56352908" w14:textId="77777777" w:rsidR="00256F36" w:rsidRDefault="00256F36" w:rsidP="00276AB6">
            <w:pPr>
              <w:widowControl w:val="0"/>
              <w:rPr>
                <w:rFonts w:eastAsia="等线"/>
                <w:lang w:eastAsia="zh-CN"/>
              </w:rPr>
            </w:pPr>
            <w:r w:rsidRPr="00D2752D">
              <w:rPr>
                <w:rFonts w:eastAsia="等线" w:hint="eastAsia"/>
                <w:lang w:eastAsia="zh-CN"/>
              </w:rPr>
              <w:t>900MHz (mandatory)</w:t>
            </w:r>
          </w:p>
          <w:p w14:paraId="50740D2B" w14:textId="296B3567" w:rsidR="00256F36" w:rsidRPr="00CC64E1" w:rsidRDefault="00915774" w:rsidP="00276AB6">
            <w:pPr>
              <w:widowControl w:val="0"/>
              <w:rPr>
                <w:rFonts w:eastAsia="等线"/>
                <w:lang w:eastAsia="zh-CN"/>
              </w:rPr>
            </w:pPr>
            <w:r>
              <w:rPr>
                <w:rFonts w:eastAsia="等线" w:hint="eastAsia"/>
                <w:lang w:eastAsia="zh-CN"/>
              </w:rPr>
              <w:t xml:space="preserve">FFS: </w:t>
            </w:r>
            <w:r w:rsidR="00256F36" w:rsidRPr="00D2752D">
              <w:rPr>
                <w:rFonts w:eastAsia="等线" w:hint="eastAsia"/>
                <w:lang w:eastAsia="zh-CN"/>
              </w:rPr>
              <w:t>2GHz (optional)</w:t>
            </w:r>
          </w:p>
        </w:tc>
        <w:tc>
          <w:tcPr>
            <w:tcW w:w="1145" w:type="pct"/>
            <w:shd w:val="clear" w:color="auto" w:fill="auto"/>
            <w:vAlign w:val="center"/>
          </w:tcPr>
          <w:p w14:paraId="0F2A0EBB" w14:textId="77777777" w:rsidR="00256F36" w:rsidRPr="00D2752D" w:rsidRDefault="00256F36" w:rsidP="00276AB6">
            <w:pPr>
              <w:widowControl w:val="0"/>
              <w:rPr>
                <w:rFonts w:eastAsia="等线"/>
                <w:lang w:eastAsia="zh-CN"/>
              </w:rPr>
            </w:pPr>
            <w:r w:rsidRPr="00D2752D">
              <w:rPr>
                <w:rFonts w:eastAsia="等线" w:hint="eastAsia"/>
                <w:lang w:eastAsia="zh-CN"/>
              </w:rPr>
              <w:t>900MHz (mandatory)</w:t>
            </w:r>
          </w:p>
          <w:p w14:paraId="5B83C2D2" w14:textId="21F9F1EC" w:rsidR="00256F36" w:rsidRPr="00D2752D" w:rsidRDefault="00915774" w:rsidP="00276AB6">
            <w:pPr>
              <w:widowControl w:val="0"/>
              <w:rPr>
                <w:rFonts w:eastAsia="等线"/>
                <w:lang w:eastAsia="zh-CN"/>
              </w:rPr>
            </w:pPr>
            <w:r>
              <w:rPr>
                <w:rFonts w:eastAsia="等线" w:hint="eastAsia"/>
                <w:lang w:eastAsia="zh-CN"/>
              </w:rPr>
              <w:t xml:space="preserve">FFS: </w:t>
            </w:r>
            <w:r w:rsidR="00256F36" w:rsidRPr="00D2752D">
              <w:rPr>
                <w:rFonts w:eastAsia="等线" w:hint="eastAsia"/>
                <w:lang w:eastAsia="zh-CN"/>
              </w:rPr>
              <w:t>2GHz (optional)</w:t>
            </w:r>
          </w:p>
        </w:tc>
        <w:tc>
          <w:tcPr>
            <w:tcW w:w="1870" w:type="pct"/>
            <w:shd w:val="clear" w:color="auto" w:fill="auto"/>
            <w:vAlign w:val="center"/>
          </w:tcPr>
          <w:p w14:paraId="68D5D68A" w14:textId="77777777" w:rsidR="00256F36" w:rsidRPr="009A24F3" w:rsidRDefault="00256F36" w:rsidP="00D46F7D">
            <w:pPr>
              <w:widowControl w:val="0"/>
              <w:numPr>
                <w:ilvl w:val="0"/>
                <w:numId w:val="42"/>
              </w:numPr>
            </w:pPr>
            <w:r>
              <w:rPr>
                <w:rFonts w:eastAsiaTheme="minorEastAsia" w:hint="eastAsia"/>
                <w:lang w:eastAsia="zh-CN"/>
              </w:rPr>
              <w:t>8</w:t>
            </w:r>
            <w:r>
              <w:rPr>
                <w:rFonts w:eastAsiaTheme="minorEastAsia"/>
                <w:lang w:eastAsia="zh-CN"/>
              </w:rPr>
              <w:t>68MHz: [Sony]</w:t>
            </w:r>
          </w:p>
          <w:p w14:paraId="6E946DAE" w14:textId="77777777" w:rsidR="00256F36" w:rsidRPr="00AD3FE2" w:rsidRDefault="00256F36" w:rsidP="00D46F7D">
            <w:pPr>
              <w:widowControl w:val="0"/>
              <w:numPr>
                <w:ilvl w:val="0"/>
                <w:numId w:val="42"/>
              </w:numPr>
            </w:pPr>
            <w:r>
              <w:rPr>
                <w:rFonts w:eastAsia="等线"/>
                <w:lang w:eastAsia="zh-CN"/>
              </w:rPr>
              <w:t>900MHz: [Spreadtrum], [Ericsson], [Huawei], [CMCC], [Nokia], [</w:t>
            </w:r>
            <w:r w:rsidRPr="00A90B62">
              <w:rPr>
                <w:rFonts w:eastAsia="等线"/>
                <w:lang w:eastAsia="zh-CN"/>
              </w:rPr>
              <w:t>MediaTek Inc.</w:t>
            </w:r>
            <w:r>
              <w:rPr>
                <w:rFonts w:eastAsia="等线"/>
                <w:lang w:eastAsia="zh-CN"/>
              </w:rPr>
              <w:t>]</w:t>
            </w:r>
          </w:p>
          <w:p w14:paraId="4F40AE96" w14:textId="77777777" w:rsidR="00256F36" w:rsidRPr="00E13728" w:rsidRDefault="00256F36" w:rsidP="00D46F7D">
            <w:pPr>
              <w:widowControl w:val="0"/>
              <w:numPr>
                <w:ilvl w:val="0"/>
                <w:numId w:val="42"/>
              </w:numPr>
            </w:pPr>
            <w:r>
              <w:rPr>
                <w:rFonts w:eastAsia="等线"/>
                <w:lang w:eastAsia="zh-CN"/>
              </w:rPr>
              <w:t>920MHz: [FUTUREWEI]</w:t>
            </w:r>
          </w:p>
          <w:p w14:paraId="7F768C6D" w14:textId="77777777" w:rsidR="00256F36" w:rsidRPr="00824B30" w:rsidRDefault="00256F36" w:rsidP="00D46F7D">
            <w:pPr>
              <w:widowControl w:val="0"/>
              <w:numPr>
                <w:ilvl w:val="0"/>
                <w:numId w:val="42"/>
              </w:numPr>
            </w:pPr>
            <w:r>
              <w:rPr>
                <w:rFonts w:eastAsiaTheme="minorEastAsia"/>
                <w:lang w:eastAsia="zh-CN"/>
              </w:rPr>
              <w:t>960MHz: [Comba]</w:t>
            </w:r>
          </w:p>
          <w:p w14:paraId="01F62CEF" w14:textId="77777777" w:rsidR="00256F36" w:rsidRPr="009A24F3" w:rsidRDefault="00256F36" w:rsidP="00D46F7D">
            <w:pPr>
              <w:widowControl w:val="0"/>
              <w:numPr>
                <w:ilvl w:val="0"/>
                <w:numId w:val="42"/>
              </w:numPr>
            </w:pPr>
            <w:r>
              <w:rPr>
                <w:rFonts w:eastAsia="等线"/>
                <w:lang w:eastAsia="zh-CN"/>
              </w:rPr>
              <w:t xml:space="preserve">Sub 1GHz: </w:t>
            </w:r>
            <w:r>
              <w:rPr>
                <w:rFonts w:eastAsiaTheme="minorEastAsia"/>
                <w:lang w:eastAsia="zh-CN"/>
              </w:rPr>
              <w:t>[Lenovo]</w:t>
            </w:r>
          </w:p>
          <w:p w14:paraId="5C267FB3" w14:textId="77777777" w:rsidR="00256F36" w:rsidRDefault="00256F36" w:rsidP="00D46F7D">
            <w:pPr>
              <w:widowControl w:val="0"/>
              <w:numPr>
                <w:ilvl w:val="0"/>
                <w:numId w:val="42"/>
              </w:numPr>
              <w:rPr>
                <w:rFonts w:eastAsia="等线"/>
                <w:lang w:eastAsia="zh-CN"/>
              </w:rPr>
            </w:pPr>
            <w:r>
              <w:rPr>
                <w:rFonts w:eastAsia="等线" w:hint="eastAsia"/>
                <w:lang w:eastAsia="zh-CN"/>
              </w:rPr>
              <w:t>2</w:t>
            </w:r>
            <w:r>
              <w:rPr>
                <w:rFonts w:eastAsia="等线"/>
                <w:lang w:eastAsia="zh-CN"/>
              </w:rPr>
              <w:t>.45GHz: [Sony]</w:t>
            </w:r>
          </w:p>
          <w:p w14:paraId="4BFDDCAE" w14:textId="77777777" w:rsidR="00256F36" w:rsidRDefault="00256F36" w:rsidP="00D46F7D">
            <w:pPr>
              <w:widowControl w:val="0"/>
              <w:numPr>
                <w:ilvl w:val="0"/>
                <w:numId w:val="42"/>
              </w:numPr>
              <w:rPr>
                <w:rFonts w:eastAsia="等线"/>
                <w:lang w:eastAsia="zh-CN"/>
              </w:rPr>
            </w:pPr>
            <w:r>
              <w:rPr>
                <w:rFonts w:eastAsiaTheme="minorEastAsia" w:hint="eastAsia"/>
                <w:lang w:eastAsia="zh-CN"/>
              </w:rPr>
              <w:t>2</w:t>
            </w:r>
            <w:r>
              <w:rPr>
                <w:rFonts w:eastAsiaTheme="minorEastAsia"/>
                <w:lang w:eastAsia="zh-CN"/>
              </w:rPr>
              <w:t xml:space="preserve">.6GHz: </w:t>
            </w:r>
            <w:r>
              <w:rPr>
                <w:rFonts w:eastAsia="等线"/>
                <w:lang w:eastAsia="zh-CN"/>
              </w:rPr>
              <w:t>[Nokia]</w:t>
            </w:r>
          </w:p>
          <w:p w14:paraId="6507EA35" w14:textId="77777777" w:rsidR="00256F36" w:rsidRPr="00D2752D" w:rsidRDefault="00256F36" w:rsidP="00D46F7D">
            <w:pPr>
              <w:widowControl w:val="0"/>
              <w:numPr>
                <w:ilvl w:val="0"/>
                <w:numId w:val="42"/>
              </w:numPr>
              <w:rPr>
                <w:rFonts w:eastAsia="等线"/>
                <w:lang w:eastAsia="zh-CN"/>
              </w:rPr>
            </w:pPr>
            <w:r>
              <w:rPr>
                <w:rFonts w:eastAsia="等线"/>
                <w:lang w:eastAsia="zh-CN"/>
              </w:rPr>
              <w:t>800MHz, 1.8GHz, 2.1GHz</w:t>
            </w:r>
            <w:r>
              <w:rPr>
                <w:rFonts w:eastAsia="等线" w:hint="eastAsia"/>
                <w:lang w:eastAsia="zh-CN"/>
              </w:rPr>
              <w:t xml:space="preserve"> [China telecom]</w:t>
            </w:r>
          </w:p>
        </w:tc>
      </w:tr>
      <w:tr w:rsidR="00256F36" w14:paraId="65E15F6F" w14:textId="77777777" w:rsidTr="00276AB6">
        <w:trPr>
          <w:trHeight w:val="425"/>
        </w:trPr>
        <w:tc>
          <w:tcPr>
            <w:tcW w:w="5000" w:type="pct"/>
            <w:gridSpan w:val="5"/>
            <w:vAlign w:val="center"/>
          </w:tcPr>
          <w:p w14:paraId="4AEC4A0B" w14:textId="77777777" w:rsidR="00256F36" w:rsidRPr="00CC64E1" w:rsidRDefault="00256F36" w:rsidP="00276AB6">
            <w:pPr>
              <w:adjustRightInd w:val="0"/>
              <w:snapToGrid w:val="0"/>
              <w:jc w:val="center"/>
              <w:rPr>
                <w:rFonts w:eastAsia="等线"/>
                <w:b/>
                <w:bCs/>
              </w:rPr>
            </w:pPr>
            <w:r>
              <w:rPr>
                <w:rFonts w:eastAsia="等线" w:hint="eastAsia"/>
                <w:b/>
                <w:bCs/>
                <w:lang w:eastAsia="zh-CN"/>
              </w:rPr>
              <w:t xml:space="preserve">(1) </w:t>
            </w:r>
            <w:r w:rsidRPr="00CC64E1">
              <w:rPr>
                <w:rFonts w:eastAsia="等线" w:hint="eastAsia"/>
                <w:b/>
                <w:bCs/>
              </w:rPr>
              <w:t>Transmitter</w:t>
            </w:r>
          </w:p>
        </w:tc>
      </w:tr>
      <w:tr w:rsidR="00256F36" w14:paraId="629FF573" w14:textId="77777777" w:rsidTr="00276AB6">
        <w:trPr>
          <w:trHeight w:val="276"/>
        </w:trPr>
        <w:tc>
          <w:tcPr>
            <w:tcW w:w="185" w:type="pct"/>
            <w:vAlign w:val="center"/>
          </w:tcPr>
          <w:p w14:paraId="1217248E"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1A</w:t>
            </w:r>
          </w:p>
        </w:tc>
        <w:tc>
          <w:tcPr>
            <w:tcW w:w="655" w:type="pct"/>
            <w:shd w:val="clear" w:color="auto" w:fill="auto"/>
            <w:noWrap/>
            <w:vAlign w:val="center"/>
          </w:tcPr>
          <w:p w14:paraId="1CE21F66" w14:textId="77777777" w:rsidR="00256F36" w:rsidRPr="00BE0220" w:rsidRDefault="00256F36" w:rsidP="00276AB6">
            <w:pPr>
              <w:adjustRightInd w:val="0"/>
              <w:snapToGrid w:val="0"/>
              <w:rPr>
                <w:rFonts w:ascii="Times New Roman" w:eastAsia="等线" w:hAnsi="Times New Roman"/>
                <w:szCs w:val="20"/>
                <w:lang w:eastAsia="zh-CN" w:bidi="ar"/>
              </w:rPr>
            </w:pPr>
            <w:r w:rsidRPr="00BE0220">
              <w:rPr>
                <w:rFonts w:ascii="Times New Roman" w:eastAsia="等线" w:hAnsi="Times New Roman"/>
                <w:szCs w:val="20"/>
                <w:lang w:bidi="ar"/>
              </w:rPr>
              <w:t xml:space="preserve">CW </w:t>
            </w:r>
            <w:r>
              <w:rPr>
                <w:rFonts w:ascii="Times New Roman" w:eastAsia="等线" w:hAnsi="Times New Roman" w:hint="eastAsia"/>
                <w:szCs w:val="20"/>
                <w:lang w:eastAsia="zh-CN" w:bidi="ar"/>
              </w:rPr>
              <w:t>Tx</w:t>
            </w:r>
            <w:r w:rsidRPr="00BE0220">
              <w:rPr>
                <w:rFonts w:ascii="Times New Roman" w:eastAsia="等线" w:hAnsi="Times New Roman"/>
                <w:szCs w:val="20"/>
                <w:lang w:bidi="ar"/>
              </w:rPr>
              <w:t xml:space="preserve"> power (dBm)</w:t>
            </w:r>
          </w:p>
        </w:tc>
        <w:tc>
          <w:tcPr>
            <w:tcW w:w="1145" w:type="pct"/>
            <w:shd w:val="clear" w:color="auto" w:fill="auto"/>
            <w:vAlign w:val="center"/>
          </w:tcPr>
          <w:p w14:paraId="29DB4E4B" w14:textId="77777777" w:rsidR="00256F36" w:rsidRDefault="00256F36" w:rsidP="00276AB6">
            <w:pPr>
              <w:adjustRightInd w:val="0"/>
              <w:snapToGrid w:val="0"/>
              <w:jc w:val="center"/>
              <w:rPr>
                <w:rFonts w:eastAsia="等线"/>
                <w:lang w:eastAsia="zh-CN"/>
              </w:rPr>
            </w:pPr>
            <w:r>
              <w:rPr>
                <w:rFonts w:eastAsia="等线" w:hint="eastAsia"/>
                <w:lang w:eastAsia="zh-CN"/>
              </w:rPr>
              <w:t>N</w:t>
            </w:r>
            <w:r>
              <w:rPr>
                <w:rFonts w:eastAsia="等线"/>
                <w:lang w:eastAsia="zh-CN"/>
              </w:rPr>
              <w:t>/A</w:t>
            </w:r>
          </w:p>
        </w:tc>
        <w:tc>
          <w:tcPr>
            <w:tcW w:w="1145" w:type="pct"/>
            <w:shd w:val="clear" w:color="auto" w:fill="auto"/>
            <w:vAlign w:val="center"/>
          </w:tcPr>
          <w:p w14:paraId="5D575C99"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 xml:space="preserve">23dBm for </w:t>
            </w:r>
            <w:r>
              <w:rPr>
                <w:rFonts w:ascii="Times New Roman" w:eastAsia="等线" w:hAnsi="Times New Roman" w:hint="eastAsia"/>
                <w:szCs w:val="20"/>
                <w:lang w:eastAsia="zh-CN" w:bidi="ar"/>
              </w:rPr>
              <w:t>CW node</w:t>
            </w:r>
            <w:r w:rsidRPr="00D2752D">
              <w:rPr>
                <w:rFonts w:ascii="Times New Roman" w:eastAsia="等线" w:hAnsi="Times New Roman" w:hint="eastAsia"/>
                <w:szCs w:val="20"/>
                <w:lang w:eastAsia="zh-CN" w:bidi="ar"/>
              </w:rPr>
              <w:t xml:space="preserve"> in U</w:t>
            </w:r>
            <w:r w:rsidRPr="004D057F">
              <w:rPr>
                <w:rFonts w:ascii="Times New Roman" w:eastAsia="等线" w:hAnsi="Times New Roman" w:hint="eastAsia"/>
                <w:szCs w:val="20"/>
                <w:lang w:eastAsia="zh-CN" w:bidi="ar"/>
              </w:rPr>
              <w:t>L spectrum, FFS 26dBm</w:t>
            </w:r>
          </w:p>
          <w:p w14:paraId="7B88531D"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BS in DL spectrum for indoor</w:t>
            </w:r>
          </w:p>
          <w:p w14:paraId="37E97134" w14:textId="77777777" w:rsidR="00256F36" w:rsidRDefault="00256F36" w:rsidP="00276AB6">
            <w:pPr>
              <w:adjustRightInd w:val="0"/>
              <w:snapToGrid w:val="0"/>
              <w:rPr>
                <w:rFonts w:ascii="Times New Roman" w:eastAsia="等线" w:hAnsi="Times New Roman"/>
                <w:szCs w:val="20"/>
                <w:lang w:eastAsia="zh-CN" w:bidi="ar"/>
              </w:rPr>
            </w:pPr>
          </w:p>
          <w:p w14:paraId="11A8A080" w14:textId="77777777" w:rsidR="00256F36" w:rsidRDefault="00256F36" w:rsidP="00276AB6">
            <w:pPr>
              <w:adjustRightInd w:val="0"/>
              <w:snapToGrid w:val="0"/>
              <w:rPr>
                <w:rFonts w:eastAsia="等线"/>
                <w:lang w:eastAsia="zh-CN"/>
              </w:rPr>
            </w:pPr>
            <w:r>
              <w:rPr>
                <w:rFonts w:ascii="Times New Roman" w:eastAsia="等线" w:hAnsi="Times New Roman" w:hint="eastAsia"/>
                <w:szCs w:val="20"/>
                <w:lang w:eastAsia="zh-CN" w:bidi="ar"/>
              </w:rPr>
              <w:t>Note: only applicable for device 1/2(backscatter)</w:t>
            </w:r>
          </w:p>
        </w:tc>
        <w:tc>
          <w:tcPr>
            <w:tcW w:w="1870" w:type="pct"/>
            <w:shd w:val="clear" w:color="auto" w:fill="auto"/>
            <w:vAlign w:val="center"/>
          </w:tcPr>
          <w:p w14:paraId="0D22025B" w14:textId="77777777" w:rsidR="00256F36" w:rsidRDefault="00256F36" w:rsidP="00276AB6">
            <w:pPr>
              <w:pStyle w:val="22"/>
              <w:adjustRightInd w:val="0"/>
              <w:snapToGrid w:val="0"/>
              <w:spacing w:before="0"/>
              <w:ind w:leftChars="0" w:left="0" w:firstLine="0"/>
              <w:jc w:val="both"/>
              <w:rPr>
                <w:rFonts w:eastAsia="等线"/>
              </w:rPr>
            </w:pPr>
            <w:r>
              <w:rPr>
                <w:rFonts w:eastAsia="等线" w:hint="eastAsia"/>
              </w:rPr>
              <w:t>C</w:t>
            </w:r>
            <w:r>
              <w:rPr>
                <w:rFonts w:eastAsia="等线"/>
              </w:rPr>
              <w:t>W transmission power can be different based on CW emitting node type, e.g., BS, intermediate UE, or additional node.</w:t>
            </w:r>
          </w:p>
          <w:p w14:paraId="6CC104D8" w14:textId="77777777" w:rsidR="00256F36" w:rsidRDefault="00256F36" w:rsidP="00276AB6">
            <w:pPr>
              <w:pStyle w:val="22"/>
              <w:adjustRightInd w:val="0"/>
              <w:snapToGrid w:val="0"/>
              <w:spacing w:before="0"/>
              <w:ind w:leftChars="0" w:left="0" w:firstLine="0"/>
              <w:jc w:val="both"/>
              <w:rPr>
                <w:rFonts w:eastAsia="等线"/>
              </w:rPr>
            </w:pPr>
            <w:r>
              <w:rPr>
                <w:rFonts w:eastAsia="等线" w:hint="eastAsia"/>
              </w:rPr>
              <w:t>C</w:t>
            </w:r>
            <w:r>
              <w:rPr>
                <w:rFonts w:eastAsia="等线"/>
              </w:rPr>
              <w:t>W transmission power can be different based on CW on UL band or DL band.</w:t>
            </w:r>
          </w:p>
          <w:p w14:paraId="43E3BD9E" w14:textId="77777777" w:rsidR="00256F36" w:rsidRDefault="00256F36" w:rsidP="00276AB6">
            <w:pPr>
              <w:pStyle w:val="22"/>
              <w:adjustRightInd w:val="0"/>
              <w:snapToGrid w:val="0"/>
              <w:spacing w:before="0"/>
              <w:ind w:leftChars="0" w:left="0" w:firstLine="0"/>
              <w:jc w:val="both"/>
              <w:rPr>
                <w:rFonts w:eastAsia="等线"/>
              </w:rPr>
            </w:pPr>
          </w:p>
          <w:p w14:paraId="12EE26A6" w14:textId="77777777" w:rsidR="00256F36" w:rsidRPr="00DA1914" w:rsidRDefault="00256F36" w:rsidP="00D46F7D">
            <w:pPr>
              <w:widowControl w:val="0"/>
              <w:numPr>
                <w:ilvl w:val="0"/>
                <w:numId w:val="42"/>
              </w:numPr>
              <w:jc w:val="both"/>
              <w:rPr>
                <w:rFonts w:eastAsiaTheme="minorEastAsia"/>
                <w:lang w:eastAsia="zh-CN"/>
              </w:rPr>
            </w:pPr>
            <w:r>
              <w:rPr>
                <w:rFonts w:eastAsia="等线" w:hint="eastAsia"/>
                <w:lang w:eastAsia="zh-CN"/>
              </w:rPr>
              <w:t>2</w:t>
            </w:r>
            <w:r>
              <w:rPr>
                <w:rFonts w:eastAsia="等线"/>
                <w:lang w:eastAsia="zh-CN"/>
              </w:rPr>
              <w:t>3 d</w:t>
            </w:r>
            <w:r w:rsidRPr="00DA1914">
              <w:rPr>
                <w:rFonts w:eastAsiaTheme="minorEastAsia"/>
                <w:lang w:eastAsia="zh-CN"/>
              </w:rPr>
              <w:t>Bm: [Ericsson], [vivo], [CMCC], [Samsung], [Sony], [MediaTek Inc.]</w:t>
            </w:r>
          </w:p>
          <w:p w14:paraId="554D7662"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2</w:t>
            </w:r>
            <w:r w:rsidRPr="00DA1914">
              <w:rPr>
                <w:rFonts w:eastAsiaTheme="minorEastAsia"/>
                <w:lang w:eastAsia="zh-CN"/>
              </w:rPr>
              <w:t xml:space="preserve">4 </w:t>
            </w:r>
            <w:r w:rsidRPr="00DA1914">
              <w:rPr>
                <w:rFonts w:eastAsiaTheme="minorEastAsia" w:hint="eastAsia"/>
                <w:lang w:eastAsia="zh-CN"/>
              </w:rPr>
              <w:t>d</w:t>
            </w:r>
            <w:r w:rsidRPr="00DA1914">
              <w:rPr>
                <w:rFonts w:eastAsiaTheme="minorEastAsia"/>
                <w:lang w:eastAsia="zh-CN"/>
              </w:rPr>
              <w:t>Bm: [vivo], [Nokia]</w:t>
            </w:r>
          </w:p>
          <w:p w14:paraId="17C383C4"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2</w:t>
            </w:r>
            <w:r w:rsidRPr="00DA1914">
              <w:rPr>
                <w:rFonts w:eastAsiaTheme="minorEastAsia"/>
                <w:lang w:eastAsia="zh-CN"/>
              </w:rPr>
              <w:t>6 dBm: [Ericsson], [vivo]</w:t>
            </w:r>
          </w:p>
          <w:p w14:paraId="42A2BAD6" w14:textId="77777777" w:rsidR="00256F36" w:rsidRPr="00D2752D" w:rsidRDefault="00256F36" w:rsidP="00D46F7D">
            <w:pPr>
              <w:widowControl w:val="0"/>
              <w:numPr>
                <w:ilvl w:val="0"/>
                <w:numId w:val="42"/>
              </w:numPr>
              <w:jc w:val="both"/>
              <w:rPr>
                <w:rFonts w:eastAsia="等线"/>
              </w:rPr>
            </w:pPr>
            <w:r w:rsidRPr="00DA1914">
              <w:rPr>
                <w:rFonts w:eastAsiaTheme="minorEastAsia" w:hint="eastAsia"/>
                <w:lang w:eastAsia="zh-CN"/>
              </w:rPr>
              <w:t>3</w:t>
            </w:r>
            <w:r w:rsidRPr="00DA1914">
              <w:rPr>
                <w:rFonts w:eastAsiaTheme="minorEastAsia"/>
                <w:lang w:eastAsia="zh-CN"/>
              </w:rPr>
              <w:t>0 dBm: [FUTUREWEI]</w:t>
            </w:r>
          </w:p>
          <w:p w14:paraId="77E68C44" w14:textId="77777777" w:rsidR="00256F36" w:rsidRDefault="00256F36" w:rsidP="00D46F7D">
            <w:pPr>
              <w:widowControl w:val="0"/>
              <w:numPr>
                <w:ilvl w:val="0"/>
                <w:numId w:val="42"/>
              </w:numPr>
              <w:jc w:val="both"/>
              <w:rPr>
                <w:rFonts w:eastAsia="等线"/>
              </w:rPr>
            </w:pPr>
            <w:r w:rsidRPr="00DA1914">
              <w:rPr>
                <w:rFonts w:eastAsiaTheme="minorEastAsia" w:hint="eastAsia"/>
                <w:lang w:eastAsia="zh-CN"/>
              </w:rPr>
              <w:t>3</w:t>
            </w:r>
            <w:r w:rsidRPr="00DA1914">
              <w:rPr>
                <w:rFonts w:eastAsiaTheme="minorEastAsia"/>
                <w:lang w:eastAsia="zh-CN"/>
              </w:rPr>
              <w:t>3 dBm:</w:t>
            </w:r>
            <w:r>
              <w:rPr>
                <w:rFonts w:eastAsia="等线"/>
                <w:lang w:eastAsia="zh-CN"/>
              </w:rPr>
              <w:t xml:space="preserve"> [Spreadtrum], [CMCC], [Nokia]</w:t>
            </w:r>
          </w:p>
        </w:tc>
      </w:tr>
      <w:tr w:rsidR="00256F36" w14:paraId="6FC8E398" w14:textId="77777777" w:rsidTr="00276AB6">
        <w:trPr>
          <w:trHeight w:val="276"/>
        </w:trPr>
        <w:tc>
          <w:tcPr>
            <w:tcW w:w="185" w:type="pct"/>
            <w:vAlign w:val="center"/>
          </w:tcPr>
          <w:p w14:paraId="2D983A95"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1B</w:t>
            </w:r>
          </w:p>
        </w:tc>
        <w:tc>
          <w:tcPr>
            <w:tcW w:w="655" w:type="pct"/>
            <w:shd w:val="clear" w:color="auto" w:fill="auto"/>
            <w:noWrap/>
            <w:vAlign w:val="center"/>
          </w:tcPr>
          <w:p w14:paraId="440C3EFE" w14:textId="77777777" w:rsidR="00256F36" w:rsidRDefault="00256F36" w:rsidP="00276AB6">
            <w:pPr>
              <w:adjustRightInd w:val="0"/>
              <w:snapToGrid w:val="0"/>
              <w:rPr>
                <w:rFonts w:eastAsia="等线"/>
              </w:rPr>
            </w:pPr>
            <w:r>
              <w:rPr>
                <w:rFonts w:eastAsia="等线"/>
              </w:rPr>
              <w:t>CW Tx antenna gain (dBi)</w:t>
            </w:r>
          </w:p>
          <w:p w14:paraId="24D98073" w14:textId="77777777" w:rsidR="00256F36" w:rsidRDefault="00256F36" w:rsidP="00276AB6">
            <w:pPr>
              <w:adjustRightInd w:val="0"/>
              <w:snapToGrid w:val="0"/>
              <w:rPr>
                <w:rFonts w:eastAsia="等线"/>
              </w:rPr>
            </w:pPr>
          </w:p>
          <w:p w14:paraId="47217E04" w14:textId="77777777" w:rsidR="00256F36" w:rsidRPr="00F30048" w:rsidRDefault="00256F36" w:rsidP="00276AB6">
            <w:pPr>
              <w:adjustRightInd w:val="0"/>
              <w:snapToGrid w:val="0"/>
              <w:rPr>
                <w:rFonts w:eastAsia="等线"/>
                <w:lang w:eastAsia="zh-CN"/>
              </w:rPr>
            </w:pPr>
          </w:p>
        </w:tc>
        <w:tc>
          <w:tcPr>
            <w:tcW w:w="1145" w:type="pct"/>
            <w:shd w:val="clear" w:color="auto" w:fill="auto"/>
            <w:vAlign w:val="center"/>
          </w:tcPr>
          <w:p w14:paraId="6AEC28CE" w14:textId="77777777" w:rsidR="00256F36" w:rsidRDefault="00256F36" w:rsidP="00276AB6">
            <w:pPr>
              <w:adjustRightInd w:val="0"/>
              <w:snapToGrid w:val="0"/>
              <w:jc w:val="center"/>
              <w:rPr>
                <w:rFonts w:eastAsia="等线"/>
                <w:lang w:eastAsia="zh-CN"/>
              </w:rPr>
            </w:pPr>
            <w:r>
              <w:rPr>
                <w:rFonts w:eastAsia="等线" w:hint="eastAsia"/>
                <w:lang w:eastAsia="zh-CN"/>
              </w:rPr>
              <w:t>N</w:t>
            </w:r>
            <w:r>
              <w:rPr>
                <w:rFonts w:eastAsia="等线"/>
                <w:lang w:eastAsia="zh-CN"/>
              </w:rPr>
              <w:t>/A</w:t>
            </w:r>
          </w:p>
        </w:tc>
        <w:tc>
          <w:tcPr>
            <w:tcW w:w="1145" w:type="pct"/>
            <w:shd w:val="clear" w:color="auto" w:fill="auto"/>
            <w:vAlign w:val="center"/>
          </w:tcPr>
          <w:p w14:paraId="00E66060" w14:textId="77777777" w:rsidR="00256F36" w:rsidRPr="00594C3E"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if UE is CW emitter</w:t>
            </w:r>
            <w:r>
              <w:rPr>
                <w:rFonts w:ascii="Times New Roman" w:eastAsia="等线" w:hAnsi="Times New Roman" w:hint="eastAsia"/>
                <w:szCs w:val="20"/>
                <w:lang w:eastAsia="zh-CN" w:bidi="ar"/>
              </w:rPr>
              <w:t>, or</w:t>
            </w:r>
          </w:p>
          <w:p w14:paraId="210BE7F7" w14:textId="77777777" w:rsidR="00256F36" w:rsidRPr="00594C3E"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if BS is CW emitter</w:t>
            </w:r>
          </w:p>
          <w:p w14:paraId="60CEC532" w14:textId="77777777" w:rsidR="00256F36" w:rsidRDefault="00256F36" w:rsidP="00276AB6">
            <w:pPr>
              <w:adjustRightInd w:val="0"/>
              <w:snapToGrid w:val="0"/>
              <w:rPr>
                <w:rFonts w:ascii="Times New Roman" w:eastAsia="等线" w:hAnsi="Times New Roman"/>
                <w:szCs w:val="20"/>
                <w:lang w:eastAsia="zh-CN" w:bidi="ar"/>
              </w:rPr>
            </w:pPr>
          </w:p>
          <w:p w14:paraId="77700C07" w14:textId="77777777" w:rsidR="00256F36" w:rsidRDefault="00256F36" w:rsidP="00276AB6">
            <w:pPr>
              <w:adjustRightInd w:val="0"/>
              <w:snapToGrid w:val="0"/>
              <w:rPr>
                <w:rFonts w:eastAsia="等线"/>
                <w:lang w:eastAsia="zh-CN"/>
              </w:rPr>
            </w:pPr>
            <w:r>
              <w:rPr>
                <w:rFonts w:ascii="Times New Roman" w:eastAsia="等线" w:hAnsi="Times New Roman" w:hint="eastAsia"/>
                <w:szCs w:val="20"/>
                <w:lang w:eastAsia="zh-CN" w:bidi="ar"/>
              </w:rPr>
              <w:t>Note: only applicable for device 1/2(backscatter)</w:t>
            </w:r>
          </w:p>
        </w:tc>
        <w:tc>
          <w:tcPr>
            <w:tcW w:w="1870" w:type="pct"/>
            <w:shd w:val="clear" w:color="auto" w:fill="auto"/>
            <w:vAlign w:val="center"/>
          </w:tcPr>
          <w:p w14:paraId="208A709D"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lastRenderedPageBreak/>
              <w:t>0</w:t>
            </w:r>
            <w:r>
              <w:rPr>
                <w:rFonts w:eastAsiaTheme="minorEastAsia"/>
                <w:lang w:eastAsia="zh-CN"/>
              </w:rPr>
              <w:t xml:space="preserve"> dBi: </w:t>
            </w:r>
            <w:r w:rsidRPr="00DA1914">
              <w:rPr>
                <w:rFonts w:eastAsiaTheme="minorEastAsia"/>
                <w:lang w:eastAsia="zh-CN"/>
              </w:rPr>
              <w:t>[MediaTek Inc.]</w:t>
            </w:r>
          </w:p>
          <w:p w14:paraId="7A0F0B7A"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2</w:t>
            </w:r>
            <w:r>
              <w:rPr>
                <w:rFonts w:eastAsiaTheme="minorEastAsia"/>
                <w:lang w:eastAsia="zh-CN"/>
              </w:rPr>
              <w:t xml:space="preserve"> dBi: </w:t>
            </w:r>
            <w:r w:rsidRPr="00DA1914">
              <w:rPr>
                <w:rFonts w:eastAsiaTheme="minorEastAsia"/>
                <w:lang w:eastAsia="zh-CN"/>
              </w:rPr>
              <w:t>[CMCC],</w:t>
            </w:r>
          </w:p>
          <w:p w14:paraId="2E383C5C"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3</w:t>
            </w:r>
            <w:r>
              <w:rPr>
                <w:rFonts w:eastAsiaTheme="minorEastAsia"/>
                <w:lang w:eastAsia="zh-CN"/>
              </w:rPr>
              <w:t xml:space="preserve"> dBi:</w:t>
            </w:r>
            <w:r w:rsidRPr="00DA1914">
              <w:rPr>
                <w:rFonts w:eastAsiaTheme="minorEastAsia"/>
                <w:lang w:eastAsia="zh-CN"/>
              </w:rPr>
              <w:t xml:space="preserve"> [Sony]</w:t>
            </w:r>
          </w:p>
          <w:p w14:paraId="3E7064C5" w14:textId="77777777" w:rsidR="00256F36" w:rsidRPr="00594C3E" w:rsidRDefault="00256F36" w:rsidP="00D46F7D">
            <w:pPr>
              <w:widowControl w:val="0"/>
              <w:numPr>
                <w:ilvl w:val="0"/>
                <w:numId w:val="42"/>
              </w:numPr>
              <w:adjustRightInd w:val="0"/>
              <w:snapToGrid w:val="0"/>
              <w:jc w:val="both"/>
              <w:rPr>
                <w:rFonts w:eastAsia="等线"/>
              </w:rPr>
            </w:pPr>
            <w:r w:rsidRPr="00594C3E">
              <w:rPr>
                <w:rFonts w:eastAsiaTheme="minorEastAsia"/>
                <w:lang w:eastAsia="zh-CN"/>
              </w:rPr>
              <w:t>5 dBi: [vivo]</w:t>
            </w:r>
          </w:p>
          <w:p w14:paraId="78D6C11D" w14:textId="77777777" w:rsidR="00256F36" w:rsidRPr="00594C3E" w:rsidRDefault="00256F36" w:rsidP="00D46F7D">
            <w:pPr>
              <w:widowControl w:val="0"/>
              <w:numPr>
                <w:ilvl w:val="0"/>
                <w:numId w:val="42"/>
              </w:numPr>
              <w:adjustRightInd w:val="0"/>
              <w:snapToGrid w:val="0"/>
              <w:jc w:val="both"/>
              <w:rPr>
                <w:rFonts w:eastAsia="等线"/>
              </w:rPr>
            </w:pPr>
            <w:r w:rsidRPr="00594C3E">
              <w:rPr>
                <w:rFonts w:eastAsiaTheme="minorEastAsia" w:hint="eastAsia"/>
                <w:lang w:eastAsia="zh-CN"/>
              </w:rPr>
              <w:lastRenderedPageBreak/>
              <w:t>6</w:t>
            </w:r>
            <w:r w:rsidRPr="00594C3E">
              <w:rPr>
                <w:rFonts w:eastAsiaTheme="minorEastAsia"/>
                <w:lang w:eastAsia="zh-CN"/>
              </w:rPr>
              <w:t xml:space="preserve"> dBi: [FUTUREWEI], [</w:t>
            </w:r>
            <w:r w:rsidRPr="00594C3E">
              <w:rPr>
                <w:rFonts w:eastAsia="等线"/>
                <w:lang w:eastAsia="zh-CN"/>
              </w:rPr>
              <w:t>Sony]</w:t>
            </w:r>
          </w:p>
          <w:p w14:paraId="61BB76C9" w14:textId="77777777" w:rsidR="00256F36" w:rsidRDefault="00256F36" w:rsidP="00276AB6">
            <w:pPr>
              <w:pStyle w:val="22"/>
              <w:adjustRightInd w:val="0"/>
              <w:snapToGrid w:val="0"/>
              <w:spacing w:before="0"/>
              <w:ind w:leftChars="0" w:left="0" w:firstLine="0"/>
              <w:jc w:val="both"/>
              <w:rPr>
                <w:rFonts w:eastAsia="等线"/>
              </w:rPr>
            </w:pPr>
          </w:p>
        </w:tc>
      </w:tr>
      <w:tr w:rsidR="00256F36" w:rsidRPr="004D057F" w14:paraId="02209D63" w14:textId="77777777" w:rsidTr="00276AB6">
        <w:trPr>
          <w:trHeight w:val="276"/>
        </w:trPr>
        <w:tc>
          <w:tcPr>
            <w:tcW w:w="185" w:type="pct"/>
            <w:vAlign w:val="center"/>
          </w:tcPr>
          <w:p w14:paraId="08D0319D"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lastRenderedPageBreak/>
              <w:t>1C</w:t>
            </w:r>
          </w:p>
        </w:tc>
        <w:tc>
          <w:tcPr>
            <w:tcW w:w="655" w:type="pct"/>
            <w:shd w:val="clear" w:color="auto" w:fill="auto"/>
            <w:noWrap/>
            <w:vAlign w:val="center"/>
          </w:tcPr>
          <w:p w14:paraId="360BFD06"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FFS: </w:t>
            </w:r>
            <w:r w:rsidRPr="004D057F">
              <w:rPr>
                <w:rFonts w:eastAsia="等线"/>
              </w:rPr>
              <w:t>CW total loss</w:t>
            </w:r>
          </w:p>
        </w:tc>
        <w:tc>
          <w:tcPr>
            <w:tcW w:w="1145" w:type="pct"/>
            <w:shd w:val="clear" w:color="auto" w:fill="auto"/>
            <w:vAlign w:val="center"/>
          </w:tcPr>
          <w:p w14:paraId="04F6905F" w14:textId="77777777" w:rsidR="00256F36" w:rsidRPr="004D057F" w:rsidRDefault="00256F36" w:rsidP="00276AB6">
            <w:pPr>
              <w:adjustRightInd w:val="0"/>
              <w:snapToGrid w:val="0"/>
              <w:jc w:val="center"/>
              <w:rPr>
                <w:rFonts w:eastAsia="等线"/>
                <w:lang w:eastAsia="zh-CN"/>
              </w:rPr>
            </w:pPr>
            <w:r w:rsidRPr="004D057F">
              <w:rPr>
                <w:rFonts w:eastAsia="等线" w:hint="eastAsia"/>
                <w:lang w:eastAsia="zh-CN"/>
              </w:rPr>
              <w:t>N</w:t>
            </w:r>
            <w:r w:rsidRPr="004D057F">
              <w:rPr>
                <w:rFonts w:eastAsia="等线"/>
                <w:lang w:eastAsia="zh-CN"/>
              </w:rPr>
              <w:t>/A</w:t>
            </w:r>
          </w:p>
        </w:tc>
        <w:tc>
          <w:tcPr>
            <w:tcW w:w="1145" w:type="pct"/>
            <w:shd w:val="clear" w:color="auto" w:fill="auto"/>
            <w:vAlign w:val="center"/>
          </w:tcPr>
          <w:p w14:paraId="020D410A" w14:textId="77777777" w:rsidR="00256F36" w:rsidRPr="004D057F" w:rsidRDefault="00256F36" w:rsidP="00276AB6">
            <w:pPr>
              <w:adjustRightInd w:val="0"/>
              <w:snapToGrid w:val="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FFS: 3dB</w:t>
            </w:r>
          </w:p>
          <w:p w14:paraId="5184DCC5" w14:textId="77777777" w:rsidR="00256F36" w:rsidRPr="004D057F" w:rsidRDefault="00256F36" w:rsidP="00276AB6">
            <w:pPr>
              <w:adjustRightInd w:val="0"/>
              <w:snapToGrid w:val="0"/>
              <w:rPr>
                <w:rFonts w:eastAsia="等线"/>
                <w:lang w:eastAsia="zh-CN"/>
              </w:rPr>
            </w:pPr>
            <w:r w:rsidRPr="004D057F">
              <w:rPr>
                <w:rFonts w:ascii="Times New Roman" w:eastAsia="等线" w:hAnsi="Times New Roman" w:hint="eastAsia"/>
                <w:szCs w:val="20"/>
                <w:lang w:eastAsia="zh-CN" w:bidi="ar"/>
              </w:rPr>
              <w:t>Note: only applicable for device 1/2(backscatter)</w:t>
            </w:r>
          </w:p>
        </w:tc>
        <w:tc>
          <w:tcPr>
            <w:tcW w:w="1870" w:type="pct"/>
            <w:shd w:val="clear" w:color="auto" w:fill="auto"/>
            <w:vAlign w:val="center"/>
          </w:tcPr>
          <w:p w14:paraId="71165DFD"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hint="eastAsia"/>
              </w:rPr>
              <w:t>[</w:t>
            </w:r>
            <w:r w:rsidRPr="004D057F">
              <w:rPr>
                <w:rFonts w:eastAsia="等线"/>
              </w:rPr>
              <w:t>Eric</w:t>
            </w:r>
            <w:r w:rsidRPr="004D057F">
              <w:rPr>
                <w:rFonts w:eastAsia="等线" w:hint="eastAsia"/>
              </w:rPr>
              <w:t>s</w:t>
            </w:r>
            <w:r w:rsidRPr="004D057F">
              <w:rPr>
                <w:rFonts w:eastAsia="等线"/>
              </w:rPr>
              <w:t>son] provides 3dB total loss for CW</w:t>
            </w:r>
          </w:p>
        </w:tc>
      </w:tr>
      <w:tr w:rsidR="00256F36" w:rsidRPr="004D057F" w14:paraId="16EDBF81" w14:textId="77777777" w:rsidTr="00276AB6">
        <w:trPr>
          <w:trHeight w:val="276"/>
        </w:trPr>
        <w:tc>
          <w:tcPr>
            <w:tcW w:w="185" w:type="pct"/>
            <w:vAlign w:val="center"/>
          </w:tcPr>
          <w:p w14:paraId="384296CA"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1D</w:t>
            </w:r>
          </w:p>
        </w:tc>
        <w:tc>
          <w:tcPr>
            <w:tcW w:w="655" w:type="pct"/>
            <w:shd w:val="clear" w:color="auto" w:fill="auto"/>
            <w:noWrap/>
            <w:vAlign w:val="center"/>
          </w:tcPr>
          <w:p w14:paraId="6D9F8339" w14:textId="77777777" w:rsidR="00256F36" w:rsidRPr="004D057F" w:rsidRDefault="00256F36" w:rsidP="00276AB6">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TxRU/ Tx chains modelled in LLS</w:t>
            </w:r>
          </w:p>
        </w:tc>
        <w:tc>
          <w:tcPr>
            <w:tcW w:w="1145" w:type="pct"/>
            <w:shd w:val="clear" w:color="auto" w:fill="auto"/>
            <w:vAlign w:val="center"/>
          </w:tcPr>
          <w:p w14:paraId="1B7A0943"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For BS:</w:t>
            </w:r>
          </w:p>
          <w:p w14:paraId="33C20404"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- 2 or (optional) 4 antenna elements for 0.9 GHz</w:t>
            </w:r>
          </w:p>
          <w:p w14:paraId="3520DB88" w14:textId="77777777" w:rsidR="00256F36" w:rsidRPr="004D057F" w:rsidRDefault="00256F36" w:rsidP="00276AB6">
            <w:pPr>
              <w:adjustRightInd w:val="0"/>
              <w:snapToGrid w:val="0"/>
              <w:rPr>
                <w:rFonts w:ascii="Times New Roman" w:eastAsia="等线" w:hAnsi="Times New Roman"/>
                <w:szCs w:val="20"/>
                <w:lang w:val="en-US" w:eastAsia="zh-CN" w:bidi="ar"/>
              </w:rPr>
            </w:pPr>
          </w:p>
          <w:p w14:paraId="4892AE39"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For Intermediate UE:</w:t>
            </w:r>
          </w:p>
          <w:p w14:paraId="3E3294ED" w14:textId="77777777" w:rsidR="00256F36" w:rsidRPr="004D057F" w:rsidRDefault="00256F36" w:rsidP="00276AB6">
            <w:pPr>
              <w:adjustRightInd w:val="0"/>
              <w:snapToGrid w:val="0"/>
              <w:rPr>
                <w:rFonts w:ascii="Times New Roman" w:eastAsia="等线" w:hAnsi="Times New Roman"/>
                <w:szCs w:val="20"/>
                <w:lang w:val="en-US" w:eastAsia="zh-CN" w:bidi="ar"/>
              </w:rPr>
            </w:pPr>
            <w:r w:rsidRPr="004D057F">
              <w:rPr>
                <w:rFonts w:ascii="Times New Roman" w:eastAsia="等线" w:hAnsi="Times New Roman"/>
                <w:szCs w:val="20"/>
                <w:lang w:val="en-US" w:eastAsia="zh-CN" w:bidi="ar"/>
              </w:rPr>
              <w:t>- 1 or 2 (if CPE</w:t>
            </w:r>
            <w:r w:rsidRPr="004D057F">
              <w:rPr>
                <w:rFonts w:ascii="Times New Roman" w:eastAsia="等线" w:hAnsi="Times New Roman" w:hint="eastAsia"/>
                <w:szCs w:val="20"/>
                <w:lang w:val="en-US" w:eastAsia="zh-CN" w:bidi="ar"/>
              </w:rPr>
              <w:t xml:space="preserve"> with 26/29 dBm</w:t>
            </w:r>
            <w:r w:rsidRPr="004D057F">
              <w:rPr>
                <w:rFonts w:ascii="Times New Roman" w:eastAsia="等线" w:hAnsi="Times New Roman"/>
                <w:szCs w:val="20"/>
                <w:lang w:val="en-US" w:eastAsia="zh-CN" w:bidi="ar"/>
              </w:rPr>
              <w:t>)</w:t>
            </w:r>
          </w:p>
        </w:tc>
        <w:tc>
          <w:tcPr>
            <w:tcW w:w="1145" w:type="pct"/>
            <w:shd w:val="clear" w:color="auto" w:fill="auto"/>
            <w:vAlign w:val="center"/>
          </w:tcPr>
          <w:p w14:paraId="3588283B"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 xml:space="preserve"> 1</w:t>
            </w:r>
          </w:p>
        </w:tc>
        <w:tc>
          <w:tcPr>
            <w:tcW w:w="1870" w:type="pct"/>
            <w:shd w:val="clear" w:color="auto" w:fill="auto"/>
            <w:vAlign w:val="center"/>
          </w:tcPr>
          <w:p w14:paraId="2A4AE988" w14:textId="565A86FB" w:rsidR="00256F36" w:rsidRPr="004D057F" w:rsidRDefault="00256F36" w:rsidP="00276AB6">
            <w:pPr>
              <w:pStyle w:val="22"/>
              <w:adjustRightInd w:val="0"/>
              <w:snapToGrid w:val="0"/>
              <w:spacing w:before="0"/>
              <w:ind w:leftChars="0" w:left="0" w:firstLine="0"/>
              <w:jc w:val="both"/>
              <w:rPr>
                <w:rFonts w:eastAsiaTheme="minorEastAsia"/>
              </w:rPr>
            </w:pPr>
          </w:p>
        </w:tc>
      </w:tr>
      <w:tr w:rsidR="00256F36" w14:paraId="0C1E1AAC" w14:textId="77777777" w:rsidTr="00276AB6">
        <w:trPr>
          <w:trHeight w:val="276"/>
        </w:trPr>
        <w:tc>
          <w:tcPr>
            <w:tcW w:w="185" w:type="pct"/>
            <w:vAlign w:val="center"/>
          </w:tcPr>
          <w:p w14:paraId="39D87B13"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1E</w:t>
            </w:r>
          </w:p>
        </w:tc>
        <w:tc>
          <w:tcPr>
            <w:tcW w:w="655" w:type="pct"/>
            <w:shd w:val="clear" w:color="auto" w:fill="auto"/>
            <w:noWrap/>
            <w:vAlign w:val="center"/>
          </w:tcPr>
          <w:p w14:paraId="40F65F1F"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 xml:space="preserve">Total Tx Power for occupied BW (dBm) </w:t>
            </w:r>
          </w:p>
        </w:tc>
        <w:tc>
          <w:tcPr>
            <w:tcW w:w="1145" w:type="pct"/>
            <w:shd w:val="clear" w:color="auto" w:fill="auto"/>
            <w:vAlign w:val="center"/>
          </w:tcPr>
          <w:p w14:paraId="46ABEC39"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BS in DL spectrum for indoor</w:t>
            </w:r>
          </w:p>
          <w:p w14:paraId="4C9216E1" w14:textId="77777777" w:rsidR="00256F36" w:rsidRPr="004D057F" w:rsidRDefault="00256F36" w:rsidP="00D46F7D">
            <w:pPr>
              <w:pStyle w:val="af"/>
              <w:numPr>
                <w:ilvl w:val="0"/>
                <w:numId w:val="38"/>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23dBm for UE in UL spectrum, FFS 26dBm</w:t>
            </w:r>
          </w:p>
          <w:p w14:paraId="1B849D38" w14:textId="77777777" w:rsidR="00256F36" w:rsidRPr="004D057F" w:rsidRDefault="00256F36" w:rsidP="00276AB6">
            <w:pPr>
              <w:rPr>
                <w:lang w:eastAsia="zh-CN"/>
              </w:rPr>
            </w:pPr>
          </w:p>
        </w:tc>
        <w:tc>
          <w:tcPr>
            <w:tcW w:w="1145" w:type="pct"/>
            <w:shd w:val="clear" w:color="auto" w:fill="auto"/>
            <w:vAlign w:val="center"/>
          </w:tcPr>
          <w:p w14:paraId="49901AE6" w14:textId="77777777" w:rsidR="00256F36" w:rsidRPr="004D057F" w:rsidRDefault="00256F36" w:rsidP="00276AB6">
            <w:pPr>
              <w:adjustRightInd w:val="0"/>
              <w:snapToGrid w:val="0"/>
              <w:ind w:left="400" w:hangingChars="200" w:hanging="400"/>
              <w:rPr>
                <w:rFonts w:eastAsia="等线"/>
                <w:lang w:eastAsia="zh-CN"/>
              </w:rPr>
            </w:pPr>
          </w:p>
          <w:p w14:paraId="3864D42E"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-10/-20dBm for device type 2(active)</w:t>
            </w:r>
          </w:p>
          <w:p w14:paraId="0F2CAE66"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ascii="Times New Roman" w:eastAsia="等线" w:hAnsi="Times New Roman" w:hint="eastAsia"/>
                <w:szCs w:val="20"/>
                <w:lang w:eastAsia="zh-CN" w:bidi="ar"/>
              </w:rPr>
              <w:t xml:space="preserve">FFS: </w:t>
            </w:r>
            <w:r w:rsidRPr="004D057F">
              <w:rPr>
                <w:rFonts w:ascii="Times New Roman" w:eastAsia="等线" w:hAnsi="Times New Roman"/>
                <w:szCs w:val="20"/>
                <w:lang w:eastAsia="zh-CN" w:bidi="ar"/>
              </w:rPr>
              <w:t>For</w:t>
            </w:r>
            <w:r w:rsidRPr="004D057F">
              <w:rPr>
                <w:rFonts w:ascii="Times New Roman" w:eastAsia="等线" w:hAnsi="Times New Roman" w:hint="eastAsia"/>
                <w:szCs w:val="20"/>
                <w:lang w:eastAsia="zh-CN" w:bidi="ar"/>
              </w:rPr>
              <w:t xml:space="preserve"> device 1/2(backscatter), whether this value is need (not regarded as an input variable but regarded as indirect variable), or based on </w:t>
            </w:r>
            <w:r w:rsidRPr="004D057F">
              <w:rPr>
                <w:rFonts w:eastAsia="等线"/>
              </w:rPr>
              <w:t>backscatter activation power threshold</w:t>
            </w:r>
          </w:p>
          <w:p w14:paraId="402B2FAF" w14:textId="77777777" w:rsidR="00256F36" w:rsidRPr="004D057F" w:rsidRDefault="00256F36" w:rsidP="00276AB6">
            <w:pPr>
              <w:pStyle w:val="af"/>
              <w:adjustRightInd w:val="0"/>
              <w:snapToGrid w:val="0"/>
              <w:ind w:left="420" w:firstLineChars="0" w:firstLine="0"/>
              <w:rPr>
                <w:rFonts w:eastAsia="等线"/>
                <w:lang w:eastAsia="zh-CN"/>
              </w:rPr>
            </w:pPr>
          </w:p>
        </w:tc>
        <w:tc>
          <w:tcPr>
            <w:tcW w:w="1870" w:type="pct"/>
            <w:shd w:val="clear" w:color="auto" w:fill="auto"/>
            <w:vAlign w:val="center"/>
          </w:tcPr>
          <w:p w14:paraId="53D121FE"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rPr>
              <w:t xml:space="preserve">For UL backscatter communication, total Tx power of AIoT device depends on the </w:t>
            </w:r>
            <w:r w:rsidRPr="004D057F">
              <w:rPr>
                <w:rFonts w:eastAsia="等线" w:hint="eastAsia"/>
              </w:rPr>
              <w:t>C</w:t>
            </w:r>
            <w:r w:rsidRPr="004D057F">
              <w:rPr>
                <w:rFonts w:eastAsia="等线"/>
              </w:rPr>
              <w:t>W power received at AIoT device for backscatter. There are different assumptions on transmit power of CW, deployment of CW node and device provided by company: [Spreadtrum], [FUTUREWEI], [Huawei], [vivo], [CMCC], [ZTE], [Xiaomi], [Interdigital]</w:t>
            </w:r>
          </w:p>
          <w:p w14:paraId="1911E9D0" w14:textId="77777777" w:rsidR="00256F36" w:rsidRPr="004D057F" w:rsidRDefault="00256F36" w:rsidP="00276AB6">
            <w:pPr>
              <w:pStyle w:val="22"/>
              <w:adjustRightInd w:val="0"/>
              <w:snapToGrid w:val="0"/>
              <w:spacing w:before="0"/>
              <w:ind w:leftChars="0" w:left="0" w:firstLine="0"/>
              <w:jc w:val="both"/>
              <w:rPr>
                <w:rFonts w:eastAsia="等线"/>
              </w:rPr>
            </w:pPr>
          </w:p>
          <w:p w14:paraId="5F43908D" w14:textId="77777777" w:rsidR="00256F36" w:rsidRPr="004D057F" w:rsidRDefault="00256F36" w:rsidP="00276AB6">
            <w:pPr>
              <w:pStyle w:val="22"/>
              <w:adjustRightInd w:val="0"/>
              <w:snapToGrid w:val="0"/>
              <w:spacing w:before="0"/>
              <w:ind w:leftChars="0" w:left="0" w:firstLine="0"/>
              <w:jc w:val="both"/>
              <w:rPr>
                <w:rFonts w:eastAsia="等线"/>
              </w:rPr>
            </w:pPr>
            <w:r w:rsidRPr="004D057F">
              <w:rPr>
                <w:rFonts w:eastAsia="等线" w:hint="eastAsia"/>
              </w:rPr>
              <w:t>[</w:t>
            </w:r>
            <w:r w:rsidRPr="004D057F">
              <w:rPr>
                <w:rFonts w:eastAsia="等线"/>
              </w:rPr>
              <w:t>OPPO], [Apple], [Qualcomm] consider to use backscatter activation power threshold</w:t>
            </w:r>
          </w:p>
          <w:p w14:paraId="3E0D4FB5" w14:textId="77777777" w:rsidR="00256F36" w:rsidRPr="004D057F" w:rsidRDefault="00256F36" w:rsidP="00276AB6">
            <w:pPr>
              <w:pStyle w:val="22"/>
              <w:adjustRightInd w:val="0"/>
              <w:snapToGrid w:val="0"/>
              <w:spacing w:before="0"/>
              <w:ind w:leftChars="0" w:left="0" w:firstLine="0"/>
              <w:jc w:val="both"/>
              <w:rPr>
                <w:rFonts w:eastAsia="等线"/>
              </w:rPr>
            </w:pPr>
          </w:p>
          <w:p w14:paraId="1FB7AE78" w14:textId="77777777" w:rsidR="00256F36" w:rsidRPr="004D057F" w:rsidRDefault="00256F36" w:rsidP="00276AB6">
            <w:pPr>
              <w:pStyle w:val="22"/>
              <w:adjustRightInd w:val="0"/>
              <w:snapToGrid w:val="0"/>
              <w:spacing w:before="0"/>
              <w:ind w:leftChars="0" w:left="0" w:firstLine="0"/>
              <w:jc w:val="both"/>
              <w:rPr>
                <w:rFonts w:eastAsiaTheme="minorEastAsia"/>
                <w:u w:val="single"/>
              </w:rPr>
            </w:pPr>
            <w:r w:rsidRPr="004D057F">
              <w:rPr>
                <w:rFonts w:eastAsia="等线" w:hint="eastAsia"/>
                <w:u w:val="single"/>
              </w:rPr>
              <w:t>For R2D,</w:t>
            </w:r>
          </w:p>
          <w:p w14:paraId="64ACF1A8" w14:textId="77777777" w:rsidR="00256F36" w:rsidRPr="004D057F" w:rsidRDefault="00256F36" w:rsidP="00276AB6">
            <w:pPr>
              <w:widowControl w:val="0"/>
              <w:rPr>
                <w:rFonts w:eastAsiaTheme="minorEastAsia"/>
                <w:lang w:eastAsia="zh-CN"/>
              </w:rPr>
            </w:pPr>
            <w:r w:rsidRPr="004D057F">
              <w:rPr>
                <w:rFonts w:eastAsiaTheme="minorEastAsia"/>
                <w:lang w:eastAsia="zh-CN"/>
              </w:rPr>
              <w:t>For BS</w:t>
            </w:r>
          </w:p>
          <w:p w14:paraId="59BF9F7C" w14:textId="77777777" w:rsidR="00256F36" w:rsidRPr="004D057F" w:rsidRDefault="00256F36" w:rsidP="00D46F7D">
            <w:pPr>
              <w:widowControl w:val="0"/>
              <w:numPr>
                <w:ilvl w:val="0"/>
                <w:numId w:val="43"/>
              </w:numPr>
            </w:pPr>
            <w:r w:rsidRPr="004D057F">
              <w:rPr>
                <w:rFonts w:eastAsiaTheme="minorEastAsia" w:hint="eastAsia"/>
                <w:lang w:eastAsia="zh-CN"/>
              </w:rPr>
              <w:t>2</w:t>
            </w:r>
            <w:r w:rsidRPr="004D057F">
              <w:rPr>
                <w:rFonts w:eastAsiaTheme="minorEastAsia"/>
                <w:lang w:eastAsia="zh-CN"/>
              </w:rPr>
              <w:t xml:space="preserve">4 dBm: </w:t>
            </w:r>
            <w:r w:rsidRPr="004D057F">
              <w:rPr>
                <w:rFonts w:eastAsia="等线"/>
                <w:lang w:eastAsia="zh-CN"/>
              </w:rPr>
              <w:t>[vivo], [MediaTek Inc.]</w:t>
            </w:r>
          </w:p>
          <w:p w14:paraId="27562FA4" w14:textId="77777777" w:rsidR="00256F36" w:rsidRPr="004D057F" w:rsidRDefault="00256F36" w:rsidP="00D46F7D">
            <w:pPr>
              <w:widowControl w:val="0"/>
              <w:numPr>
                <w:ilvl w:val="0"/>
                <w:numId w:val="43"/>
              </w:numPr>
            </w:pPr>
            <w:r w:rsidRPr="004D057F">
              <w:rPr>
                <w:rFonts w:eastAsia="等线" w:hint="eastAsia"/>
                <w:lang w:eastAsia="zh-CN"/>
              </w:rPr>
              <w:t>2</w:t>
            </w:r>
            <w:r w:rsidRPr="004D057F">
              <w:rPr>
                <w:rFonts w:eastAsia="等线"/>
                <w:lang w:eastAsia="zh-CN"/>
              </w:rPr>
              <w:t>9 dBm: [ZTE],</w:t>
            </w:r>
          </w:p>
          <w:p w14:paraId="306E6705" w14:textId="77777777" w:rsidR="00256F36" w:rsidRPr="004118A8" w:rsidRDefault="00256F36" w:rsidP="00D46F7D">
            <w:pPr>
              <w:widowControl w:val="0"/>
              <w:numPr>
                <w:ilvl w:val="0"/>
                <w:numId w:val="43"/>
              </w:numPr>
              <w:rPr>
                <w:lang w:val="de-DE"/>
              </w:rPr>
            </w:pPr>
            <w:r w:rsidRPr="004118A8">
              <w:rPr>
                <w:rFonts w:eastAsiaTheme="minorEastAsia" w:hint="eastAsia"/>
                <w:lang w:val="de-DE" w:eastAsia="zh-CN"/>
              </w:rPr>
              <w:t>3</w:t>
            </w:r>
            <w:r w:rsidRPr="004118A8">
              <w:rPr>
                <w:rFonts w:eastAsiaTheme="minorEastAsia"/>
                <w:lang w:val="de-DE" w:eastAsia="zh-CN"/>
              </w:rPr>
              <w:t>0 dBm:</w:t>
            </w:r>
            <w:r w:rsidRPr="004118A8">
              <w:rPr>
                <w:rFonts w:eastAsia="等线"/>
                <w:lang w:val="de-DE" w:eastAsia="zh-CN"/>
              </w:rPr>
              <w:t xml:space="preserve"> [FUTUREWEI], </w:t>
            </w:r>
            <w:r w:rsidRPr="004118A8">
              <w:rPr>
                <w:rFonts w:eastAsiaTheme="minorEastAsia"/>
                <w:lang w:val="de-DE" w:eastAsia="zh-CN"/>
              </w:rPr>
              <w:t>[Lenovo], [InterDigital, Inc]</w:t>
            </w:r>
          </w:p>
          <w:p w14:paraId="1672E663" w14:textId="77777777" w:rsidR="00256F36" w:rsidRPr="004118A8" w:rsidRDefault="00256F36" w:rsidP="00D46F7D">
            <w:pPr>
              <w:widowControl w:val="0"/>
              <w:numPr>
                <w:ilvl w:val="0"/>
                <w:numId w:val="43"/>
              </w:numPr>
              <w:rPr>
                <w:lang w:val="de-DE"/>
              </w:rPr>
            </w:pPr>
            <w:r w:rsidRPr="004118A8">
              <w:rPr>
                <w:rFonts w:eastAsia="等线"/>
                <w:lang w:val="de-DE" w:eastAsia="zh-CN"/>
              </w:rPr>
              <w:t>33 dBm: [Spreadtrum], [Huawei], [CMCC], [Nokia], [Samsung]</w:t>
            </w:r>
          </w:p>
          <w:p w14:paraId="50FD26F3" w14:textId="77777777" w:rsidR="00256F36" w:rsidRPr="004D057F" w:rsidRDefault="00256F36" w:rsidP="00D46F7D">
            <w:pPr>
              <w:widowControl w:val="0"/>
              <w:numPr>
                <w:ilvl w:val="0"/>
                <w:numId w:val="43"/>
              </w:numPr>
            </w:pPr>
            <w:r w:rsidRPr="004D057F">
              <w:rPr>
                <w:rFonts w:eastAsiaTheme="minorEastAsia" w:hint="eastAsia"/>
                <w:lang w:eastAsia="zh-CN"/>
              </w:rPr>
              <w:t>3</w:t>
            </w:r>
            <w:r w:rsidRPr="004D057F">
              <w:rPr>
                <w:rFonts w:eastAsiaTheme="minorEastAsia"/>
                <w:lang w:eastAsia="zh-CN"/>
              </w:rPr>
              <w:t>5 dBm: [IITM]</w:t>
            </w:r>
          </w:p>
          <w:p w14:paraId="1ACC20F4" w14:textId="77777777" w:rsidR="00256F36" w:rsidRPr="004D057F" w:rsidRDefault="00256F36" w:rsidP="00D46F7D">
            <w:pPr>
              <w:widowControl w:val="0"/>
              <w:numPr>
                <w:ilvl w:val="0"/>
                <w:numId w:val="43"/>
              </w:numPr>
            </w:pPr>
            <w:r w:rsidRPr="004D057F">
              <w:rPr>
                <w:rFonts w:eastAsiaTheme="minorEastAsia" w:hint="eastAsia"/>
                <w:lang w:eastAsia="zh-CN"/>
              </w:rPr>
              <w:t>3</w:t>
            </w:r>
            <w:r w:rsidRPr="004D057F">
              <w:rPr>
                <w:rFonts w:eastAsiaTheme="minorEastAsia"/>
                <w:lang w:eastAsia="zh-CN"/>
              </w:rPr>
              <w:t>6 dBm: [Qualcomm]</w:t>
            </w:r>
          </w:p>
          <w:p w14:paraId="241900F7" w14:textId="77777777" w:rsidR="00256F36" w:rsidRPr="004D057F" w:rsidRDefault="00256F36" w:rsidP="00276AB6">
            <w:pPr>
              <w:widowControl w:val="0"/>
            </w:pPr>
          </w:p>
          <w:p w14:paraId="6E46D2C7" w14:textId="77777777" w:rsidR="00256F36" w:rsidRPr="004D057F" w:rsidRDefault="00256F36" w:rsidP="00276AB6">
            <w:pPr>
              <w:widowControl w:val="0"/>
              <w:rPr>
                <w:rFonts w:eastAsia="等线"/>
                <w:lang w:eastAsia="zh-CN"/>
              </w:rPr>
            </w:pPr>
            <w:r w:rsidRPr="004D057F">
              <w:rPr>
                <w:rFonts w:eastAsia="等线"/>
                <w:lang w:eastAsia="zh-CN"/>
              </w:rPr>
              <w:t>For intermediate UE:</w:t>
            </w:r>
          </w:p>
          <w:p w14:paraId="2E110E56" w14:textId="77777777" w:rsidR="00256F36" w:rsidRPr="004D057F" w:rsidRDefault="00256F36" w:rsidP="00D46F7D">
            <w:pPr>
              <w:widowControl w:val="0"/>
              <w:numPr>
                <w:ilvl w:val="0"/>
                <w:numId w:val="43"/>
              </w:numPr>
            </w:pPr>
            <w:r w:rsidRPr="004D057F">
              <w:rPr>
                <w:rFonts w:eastAsiaTheme="minorEastAsia" w:hint="eastAsia"/>
                <w:lang w:eastAsia="zh-CN"/>
              </w:rPr>
              <w:t>2</w:t>
            </w:r>
            <w:r w:rsidRPr="004D057F">
              <w:rPr>
                <w:rFonts w:eastAsiaTheme="minorEastAsia"/>
                <w:lang w:eastAsia="zh-CN"/>
              </w:rPr>
              <w:t>3 dBm:</w:t>
            </w:r>
            <w:r w:rsidRPr="004D057F">
              <w:rPr>
                <w:rFonts w:eastAsia="等线"/>
                <w:lang w:eastAsia="zh-CN"/>
              </w:rPr>
              <w:t xml:space="preserve"> [Ericsson], [Huawei], [vivo], [CMCC], [Samsung], </w:t>
            </w:r>
            <w:r w:rsidRPr="004D057F">
              <w:rPr>
                <w:rFonts w:eastAsiaTheme="minorEastAsia"/>
                <w:lang w:eastAsia="zh-CN"/>
              </w:rPr>
              <w:t xml:space="preserve">[Lenovo], </w:t>
            </w:r>
            <w:r w:rsidRPr="004D057F">
              <w:rPr>
                <w:rFonts w:eastAsia="等线"/>
                <w:lang w:eastAsia="zh-CN"/>
              </w:rPr>
              <w:t xml:space="preserve">[MediaTek Inc.], </w:t>
            </w:r>
            <w:r w:rsidRPr="004D057F">
              <w:rPr>
                <w:rFonts w:eastAsiaTheme="minorEastAsia"/>
                <w:lang w:eastAsia="zh-CN"/>
              </w:rPr>
              <w:t>[Qualcomm]</w:t>
            </w:r>
          </w:p>
          <w:p w14:paraId="5F5FBE66"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4 dBm: [Nokia]</w:t>
            </w:r>
          </w:p>
          <w:p w14:paraId="771841FE"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6 dBm: [Ericsson], [vivo]</w:t>
            </w:r>
          </w:p>
          <w:p w14:paraId="78A89F89"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2</w:t>
            </w:r>
            <w:r w:rsidRPr="004D057F">
              <w:rPr>
                <w:rFonts w:eastAsiaTheme="minorEastAsia"/>
                <w:lang w:eastAsia="zh-CN"/>
              </w:rPr>
              <w:t>9 dBm: [FUTUREWEI]</w:t>
            </w:r>
          </w:p>
          <w:p w14:paraId="77FD4B1E" w14:textId="77777777" w:rsidR="00256F36" w:rsidRPr="004D057F" w:rsidRDefault="00256F36" w:rsidP="00D46F7D">
            <w:pPr>
              <w:widowControl w:val="0"/>
              <w:numPr>
                <w:ilvl w:val="0"/>
                <w:numId w:val="43"/>
              </w:numPr>
              <w:rPr>
                <w:rFonts w:eastAsiaTheme="minorEastAsia"/>
                <w:lang w:eastAsia="zh-CN"/>
              </w:rPr>
            </w:pPr>
            <w:r w:rsidRPr="004D057F">
              <w:rPr>
                <w:rFonts w:eastAsiaTheme="minorEastAsia" w:hint="eastAsia"/>
                <w:lang w:eastAsia="zh-CN"/>
              </w:rPr>
              <w:t>3</w:t>
            </w:r>
            <w:r w:rsidRPr="004D057F">
              <w:rPr>
                <w:rFonts w:eastAsiaTheme="minorEastAsia"/>
                <w:lang w:eastAsia="zh-CN"/>
              </w:rPr>
              <w:t>6 dBm: [FUTUREWEI]</w:t>
            </w:r>
          </w:p>
          <w:p w14:paraId="4B37C3F2" w14:textId="77777777" w:rsidR="00256F36" w:rsidRPr="004D057F" w:rsidRDefault="00256F36" w:rsidP="00276AB6">
            <w:pPr>
              <w:pStyle w:val="22"/>
              <w:adjustRightInd w:val="0"/>
              <w:snapToGrid w:val="0"/>
              <w:spacing w:before="0"/>
              <w:ind w:leftChars="0" w:left="0" w:firstLine="0"/>
              <w:jc w:val="both"/>
              <w:rPr>
                <w:rFonts w:eastAsia="等线"/>
              </w:rPr>
            </w:pPr>
          </w:p>
          <w:p w14:paraId="3564F31B" w14:textId="77777777" w:rsidR="00256F36" w:rsidRPr="004D057F" w:rsidRDefault="00256F36" w:rsidP="00276AB6">
            <w:pPr>
              <w:pStyle w:val="22"/>
              <w:adjustRightInd w:val="0"/>
              <w:snapToGrid w:val="0"/>
              <w:spacing w:before="0"/>
              <w:ind w:leftChars="0" w:left="0" w:firstLine="0"/>
              <w:jc w:val="both"/>
              <w:rPr>
                <w:rFonts w:eastAsiaTheme="minorEastAsia"/>
                <w:u w:val="single"/>
              </w:rPr>
            </w:pPr>
            <w:r w:rsidRPr="004D057F">
              <w:rPr>
                <w:rFonts w:eastAsia="等线" w:hint="eastAsia"/>
                <w:u w:val="single"/>
              </w:rPr>
              <w:t>For D2R,</w:t>
            </w:r>
          </w:p>
          <w:p w14:paraId="7CCF24A0" w14:textId="77777777" w:rsidR="00256F36" w:rsidRPr="004D057F" w:rsidRDefault="00256F36" w:rsidP="00276AB6">
            <w:pPr>
              <w:rPr>
                <w:rFonts w:eastAsiaTheme="minorEastAsia"/>
                <w:lang w:eastAsia="zh-CN"/>
              </w:rPr>
            </w:pPr>
            <w:r w:rsidRPr="004D057F">
              <w:rPr>
                <w:rFonts w:eastAsiaTheme="minorEastAsia"/>
                <w:lang w:eastAsia="zh-CN"/>
              </w:rPr>
              <w:lastRenderedPageBreak/>
              <w:t>For device type1</w:t>
            </w:r>
          </w:p>
          <w:p w14:paraId="31BD1BD1"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26.5 dBm: [Spreadtrum]</w:t>
            </w:r>
          </w:p>
          <w:p w14:paraId="3EE0E6FC"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 xml:space="preserve">46 dBm: </w:t>
            </w:r>
            <w:r w:rsidRPr="004D057F">
              <w:rPr>
                <w:rFonts w:eastAsia="等线"/>
                <w:lang w:eastAsia="zh-CN"/>
              </w:rPr>
              <w:t>[Huawei],</w:t>
            </w:r>
          </w:p>
          <w:p w14:paraId="550A2504" w14:textId="77777777" w:rsidR="00256F36" w:rsidRPr="004D057F" w:rsidRDefault="00256F36" w:rsidP="00D46F7D">
            <w:pPr>
              <w:widowControl w:val="0"/>
              <w:numPr>
                <w:ilvl w:val="0"/>
                <w:numId w:val="42"/>
              </w:numPr>
              <w:rPr>
                <w:rFonts w:eastAsiaTheme="minorEastAsia"/>
                <w:lang w:eastAsia="zh-CN"/>
              </w:rPr>
            </w:pPr>
            <w:r w:rsidRPr="004D057F">
              <w:rPr>
                <w:rFonts w:eastAsia="等线" w:hint="eastAsia"/>
                <w:lang w:eastAsia="zh-CN"/>
              </w:rPr>
              <w:t>-10/-44.5dBm [CMCC], depending on scenarios</w:t>
            </w:r>
          </w:p>
          <w:p w14:paraId="013AF1A2" w14:textId="77777777" w:rsidR="00256F36" w:rsidRPr="004D057F" w:rsidRDefault="00256F36" w:rsidP="00276AB6">
            <w:pPr>
              <w:rPr>
                <w:rFonts w:eastAsiaTheme="minorEastAsia"/>
                <w:lang w:eastAsia="zh-CN"/>
              </w:rPr>
            </w:pPr>
          </w:p>
          <w:p w14:paraId="4D548BE6" w14:textId="77777777" w:rsidR="00256F36" w:rsidRPr="004D057F" w:rsidRDefault="00256F36" w:rsidP="00276AB6">
            <w:pPr>
              <w:rPr>
                <w:rFonts w:eastAsiaTheme="minorEastAsia"/>
                <w:lang w:eastAsia="zh-CN"/>
              </w:rPr>
            </w:pPr>
            <w:r w:rsidRPr="004D057F">
              <w:rPr>
                <w:rFonts w:eastAsiaTheme="minorEastAsia"/>
                <w:lang w:eastAsia="zh-CN"/>
              </w:rPr>
              <w:t>For device type 2</w:t>
            </w:r>
            <w:r w:rsidRPr="004D057F">
              <w:rPr>
                <w:rFonts w:eastAsiaTheme="minorEastAsia" w:hint="eastAsia"/>
                <w:lang w:eastAsia="zh-CN"/>
              </w:rPr>
              <w:t>(backscatter)</w:t>
            </w:r>
          </w:p>
          <w:p w14:paraId="3F87CB4D"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16 dBm: [Spreadtrum]</w:t>
            </w:r>
          </w:p>
          <w:p w14:paraId="578F189F" w14:textId="77777777" w:rsidR="00256F36" w:rsidRPr="004D057F" w:rsidRDefault="00256F36" w:rsidP="00D46F7D">
            <w:pPr>
              <w:widowControl w:val="0"/>
              <w:numPr>
                <w:ilvl w:val="0"/>
                <w:numId w:val="42"/>
              </w:numPr>
              <w:rPr>
                <w:rFonts w:eastAsiaTheme="minorEastAsia"/>
                <w:lang w:eastAsia="zh-CN"/>
              </w:rPr>
            </w:pPr>
            <w:r w:rsidRPr="004D057F">
              <w:rPr>
                <w:rFonts w:eastAsia="等线" w:hint="eastAsia"/>
                <w:lang w:eastAsia="zh-CN"/>
              </w:rPr>
              <w:t>-30~ -53dBm [CMCC], depending on scenarios</w:t>
            </w:r>
          </w:p>
          <w:p w14:paraId="27B068D3" w14:textId="77777777" w:rsidR="00256F36" w:rsidRPr="004D057F" w:rsidRDefault="00256F36" w:rsidP="00D46F7D">
            <w:pPr>
              <w:widowControl w:val="0"/>
              <w:numPr>
                <w:ilvl w:val="0"/>
                <w:numId w:val="42"/>
              </w:numPr>
              <w:rPr>
                <w:rFonts w:eastAsiaTheme="minorEastAsia"/>
                <w:lang w:eastAsia="zh-CN"/>
              </w:rPr>
            </w:pPr>
          </w:p>
          <w:p w14:paraId="35B2310F" w14:textId="77777777" w:rsidR="00256F36" w:rsidRPr="004D057F" w:rsidRDefault="00256F36" w:rsidP="00276AB6">
            <w:pPr>
              <w:rPr>
                <w:rFonts w:eastAsiaTheme="minorEastAsia"/>
                <w:lang w:eastAsia="zh-CN"/>
              </w:rPr>
            </w:pPr>
          </w:p>
          <w:p w14:paraId="1010CE17" w14:textId="77777777" w:rsidR="00256F36" w:rsidRPr="004D057F" w:rsidRDefault="00256F36" w:rsidP="00276AB6">
            <w:pPr>
              <w:rPr>
                <w:rFonts w:eastAsiaTheme="minorEastAsia"/>
                <w:lang w:eastAsia="zh-CN"/>
              </w:rPr>
            </w:pPr>
            <w:r w:rsidRPr="004D057F">
              <w:rPr>
                <w:rFonts w:eastAsiaTheme="minorEastAsia"/>
                <w:lang w:eastAsia="zh-CN"/>
              </w:rPr>
              <w:t>For device type 2</w:t>
            </w:r>
            <w:r w:rsidRPr="004D057F">
              <w:rPr>
                <w:rFonts w:eastAsiaTheme="minorEastAsia" w:hint="eastAsia"/>
                <w:lang w:eastAsia="zh-CN"/>
              </w:rPr>
              <w:t>(active)</w:t>
            </w:r>
          </w:p>
          <w:p w14:paraId="6FBF0053" w14:textId="77777777" w:rsidR="00256F36" w:rsidRPr="004D057F" w:rsidRDefault="00256F36" w:rsidP="00D46F7D">
            <w:pPr>
              <w:widowControl w:val="0"/>
              <w:numPr>
                <w:ilvl w:val="0"/>
                <w:numId w:val="42"/>
              </w:numPr>
              <w:rPr>
                <w:rFonts w:eastAsiaTheme="minorEastAsia"/>
                <w:lang w:eastAsia="zh-CN"/>
              </w:rPr>
            </w:pPr>
            <w:r w:rsidRPr="004D057F">
              <w:rPr>
                <w:rFonts w:eastAsiaTheme="minorEastAsia" w:hint="eastAsia"/>
                <w:lang w:eastAsia="zh-CN"/>
              </w:rPr>
              <w:t>-</w:t>
            </w:r>
            <w:r w:rsidRPr="004D057F">
              <w:rPr>
                <w:rFonts w:eastAsiaTheme="minorEastAsia"/>
                <w:lang w:eastAsia="zh-CN"/>
              </w:rPr>
              <w:t>20 dBm: [OPPO], [Qualcomm]</w:t>
            </w:r>
          </w:p>
          <w:p w14:paraId="0D7C644B" w14:textId="77777777" w:rsidR="00256F36" w:rsidRPr="004D057F" w:rsidRDefault="00256F36" w:rsidP="00D46F7D">
            <w:pPr>
              <w:widowControl w:val="0"/>
              <w:numPr>
                <w:ilvl w:val="0"/>
                <w:numId w:val="42"/>
              </w:numPr>
              <w:rPr>
                <w:rFonts w:eastAsia="等线"/>
                <w:lang w:eastAsia="zh-CN"/>
              </w:rPr>
            </w:pPr>
            <w:r w:rsidRPr="004D057F">
              <w:rPr>
                <w:rFonts w:eastAsiaTheme="minorEastAsia" w:hint="eastAsia"/>
                <w:lang w:eastAsia="zh-CN"/>
              </w:rPr>
              <w:t>-</w:t>
            </w:r>
            <w:r w:rsidRPr="004D057F">
              <w:rPr>
                <w:rFonts w:eastAsiaTheme="minorEastAsia"/>
                <w:lang w:eastAsia="zh-CN"/>
              </w:rPr>
              <w:t>10 dBm: [Ericcson], [vivo], [CMCC], [Qualcomm]</w:t>
            </w:r>
          </w:p>
          <w:p w14:paraId="782059B3" w14:textId="77777777" w:rsidR="00256F36" w:rsidRPr="004D057F" w:rsidRDefault="00256F36" w:rsidP="00D46F7D">
            <w:pPr>
              <w:widowControl w:val="0"/>
              <w:numPr>
                <w:ilvl w:val="0"/>
                <w:numId w:val="42"/>
              </w:numPr>
              <w:rPr>
                <w:rFonts w:eastAsia="等线"/>
              </w:rPr>
            </w:pPr>
            <w:r w:rsidRPr="004D057F">
              <w:rPr>
                <w:rFonts w:eastAsiaTheme="minorEastAsia" w:hint="eastAsia"/>
              </w:rPr>
              <w:t>2</w:t>
            </w:r>
            <w:r w:rsidRPr="004D057F">
              <w:rPr>
                <w:rFonts w:eastAsiaTheme="minorEastAsia"/>
              </w:rPr>
              <w:t>3 dBm: [InterDigital, Inc]</w:t>
            </w:r>
          </w:p>
        </w:tc>
      </w:tr>
      <w:tr w:rsidR="00256F36" w14:paraId="0DB43FC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9F1E8A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1F</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793BB" w14:textId="77777777" w:rsidR="00256F36" w:rsidRPr="00BE0220" w:rsidRDefault="00256F36" w:rsidP="00276AB6">
            <w:pPr>
              <w:adjustRightInd w:val="0"/>
              <w:snapToGrid w:val="0"/>
              <w:rPr>
                <w:rFonts w:ascii="Times New Roman" w:eastAsia="等线" w:hAnsi="Times New Roman"/>
                <w:szCs w:val="20"/>
                <w:lang w:bidi="ar"/>
              </w:rPr>
            </w:pPr>
            <w:r w:rsidRPr="00BE0220">
              <w:rPr>
                <w:rFonts w:ascii="Times New Roman" w:eastAsia="等线" w:hAnsi="Times New Roman"/>
                <w:szCs w:val="20"/>
                <w:lang w:bidi="ar"/>
              </w:rPr>
              <w:t>Occupied bandwidth (Hz)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66B3BFC" w14:textId="77777777" w:rsidR="00256F36" w:rsidRDefault="00256F36" w:rsidP="00276AB6">
            <w:pPr>
              <w:adjustRightInd w:val="0"/>
              <w:snapToGrid w:val="0"/>
              <w:rPr>
                <w:rFonts w:eastAsia="等线"/>
                <w:lang w:eastAsia="zh-CN"/>
              </w:rPr>
            </w:pPr>
            <w:r>
              <w:rPr>
                <w:rFonts w:eastAsia="等线" w:hint="eastAsia"/>
              </w:rPr>
              <w:t xml:space="preserve">BW / PRBs </w:t>
            </w:r>
            <w:r>
              <w:rPr>
                <w:rFonts w:eastAsia="等线" w:hint="eastAsia"/>
                <w:lang w:eastAsia="zh-CN"/>
              </w:rPr>
              <w:t>assigned</w:t>
            </w:r>
            <w:r>
              <w:rPr>
                <w:rFonts w:eastAsia="等线" w:hint="eastAsia"/>
              </w:rPr>
              <w:t xml:space="preserve"> for</w:t>
            </w:r>
            <w:r>
              <w:rPr>
                <w:rFonts w:eastAsia="等线" w:hint="eastAsia"/>
                <w:lang w:eastAsia="zh-CN"/>
              </w:rPr>
              <w:t xml:space="preserve"> R2D@Tx </w:t>
            </w:r>
          </w:p>
          <w:p w14:paraId="2AE8FE3A"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76DBC14" w14:textId="77777777" w:rsidR="00256F36" w:rsidRDefault="00256F36" w:rsidP="00276AB6">
            <w:pPr>
              <w:adjustRightInd w:val="0"/>
              <w:snapToGrid w:val="0"/>
              <w:rPr>
                <w:rFonts w:eastAsia="等线"/>
                <w:lang w:eastAsia="zh-CN"/>
              </w:rPr>
            </w:pPr>
            <w:r>
              <w:rPr>
                <w:rFonts w:eastAsia="等线" w:hint="eastAsia"/>
                <w:lang w:eastAsia="zh-CN"/>
              </w:rPr>
              <w:t>BW/PRBs used for CW</w:t>
            </w:r>
          </w:p>
          <w:p w14:paraId="57D53045"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28A99B36" w14:textId="77777777" w:rsidR="00256F36" w:rsidRDefault="00256F36" w:rsidP="00276AB6">
            <w:pPr>
              <w:pStyle w:val="22"/>
              <w:ind w:leftChars="0" w:hanging="840"/>
              <w:jc w:val="both"/>
              <w:rPr>
                <w:rFonts w:eastAsia="等线"/>
              </w:rPr>
            </w:pPr>
          </w:p>
        </w:tc>
      </w:tr>
      <w:tr w:rsidR="00256F36" w14:paraId="08BF351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6FFBB57"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1G</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2D0B9"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Tx antenna gain (dBi)</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BCE140F"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8]dBi</w:t>
            </w:r>
            <w:proofErr w:type="gramEnd"/>
          </w:p>
          <w:p w14:paraId="5BE46EE5" w14:textId="77777777" w:rsidR="00256F36" w:rsidRPr="004D057F" w:rsidRDefault="00256F36" w:rsidP="00276AB6">
            <w:pPr>
              <w:adjustRightInd w:val="0"/>
              <w:snapToGrid w:val="0"/>
              <w:rPr>
                <w:rFonts w:eastAsia="等线"/>
                <w:lang w:eastAsia="zh-CN"/>
              </w:rPr>
            </w:pPr>
          </w:p>
          <w:p w14:paraId="657F3350" w14:textId="77777777" w:rsidR="00256F36" w:rsidRPr="004D057F" w:rsidRDefault="00256F36" w:rsidP="00D46F7D">
            <w:pPr>
              <w:pStyle w:val="af"/>
              <w:numPr>
                <w:ilvl w:val="0"/>
                <w:numId w:val="38"/>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 xml:space="preserve">, FFS: [0 / </w:t>
            </w:r>
            <w:proofErr w:type="gramStart"/>
            <w:r w:rsidRPr="004D057F">
              <w:rPr>
                <w:rFonts w:eastAsia="等线" w:hint="eastAsia"/>
                <w:lang w:eastAsia="zh-CN"/>
              </w:rPr>
              <w:t>6]dBi</w:t>
            </w:r>
            <w:proofErr w:type="gramEnd"/>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BE06205"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 xml:space="preserve">For A-IoT device, [0 / -3 / </w:t>
            </w:r>
            <w:proofErr w:type="gramStart"/>
            <w:r w:rsidRPr="004D057F">
              <w:rPr>
                <w:rFonts w:eastAsia="等线" w:hint="eastAsia"/>
                <w:lang w:eastAsia="zh-CN"/>
              </w:rPr>
              <w:t>2]dBi</w:t>
            </w:r>
            <w:proofErr w:type="gramEnd"/>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A1D517A"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w:t>
            </w:r>
            <w:r w:rsidRPr="004D057F">
              <w:rPr>
                <w:rFonts w:eastAsia="等线"/>
                <w:lang w:eastAsia="zh-CN"/>
              </w:rPr>
              <w:t>Huawei] proposed to use antenna gain modelling for both gNB and UE defined in TR 38.830, or simplified to one item.</w:t>
            </w:r>
            <w:r w:rsidRPr="004D057F">
              <w:rPr>
                <w:rFonts w:eastAsia="等线" w:hint="eastAsia"/>
                <w:lang w:eastAsia="zh-CN"/>
              </w:rPr>
              <w:t xml:space="preserve"> </w:t>
            </w:r>
            <w:r w:rsidRPr="004D057F">
              <w:rPr>
                <w:rFonts w:eastAsia="等线"/>
                <w:lang w:eastAsia="zh-CN"/>
              </w:rPr>
              <w:t>Other sources provide reference value for BS/intermediate UE/device separately</w:t>
            </w:r>
          </w:p>
          <w:p w14:paraId="61CB923B" w14:textId="77777777" w:rsidR="00256F36" w:rsidRPr="004D057F" w:rsidRDefault="00256F36" w:rsidP="00276AB6">
            <w:pPr>
              <w:adjustRightInd w:val="0"/>
              <w:snapToGrid w:val="0"/>
              <w:rPr>
                <w:rFonts w:eastAsia="等线"/>
                <w:u w:val="single"/>
                <w:lang w:eastAsia="zh-CN"/>
              </w:rPr>
            </w:pPr>
            <w:r w:rsidRPr="004D057F">
              <w:rPr>
                <w:rFonts w:eastAsia="等线" w:hint="eastAsia"/>
                <w:u w:val="single"/>
                <w:lang w:eastAsia="zh-CN"/>
              </w:rPr>
              <w:t>For R2D</w:t>
            </w:r>
          </w:p>
          <w:p w14:paraId="59B5C443" w14:textId="77777777" w:rsidR="00256F36" w:rsidRPr="004D057F" w:rsidRDefault="00256F36" w:rsidP="00276AB6">
            <w:pPr>
              <w:rPr>
                <w:rFonts w:eastAsia="等线"/>
                <w:lang w:eastAsia="zh-CN"/>
              </w:rPr>
            </w:pPr>
            <w:r w:rsidRPr="004D057F">
              <w:rPr>
                <w:rFonts w:eastAsia="等线"/>
                <w:lang w:eastAsia="zh-CN"/>
              </w:rPr>
              <w:t>For BS</w:t>
            </w:r>
          </w:p>
          <w:p w14:paraId="2D372E95"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0</w:t>
            </w:r>
            <w:r w:rsidRPr="004D057F">
              <w:rPr>
                <w:rFonts w:eastAsiaTheme="minorEastAsia"/>
                <w:lang w:eastAsia="zh-CN"/>
              </w:rPr>
              <w:t xml:space="preserve"> dBi: [IITM]</w:t>
            </w:r>
          </w:p>
          <w:p w14:paraId="3902E7B7"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2</w:t>
            </w:r>
            <w:r w:rsidRPr="004D057F">
              <w:rPr>
                <w:rFonts w:eastAsiaTheme="minorEastAsia"/>
                <w:lang w:eastAsia="zh-CN"/>
              </w:rPr>
              <w:t xml:space="preserve"> dBi: [Huawei], [CMCC]</w:t>
            </w:r>
          </w:p>
          <w:p w14:paraId="3F802C4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3</w:t>
            </w:r>
            <w:r w:rsidRPr="004D057F">
              <w:rPr>
                <w:rFonts w:eastAsiaTheme="minorEastAsia"/>
                <w:lang w:eastAsia="zh-CN"/>
              </w:rPr>
              <w:t xml:space="preserve"> dBi: [Qualcomm]</w:t>
            </w:r>
          </w:p>
          <w:p w14:paraId="33305120"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lang w:eastAsia="zh-CN"/>
              </w:rPr>
              <w:t>5 dBi: [Spreadtrum], [MediaTek Inc.]</w:t>
            </w:r>
          </w:p>
          <w:p w14:paraId="5FA51995"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6</w:t>
            </w:r>
            <w:r w:rsidRPr="004D057F">
              <w:rPr>
                <w:rFonts w:eastAsiaTheme="minorEastAsia"/>
                <w:lang w:eastAsia="zh-CN"/>
              </w:rPr>
              <w:t xml:space="preserve"> dBi: [FUTUREWEI], [Lenovo], [Comba], [Apple]</w:t>
            </w:r>
          </w:p>
          <w:p w14:paraId="5BD3449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8</w:t>
            </w:r>
            <w:r w:rsidRPr="004D057F">
              <w:rPr>
                <w:rFonts w:eastAsiaTheme="minorEastAsia"/>
                <w:lang w:eastAsia="zh-CN"/>
              </w:rPr>
              <w:t xml:space="preserve"> dBi: [ZTE], [Apple], [InterDigital, Inc]</w:t>
            </w:r>
          </w:p>
          <w:p w14:paraId="52FC32EB"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7 dBi: [Nokia]</w:t>
            </w:r>
          </w:p>
          <w:p w14:paraId="303A5330" w14:textId="77777777" w:rsidR="00256F36" w:rsidRPr="004D057F" w:rsidRDefault="00256F36" w:rsidP="00276AB6">
            <w:pPr>
              <w:rPr>
                <w:rFonts w:eastAsia="等线"/>
                <w:lang w:eastAsia="zh-CN"/>
              </w:rPr>
            </w:pPr>
          </w:p>
          <w:p w14:paraId="48962EE8" w14:textId="77777777" w:rsidR="00256F36" w:rsidRPr="004D057F" w:rsidRDefault="00256F36" w:rsidP="00276AB6">
            <w:pPr>
              <w:rPr>
                <w:rFonts w:eastAsia="等线"/>
                <w:lang w:eastAsia="zh-CN"/>
              </w:rPr>
            </w:pPr>
            <w:r w:rsidRPr="004D057F">
              <w:rPr>
                <w:rFonts w:eastAsia="等线"/>
                <w:lang w:eastAsia="zh-CN"/>
              </w:rPr>
              <w:t>For intermediate UE</w:t>
            </w:r>
          </w:p>
          <w:p w14:paraId="44924549" w14:textId="77777777" w:rsidR="00256F36" w:rsidRPr="004D057F" w:rsidRDefault="00256F36" w:rsidP="00D46F7D">
            <w:pPr>
              <w:widowControl w:val="0"/>
              <w:numPr>
                <w:ilvl w:val="0"/>
                <w:numId w:val="42"/>
              </w:numPr>
              <w:adjustRightInd w:val="0"/>
              <w:snapToGrid w:val="0"/>
              <w:jc w:val="both"/>
              <w:rPr>
                <w:rFonts w:eastAsia="等线"/>
                <w:lang w:eastAsia="zh-CN"/>
              </w:rPr>
            </w:pPr>
            <w:r w:rsidRPr="004D057F">
              <w:rPr>
                <w:rFonts w:eastAsia="等线" w:hint="eastAsia"/>
                <w:lang w:eastAsia="zh-CN"/>
              </w:rPr>
              <w:t>0</w:t>
            </w:r>
            <w:r w:rsidRPr="004D057F">
              <w:rPr>
                <w:rFonts w:eastAsia="等线"/>
                <w:lang w:eastAsia="zh-CN"/>
              </w:rPr>
              <w:t xml:space="preserve"> dBi: </w:t>
            </w:r>
            <w:r w:rsidRPr="004D057F">
              <w:rPr>
                <w:rFonts w:eastAsiaTheme="minorEastAsia"/>
                <w:lang w:eastAsia="zh-CN"/>
              </w:rPr>
              <w:t>[FUTUREWEI], [Huawei], [MediaTek Inc.] [InterDigital, Inc]</w:t>
            </w:r>
          </w:p>
          <w:p w14:paraId="3A78D48A" w14:textId="77777777" w:rsidR="00256F36" w:rsidRPr="004D057F" w:rsidRDefault="00256F36" w:rsidP="00D46F7D">
            <w:pPr>
              <w:widowControl w:val="0"/>
              <w:numPr>
                <w:ilvl w:val="0"/>
                <w:numId w:val="42"/>
              </w:numPr>
              <w:adjustRightInd w:val="0"/>
              <w:snapToGrid w:val="0"/>
              <w:jc w:val="both"/>
              <w:rPr>
                <w:rFonts w:eastAsia="等线"/>
                <w:lang w:eastAsia="zh-CN"/>
              </w:rPr>
            </w:pPr>
            <w:r w:rsidRPr="004D057F">
              <w:rPr>
                <w:rFonts w:eastAsiaTheme="minorEastAsia" w:hint="eastAsia"/>
                <w:lang w:eastAsia="zh-CN"/>
              </w:rPr>
              <w:t>6</w:t>
            </w:r>
            <w:r w:rsidRPr="004D057F">
              <w:rPr>
                <w:rFonts w:eastAsiaTheme="minorEastAsia"/>
                <w:lang w:eastAsia="zh-CN"/>
              </w:rPr>
              <w:t xml:space="preserve"> dbi: [Nokia], [Lenovo]</w:t>
            </w:r>
          </w:p>
          <w:p w14:paraId="487E95DD" w14:textId="77777777" w:rsidR="00256F36" w:rsidRPr="004D057F" w:rsidRDefault="00256F36" w:rsidP="00276AB6">
            <w:pPr>
              <w:adjustRightInd w:val="0"/>
              <w:snapToGrid w:val="0"/>
              <w:rPr>
                <w:rFonts w:eastAsia="等线"/>
                <w:lang w:eastAsia="zh-CN"/>
              </w:rPr>
            </w:pPr>
          </w:p>
          <w:p w14:paraId="3B48100F" w14:textId="77777777" w:rsidR="00256F36" w:rsidRPr="004D057F" w:rsidRDefault="00256F36" w:rsidP="00276AB6">
            <w:pPr>
              <w:adjustRightInd w:val="0"/>
              <w:snapToGrid w:val="0"/>
              <w:rPr>
                <w:rFonts w:eastAsia="等线"/>
                <w:u w:val="single"/>
                <w:lang w:eastAsia="zh-CN"/>
              </w:rPr>
            </w:pPr>
            <w:r w:rsidRPr="004D057F">
              <w:rPr>
                <w:rFonts w:eastAsia="等线" w:hint="eastAsia"/>
                <w:u w:val="single"/>
                <w:lang w:eastAsia="zh-CN"/>
              </w:rPr>
              <w:t>For D2R</w:t>
            </w:r>
          </w:p>
          <w:p w14:paraId="569CE1F2"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For Ambient IoT device,</w:t>
            </w:r>
          </w:p>
          <w:p w14:paraId="5B94DA3A" w14:textId="77777777" w:rsidR="00256F36" w:rsidRPr="004D057F" w:rsidRDefault="00256F36" w:rsidP="00D46F7D">
            <w:pPr>
              <w:widowControl w:val="0"/>
              <w:numPr>
                <w:ilvl w:val="0"/>
                <w:numId w:val="42"/>
              </w:numPr>
              <w:jc w:val="both"/>
              <w:rPr>
                <w:rFonts w:eastAsiaTheme="minorEastAsia"/>
                <w:lang w:eastAsia="zh-CN"/>
              </w:rPr>
            </w:pPr>
            <w:r w:rsidRPr="004D057F">
              <w:rPr>
                <w:rFonts w:eastAsia="等线"/>
                <w:lang w:eastAsia="zh-CN"/>
              </w:rPr>
              <w:t>-3</w:t>
            </w:r>
            <w:r w:rsidRPr="004D057F">
              <w:rPr>
                <w:rFonts w:eastAsiaTheme="minorEastAsia"/>
                <w:lang w:eastAsia="zh-CN"/>
              </w:rPr>
              <w:t xml:space="preserve"> dBi: [Ericsson], [Qualcomm]</w:t>
            </w:r>
          </w:p>
          <w:p w14:paraId="7884D0B0"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w:t>
            </w:r>
            <w:r w:rsidRPr="004D057F">
              <w:rPr>
                <w:rFonts w:eastAsiaTheme="minorEastAsia"/>
                <w:lang w:eastAsia="zh-CN"/>
              </w:rPr>
              <w:t>1 dBi: [Nokia]</w:t>
            </w:r>
          </w:p>
          <w:p w14:paraId="1A46E62D"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0</w:t>
            </w:r>
            <w:r w:rsidRPr="004D057F">
              <w:rPr>
                <w:rFonts w:eastAsiaTheme="minorEastAsia"/>
                <w:lang w:eastAsia="zh-CN"/>
              </w:rPr>
              <w:t xml:space="preserve"> dBi: [Spreadtrum], [FUTUREWEI], [Huawei], [CMCC], [IITM]</w:t>
            </w:r>
          </w:p>
          <w:p w14:paraId="2CF9181A" w14:textId="77777777" w:rsidR="00256F36" w:rsidRPr="004D057F" w:rsidRDefault="00256F36" w:rsidP="00D46F7D">
            <w:pPr>
              <w:widowControl w:val="0"/>
              <w:numPr>
                <w:ilvl w:val="0"/>
                <w:numId w:val="42"/>
              </w:numPr>
              <w:jc w:val="both"/>
              <w:rPr>
                <w:rFonts w:eastAsia="等线"/>
                <w:lang w:eastAsia="zh-CN"/>
              </w:rPr>
            </w:pPr>
            <w:r w:rsidRPr="004D057F">
              <w:rPr>
                <w:rFonts w:eastAsiaTheme="minorEastAsia" w:hint="eastAsia"/>
                <w:lang w:eastAsia="zh-CN"/>
              </w:rPr>
              <w:lastRenderedPageBreak/>
              <w:t>0</w:t>
            </w:r>
            <w:r w:rsidRPr="004D057F">
              <w:rPr>
                <w:rFonts w:eastAsiaTheme="minorEastAsia"/>
                <w:lang w:eastAsia="zh-CN"/>
              </w:rPr>
              <w:t>~2 dBi: [Lenovo]</w:t>
            </w:r>
          </w:p>
          <w:p w14:paraId="6B1E696C" w14:textId="77777777" w:rsidR="00256F36" w:rsidRPr="004D057F" w:rsidRDefault="00256F36" w:rsidP="00D46F7D">
            <w:pPr>
              <w:widowControl w:val="0"/>
              <w:numPr>
                <w:ilvl w:val="0"/>
                <w:numId w:val="42"/>
              </w:numPr>
              <w:jc w:val="both"/>
              <w:rPr>
                <w:rFonts w:eastAsia="等线"/>
                <w:lang w:eastAsia="zh-CN"/>
              </w:rPr>
            </w:pPr>
            <w:r w:rsidRPr="004D057F">
              <w:rPr>
                <w:rFonts w:eastAsiaTheme="minorEastAsia" w:hint="eastAsia"/>
                <w:lang w:eastAsia="zh-CN"/>
              </w:rPr>
              <w:t>2</w:t>
            </w:r>
            <w:r w:rsidRPr="004D057F">
              <w:rPr>
                <w:rFonts w:eastAsiaTheme="minorEastAsia"/>
                <w:lang w:eastAsia="zh-CN"/>
              </w:rPr>
              <w:t xml:space="preserve"> dBi: [OPPO], [Comba]</w:t>
            </w:r>
          </w:p>
        </w:tc>
      </w:tr>
      <w:tr w:rsidR="00256F36" w14:paraId="2C46FC2D"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A65947E"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1H</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E8263" w14:textId="77777777" w:rsidR="00256F36" w:rsidRDefault="00256F36" w:rsidP="00276AB6">
            <w:pPr>
              <w:adjustRightInd w:val="0"/>
              <w:snapToGrid w:val="0"/>
              <w:rPr>
                <w:rFonts w:eastAsia="等线"/>
              </w:rPr>
            </w:pPr>
            <w:r>
              <w:rPr>
                <w:rFonts w:eastAsia="等线"/>
              </w:rPr>
              <w:t>Ambient IoT backscatter loss (dB)</w:t>
            </w:r>
          </w:p>
          <w:p w14:paraId="5FDCD6EC" w14:textId="77777777" w:rsidR="00256F36" w:rsidRDefault="00256F36" w:rsidP="00276AB6">
            <w:pPr>
              <w:adjustRightInd w:val="0"/>
              <w:snapToGrid w:val="0"/>
              <w:rPr>
                <w:rFonts w:eastAsia="等线"/>
                <w:lang w:eastAsia="zh-CN" w:bidi="ar"/>
              </w:rPr>
            </w:pPr>
          </w:p>
          <w:p w14:paraId="362DF619" w14:textId="77777777" w:rsidR="00256F36" w:rsidRPr="00BE0220" w:rsidRDefault="00256F36" w:rsidP="00276AB6">
            <w:pPr>
              <w:adjustRightInd w:val="0"/>
              <w:snapToGrid w:val="0"/>
              <w:rPr>
                <w:rFonts w:ascii="Times New Roman" w:eastAsia="等线" w:hAnsi="Times New Roman"/>
                <w:szCs w:val="20"/>
                <w:lang w:eastAsia="zh-CN" w:bidi="ar"/>
              </w:rPr>
            </w:pPr>
            <w:r>
              <w:rPr>
                <w:rFonts w:eastAsia="等线" w:hint="eastAsia"/>
                <w:lang w:eastAsia="zh-CN" w:bidi="ar"/>
              </w:rPr>
              <w:t xml:space="preserve">Note: due to, e.g., </w:t>
            </w:r>
            <w:r>
              <w:rPr>
                <w:rFonts w:eastAsia="等线"/>
                <w:lang w:eastAsia="zh-CN" w:bidi="ar"/>
              </w:rPr>
              <w:t>impedance</w:t>
            </w:r>
            <w:r>
              <w:rPr>
                <w:rFonts w:eastAsia="等线" w:hint="eastAsia"/>
                <w:lang w:eastAsia="zh-CN" w:bidi="ar"/>
              </w:rPr>
              <w:t xml:space="preserve"> mismatch</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C46F92C" w14:textId="77777777" w:rsidR="00256F36"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9D1C986" w14:textId="77777777" w:rsidR="00256F36" w:rsidRPr="00003A2F" w:rsidRDefault="00256F36" w:rsidP="00D46F7D">
            <w:pPr>
              <w:pStyle w:val="af"/>
              <w:numPr>
                <w:ilvl w:val="0"/>
                <w:numId w:val="38"/>
              </w:numPr>
              <w:adjustRightInd w:val="0"/>
              <w:snapToGrid w:val="0"/>
              <w:ind w:firstLineChars="0"/>
              <w:rPr>
                <w:rFonts w:eastAsia="等线"/>
                <w:lang w:eastAsia="zh-CN"/>
              </w:rPr>
            </w:pPr>
            <w:r w:rsidRPr="00003A2F">
              <w:rPr>
                <w:rFonts w:eastAsia="等线" w:hint="eastAsia"/>
                <w:lang w:eastAsia="zh-CN"/>
              </w:rPr>
              <w:t>6dB</w:t>
            </w:r>
          </w:p>
          <w:p w14:paraId="302D10E4" w14:textId="77777777" w:rsidR="00256F36" w:rsidRDefault="00256F36" w:rsidP="00276AB6">
            <w:pPr>
              <w:adjustRightInd w:val="0"/>
              <w:snapToGrid w:val="0"/>
              <w:rPr>
                <w:rFonts w:eastAsia="等线"/>
                <w:lang w:eastAsia="zh-CN"/>
              </w:rPr>
            </w:pPr>
          </w:p>
          <w:p w14:paraId="4BEDD44B" w14:textId="77777777" w:rsidR="00256F36" w:rsidRDefault="00256F36" w:rsidP="00276AB6">
            <w:pPr>
              <w:adjustRightInd w:val="0"/>
              <w:snapToGrid w:val="0"/>
              <w:rPr>
                <w:rFonts w:eastAsia="等线"/>
                <w:lang w:eastAsia="zh-CN"/>
              </w:rPr>
            </w:pPr>
            <w:r>
              <w:rPr>
                <w:rFonts w:eastAsia="等线" w:hint="eastAsia"/>
                <w:lang w:eastAsia="zh-CN"/>
              </w:rPr>
              <w:t>Note: Only for device type 1</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DF61670" w14:textId="77777777" w:rsidR="00256F36" w:rsidRPr="00DA1914" w:rsidRDefault="00256F36" w:rsidP="00D46F7D">
            <w:pPr>
              <w:widowControl w:val="0"/>
              <w:numPr>
                <w:ilvl w:val="0"/>
                <w:numId w:val="42"/>
              </w:numPr>
              <w:jc w:val="both"/>
              <w:rPr>
                <w:rFonts w:eastAsiaTheme="minorEastAsia"/>
                <w:lang w:eastAsia="zh-CN"/>
              </w:rPr>
            </w:pPr>
            <w:r w:rsidRPr="00824B30">
              <w:rPr>
                <w:rFonts w:eastAsia="等线" w:hint="eastAsia"/>
                <w:lang w:eastAsia="zh-CN"/>
              </w:rPr>
              <w:t>5</w:t>
            </w:r>
            <w:r w:rsidRPr="00824B30">
              <w:rPr>
                <w:rFonts w:eastAsia="等线"/>
                <w:lang w:eastAsia="zh-CN"/>
              </w:rPr>
              <w:t xml:space="preserve"> dB: [S</w:t>
            </w:r>
            <w:r w:rsidRPr="00DA1914">
              <w:rPr>
                <w:rFonts w:eastAsiaTheme="minorEastAsia"/>
                <w:lang w:eastAsia="zh-CN"/>
              </w:rPr>
              <w:t>preadtrum], [Ericsson],</w:t>
            </w:r>
            <w:r w:rsidRPr="00824B30">
              <w:rPr>
                <w:rFonts w:eastAsiaTheme="minorEastAsia"/>
                <w:lang w:eastAsia="zh-CN"/>
              </w:rPr>
              <w:t xml:space="preserve"> [OPPO], [Lenovo]</w:t>
            </w:r>
          </w:p>
          <w:p w14:paraId="64C7B4AE" w14:textId="77777777" w:rsidR="00256F36" w:rsidRPr="00824B30" w:rsidRDefault="00256F36" w:rsidP="00D46F7D">
            <w:pPr>
              <w:widowControl w:val="0"/>
              <w:numPr>
                <w:ilvl w:val="0"/>
                <w:numId w:val="42"/>
              </w:numPr>
              <w:jc w:val="both"/>
              <w:rPr>
                <w:rFonts w:eastAsiaTheme="minorEastAsia"/>
                <w:lang w:eastAsia="zh-CN"/>
              </w:rPr>
            </w:pPr>
            <w:r w:rsidRPr="00824B30">
              <w:rPr>
                <w:rFonts w:eastAsiaTheme="minorEastAsia" w:hint="eastAsia"/>
                <w:lang w:eastAsia="zh-CN"/>
              </w:rPr>
              <w:t>6</w:t>
            </w:r>
            <w:r w:rsidRPr="00824B30">
              <w:rPr>
                <w:rFonts w:eastAsiaTheme="minorEastAsia"/>
                <w:lang w:eastAsia="zh-CN"/>
              </w:rPr>
              <w:t xml:space="preserve"> dB: </w:t>
            </w:r>
            <w:r w:rsidRPr="00DA1914">
              <w:rPr>
                <w:rFonts w:eastAsiaTheme="minorEastAsia"/>
                <w:lang w:eastAsia="zh-CN"/>
              </w:rPr>
              <w:t>[FUTUREWEI], [Huawei], [Samsung]</w:t>
            </w:r>
          </w:p>
          <w:p w14:paraId="5C6B69ED" w14:textId="77777777" w:rsidR="00256F36" w:rsidRPr="00824B30" w:rsidRDefault="00256F36" w:rsidP="00D46F7D">
            <w:pPr>
              <w:widowControl w:val="0"/>
              <w:numPr>
                <w:ilvl w:val="0"/>
                <w:numId w:val="42"/>
              </w:numPr>
              <w:jc w:val="both"/>
              <w:rPr>
                <w:rFonts w:eastAsiaTheme="minorEastAsia"/>
                <w:lang w:eastAsia="zh-CN"/>
              </w:rPr>
            </w:pPr>
            <w:r w:rsidRPr="00824B30">
              <w:rPr>
                <w:rFonts w:eastAsiaTheme="minorEastAsia" w:hint="eastAsia"/>
                <w:lang w:eastAsia="zh-CN"/>
              </w:rPr>
              <w:t>6</w:t>
            </w:r>
            <w:r w:rsidRPr="00824B30">
              <w:rPr>
                <w:rFonts w:eastAsiaTheme="minorEastAsia"/>
                <w:lang w:eastAsia="zh-CN"/>
              </w:rPr>
              <w:t>~8 dB: [vivo]</w:t>
            </w:r>
          </w:p>
          <w:p w14:paraId="1FCB8676" w14:textId="77777777" w:rsidR="00256F36" w:rsidRPr="00003A2F" w:rsidRDefault="00256F36" w:rsidP="00D46F7D">
            <w:pPr>
              <w:widowControl w:val="0"/>
              <w:numPr>
                <w:ilvl w:val="0"/>
                <w:numId w:val="42"/>
              </w:numPr>
              <w:jc w:val="both"/>
              <w:rPr>
                <w:rFonts w:eastAsia="等线"/>
              </w:rPr>
            </w:pPr>
            <w:r w:rsidRPr="00824B30">
              <w:rPr>
                <w:rFonts w:eastAsiaTheme="minorEastAsia" w:hint="eastAsia"/>
                <w:lang w:eastAsia="zh-CN"/>
              </w:rPr>
              <w:t>8</w:t>
            </w:r>
            <w:r w:rsidRPr="00824B30">
              <w:rPr>
                <w:rFonts w:eastAsiaTheme="minorEastAsia"/>
                <w:lang w:eastAsia="zh-CN"/>
              </w:rPr>
              <w:t xml:space="preserve"> dB:</w:t>
            </w:r>
            <w:r w:rsidRPr="00DA1914">
              <w:rPr>
                <w:rFonts w:eastAsiaTheme="minorEastAsia"/>
                <w:lang w:eastAsia="zh-CN"/>
              </w:rPr>
              <w:t xml:space="preserve"> [CMCC], [Apple], [IITM], </w:t>
            </w:r>
            <w:r>
              <w:rPr>
                <w:rFonts w:eastAsiaTheme="minorEastAsia"/>
                <w:lang w:eastAsia="zh-CN"/>
              </w:rPr>
              <w:t>[InterDigital, Inc]</w:t>
            </w:r>
          </w:p>
          <w:p w14:paraId="5DF21CC8" w14:textId="77777777" w:rsidR="00256F36" w:rsidRDefault="00256F36" w:rsidP="00D46F7D">
            <w:pPr>
              <w:widowControl w:val="0"/>
              <w:numPr>
                <w:ilvl w:val="0"/>
                <w:numId w:val="42"/>
              </w:numPr>
              <w:jc w:val="both"/>
              <w:rPr>
                <w:rFonts w:eastAsia="等线"/>
              </w:rPr>
            </w:pPr>
            <w:r w:rsidRPr="00824B30">
              <w:rPr>
                <w:rFonts w:eastAsiaTheme="minorEastAsia" w:hint="eastAsia"/>
                <w:lang w:eastAsia="zh-CN"/>
              </w:rPr>
              <w:t>1</w:t>
            </w:r>
            <w:r w:rsidRPr="00824B30">
              <w:rPr>
                <w:rFonts w:eastAsiaTheme="minorEastAsia"/>
                <w:lang w:eastAsia="zh-CN"/>
              </w:rPr>
              <w:t>0 dB: [Lenovo]</w:t>
            </w:r>
            <w:r>
              <w:rPr>
                <w:rFonts w:eastAsiaTheme="minorEastAsia"/>
                <w:lang w:eastAsia="zh-CN"/>
              </w:rPr>
              <w:t xml:space="preserve">, </w:t>
            </w:r>
            <w:r w:rsidRPr="00DA1914">
              <w:rPr>
                <w:rFonts w:eastAsiaTheme="minorEastAsia"/>
                <w:lang w:eastAsia="zh-CN"/>
              </w:rPr>
              <w:t>[MediaTek Inc.]</w:t>
            </w:r>
          </w:p>
        </w:tc>
      </w:tr>
      <w:tr w:rsidR="00256F36" w14:paraId="0856F11E"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A4503D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1J</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04EFB" w14:textId="77777777" w:rsidR="00256F36" w:rsidRDefault="00256F36" w:rsidP="00276AB6">
            <w:pPr>
              <w:adjustRightInd w:val="0"/>
              <w:snapToGrid w:val="0"/>
              <w:rPr>
                <w:rFonts w:eastAsia="等线"/>
              </w:rPr>
            </w:pPr>
            <w:r>
              <w:rPr>
                <w:rFonts w:eastAsia="等线"/>
              </w:rPr>
              <w:t>Ambient IoT</w:t>
            </w:r>
            <w:r w:rsidRPr="0086451F">
              <w:rPr>
                <w:rFonts w:eastAsia="等线"/>
              </w:rPr>
              <w:t xml:space="preserve"> on-object antenna penalty</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AD2B5CB" w14:textId="77777777" w:rsidR="00256F36" w:rsidRPr="0086451F"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09518F2" w14:textId="77777777" w:rsidR="00256F36" w:rsidRPr="0086451F" w:rsidRDefault="00256F36" w:rsidP="00D46F7D">
            <w:pPr>
              <w:pStyle w:val="af"/>
              <w:numPr>
                <w:ilvl w:val="0"/>
                <w:numId w:val="38"/>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p>
          <w:p w14:paraId="72EABA7A" w14:textId="77777777" w:rsidR="00256F36" w:rsidRPr="0086451F" w:rsidRDefault="00256F36" w:rsidP="00D46F7D">
            <w:pPr>
              <w:pStyle w:val="af"/>
              <w:numPr>
                <w:ilvl w:val="0"/>
                <w:numId w:val="38"/>
              </w:numPr>
              <w:adjustRightInd w:val="0"/>
              <w:snapToGrid w:val="0"/>
              <w:ind w:firstLineChars="0"/>
              <w:rPr>
                <w:rFonts w:eastAsia="等线"/>
                <w:lang w:eastAsia="zh-CN"/>
              </w:rPr>
            </w:pPr>
            <w:r w:rsidRPr="0086451F">
              <w:rPr>
                <w:rFonts w:eastAsia="等线" w:hint="eastAsia"/>
                <w:lang w:eastAsia="zh-CN"/>
              </w:rPr>
              <w:t>FFS other values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200CDDD" w14:textId="77777777" w:rsidR="00256F36" w:rsidRDefault="00256F36" w:rsidP="00276AB6">
            <w:pPr>
              <w:widowControl w:val="0"/>
              <w:jc w:val="both"/>
              <w:rPr>
                <w:rFonts w:eastAsiaTheme="minorEastAsia"/>
                <w:lang w:eastAsia="zh-CN"/>
              </w:rPr>
            </w:pPr>
            <w:r>
              <w:rPr>
                <w:rFonts w:eastAsiaTheme="minorEastAsia" w:hint="eastAsia"/>
                <w:lang w:eastAsia="zh-CN"/>
              </w:rPr>
              <w:t>[Ericsson] 0.8</w:t>
            </w:r>
          </w:p>
          <w:p w14:paraId="63E659BF" w14:textId="77777777" w:rsidR="00256F36" w:rsidRPr="0086451F" w:rsidRDefault="00256F36" w:rsidP="00276AB6">
            <w:pPr>
              <w:widowControl w:val="0"/>
              <w:jc w:val="both"/>
              <w:rPr>
                <w:rFonts w:eastAsiaTheme="minorEastAsia"/>
                <w:lang w:val="en-US" w:eastAsia="zh-CN"/>
              </w:rPr>
            </w:pPr>
            <w:r>
              <w:rPr>
                <w:rFonts w:eastAsiaTheme="minorEastAsia" w:hint="eastAsia"/>
                <w:lang w:val="en-US" w:eastAsia="zh-CN"/>
              </w:rPr>
              <w:t>[</w:t>
            </w:r>
            <w:r w:rsidRPr="0086451F">
              <w:rPr>
                <w:rFonts w:eastAsiaTheme="minorEastAsia"/>
                <w:lang w:val="en-US" w:eastAsia="zh-CN"/>
              </w:rPr>
              <w:t>Sony</w:t>
            </w:r>
            <w:r>
              <w:rPr>
                <w:rFonts w:eastAsiaTheme="minorEastAsia" w:hint="eastAsia"/>
                <w:lang w:val="en-US" w:eastAsia="zh-CN"/>
              </w:rPr>
              <w:t>]</w:t>
            </w:r>
            <w:r w:rsidRPr="0086451F">
              <w:rPr>
                <w:rFonts w:eastAsiaTheme="minorEastAsia"/>
                <w:lang w:val="en-US" w:eastAsia="zh-CN"/>
              </w:rPr>
              <w:t xml:space="preserve"> 0.9 cardboard,10.4 aluminium</w:t>
            </w:r>
          </w:p>
          <w:p w14:paraId="170DD2A6" w14:textId="77777777" w:rsidR="00256F36" w:rsidRPr="0086451F" w:rsidRDefault="00256F36" w:rsidP="00276AB6">
            <w:pPr>
              <w:widowControl w:val="0"/>
              <w:jc w:val="both"/>
              <w:rPr>
                <w:rFonts w:eastAsiaTheme="minorEastAsia"/>
                <w:lang w:val="en-US" w:eastAsia="zh-CN"/>
              </w:rPr>
            </w:pPr>
            <w:r>
              <w:rPr>
                <w:rFonts w:eastAsiaTheme="minorEastAsia" w:hint="eastAsia"/>
                <w:lang w:val="en-US" w:eastAsia="zh-CN"/>
              </w:rPr>
              <w:t>[</w:t>
            </w:r>
            <w:r w:rsidRPr="0086451F">
              <w:rPr>
                <w:rFonts w:eastAsiaTheme="minorEastAsia"/>
                <w:lang w:val="en-US" w:eastAsia="zh-CN"/>
              </w:rPr>
              <w:t>Lenovo</w:t>
            </w:r>
            <w:r>
              <w:rPr>
                <w:rFonts w:eastAsiaTheme="minorEastAsia" w:hint="eastAsia"/>
                <w:lang w:val="en-US" w:eastAsia="zh-CN"/>
              </w:rPr>
              <w:t xml:space="preserve">] </w:t>
            </w:r>
            <w:r w:rsidRPr="0086451F">
              <w:rPr>
                <w:rFonts w:eastAsiaTheme="minorEastAsia"/>
                <w:lang w:val="en-US" w:eastAsia="zh-CN"/>
              </w:rPr>
              <w:t>0.9dB Cardboard, 4.7dB plywood</w:t>
            </w:r>
            <w:r>
              <w:rPr>
                <w:rFonts w:eastAsiaTheme="minorEastAsia" w:hint="eastAsia"/>
                <w:lang w:val="en-US" w:eastAsia="zh-CN"/>
              </w:rPr>
              <w:t>, 10.4dB</w:t>
            </w:r>
          </w:p>
        </w:tc>
      </w:tr>
      <w:tr w:rsidR="00256F36" w14:paraId="6548CD73"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A6CB1F7" w14:textId="77777777" w:rsidR="00256F36" w:rsidRPr="004D057F" w:rsidRDefault="00256F36" w:rsidP="00276AB6">
            <w:pPr>
              <w:pStyle w:val="22"/>
              <w:adjustRightInd w:val="0"/>
              <w:snapToGrid w:val="0"/>
              <w:spacing w:before="0"/>
              <w:ind w:leftChars="0" w:hanging="840"/>
              <w:jc w:val="center"/>
              <w:rPr>
                <w:rFonts w:eastAsia="等线"/>
              </w:rPr>
            </w:pPr>
            <w:r w:rsidRPr="004D057F">
              <w:rPr>
                <w:rFonts w:eastAsia="等线" w:hint="eastAsia"/>
              </w:rPr>
              <w:t>1K</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40EB3" w14:textId="77777777" w:rsidR="00256F36" w:rsidRPr="004D057F" w:rsidRDefault="00256F36" w:rsidP="00276AB6">
            <w:pPr>
              <w:adjustRightInd w:val="0"/>
              <w:snapToGrid w:val="0"/>
              <w:rPr>
                <w:rFonts w:ascii="Times New Roman" w:eastAsia="等线" w:hAnsi="Times New Roman"/>
                <w:szCs w:val="20"/>
                <w:lang w:bidi="ar"/>
              </w:rPr>
            </w:pPr>
            <w:r w:rsidRPr="004D057F">
              <w:rPr>
                <w:rFonts w:eastAsia="等线"/>
              </w:rPr>
              <w:t>Ambient IoT backscatter amplifier gain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BE4A4D2"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D93E42D"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FFS: 10 ~ 15dB</w:t>
            </w:r>
          </w:p>
          <w:p w14:paraId="5DA59505"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Note: Only for device type 2 (backscatter)</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452D8A1"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 xml:space="preserve">0 dB: </w:t>
            </w:r>
            <w:r w:rsidRPr="004D057F">
              <w:rPr>
                <w:rFonts w:eastAsia="等线"/>
                <w:lang w:eastAsia="zh-CN"/>
              </w:rPr>
              <w:t>[FU</w:t>
            </w:r>
            <w:r w:rsidRPr="004D057F">
              <w:rPr>
                <w:rFonts w:eastAsiaTheme="minorEastAsia"/>
                <w:lang w:eastAsia="zh-CN"/>
              </w:rPr>
              <w:t>TUREWEI], [CMCC]</w:t>
            </w:r>
            <w:r w:rsidRPr="004D057F">
              <w:rPr>
                <w:rFonts w:eastAsiaTheme="minorEastAsia" w:hint="eastAsia"/>
                <w:lang w:eastAsia="zh-CN"/>
              </w:rPr>
              <w:t>,</w:t>
            </w:r>
            <w:r w:rsidRPr="004D057F">
              <w:rPr>
                <w:rFonts w:eastAsiaTheme="minorEastAsia"/>
                <w:lang w:eastAsia="zh-CN"/>
              </w:rPr>
              <w:t xml:space="preserve"> [Qualcomm]</w:t>
            </w:r>
          </w:p>
          <w:p w14:paraId="694D5CF8"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w:t>
            </w:r>
            <w:r w:rsidRPr="004D057F">
              <w:rPr>
                <w:rFonts w:eastAsiaTheme="minorEastAsia"/>
                <w:lang w:eastAsia="zh-CN"/>
              </w:rPr>
              <w:t>0~15 dB: [vivo]</w:t>
            </w:r>
          </w:p>
          <w:p w14:paraId="57F4970B" w14:textId="77777777" w:rsidR="00256F36" w:rsidRPr="004D057F" w:rsidRDefault="00256F36" w:rsidP="00D46F7D">
            <w:pPr>
              <w:widowControl w:val="0"/>
              <w:numPr>
                <w:ilvl w:val="0"/>
                <w:numId w:val="42"/>
              </w:numPr>
              <w:jc w:val="both"/>
              <w:rPr>
                <w:rFonts w:eastAsia="等线"/>
              </w:rPr>
            </w:pPr>
            <w:r w:rsidRPr="004D057F">
              <w:rPr>
                <w:rFonts w:eastAsiaTheme="minorEastAsia" w:hint="eastAsia"/>
                <w:lang w:eastAsia="zh-CN"/>
              </w:rPr>
              <w:t>1</w:t>
            </w:r>
            <w:r w:rsidRPr="004D057F">
              <w:rPr>
                <w:rFonts w:eastAsiaTheme="minorEastAsia"/>
                <w:lang w:eastAsia="zh-CN"/>
              </w:rPr>
              <w:t>5 dB: [Nokia], [OPPO]</w:t>
            </w:r>
          </w:p>
          <w:p w14:paraId="5D5371FD" w14:textId="77777777" w:rsidR="00256F36" w:rsidRPr="004D057F" w:rsidRDefault="00256F36" w:rsidP="00D46F7D">
            <w:pPr>
              <w:widowControl w:val="0"/>
              <w:numPr>
                <w:ilvl w:val="0"/>
                <w:numId w:val="42"/>
              </w:numPr>
              <w:jc w:val="both"/>
              <w:rPr>
                <w:rFonts w:eastAsia="等线"/>
              </w:rPr>
            </w:pPr>
            <w:r w:rsidRPr="004D057F">
              <w:rPr>
                <w:rFonts w:eastAsiaTheme="minorEastAsia" w:hint="eastAsia"/>
                <w:lang w:eastAsia="zh-CN"/>
              </w:rPr>
              <w:t>2</w:t>
            </w:r>
            <w:r w:rsidRPr="004D057F">
              <w:rPr>
                <w:rFonts w:eastAsiaTheme="minorEastAsia"/>
                <w:lang w:eastAsia="zh-CN"/>
              </w:rPr>
              <w:t>0 dB: [Ericsson], [InterDigital, Inc]</w:t>
            </w:r>
          </w:p>
        </w:tc>
      </w:tr>
      <w:tr w:rsidR="00256F36" w14:paraId="3DAACAF4"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4FEAD1D"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1L</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40070" w14:textId="77777777" w:rsidR="00256F36" w:rsidRDefault="00256F36" w:rsidP="00276AB6">
            <w:pPr>
              <w:adjustRightInd w:val="0"/>
              <w:snapToGrid w:val="0"/>
              <w:rPr>
                <w:rFonts w:eastAsia="等线"/>
              </w:rPr>
            </w:pPr>
            <w:r>
              <w:rPr>
                <w:rFonts w:eastAsia="等线" w:hint="eastAsia"/>
              </w:rPr>
              <w:t>M</w:t>
            </w:r>
            <w:r>
              <w:rPr>
                <w:rFonts w:eastAsia="等线"/>
              </w:rPr>
              <w:t>odulation factor (dB)</w:t>
            </w:r>
          </w:p>
          <w:p w14:paraId="30D1866E" w14:textId="77777777" w:rsidR="00256F36" w:rsidRDefault="00256F36" w:rsidP="00276AB6">
            <w:pPr>
              <w:adjustRightInd w:val="0"/>
              <w:snapToGrid w:val="0"/>
              <w:rPr>
                <w:rFonts w:eastAsia="等线"/>
                <w:lang w:eastAsia="zh-CN"/>
              </w:rPr>
            </w:pPr>
          </w:p>
          <w:p w14:paraId="711EF736" w14:textId="77777777" w:rsidR="00256F36" w:rsidRPr="00BE0220" w:rsidRDefault="00256F36" w:rsidP="00276AB6">
            <w:pPr>
              <w:adjustRightInd w:val="0"/>
              <w:snapToGrid w:val="0"/>
              <w:rPr>
                <w:rFonts w:ascii="Times New Roman" w:eastAsia="等线" w:hAnsi="Times New Roman"/>
                <w:szCs w:val="20"/>
                <w:lang w:eastAsia="zh-CN" w:bidi="ar"/>
              </w:rPr>
            </w:pPr>
            <w:r>
              <w:rPr>
                <w:rFonts w:eastAsia="等线" w:hint="eastAsia"/>
                <w:lang w:eastAsia="zh-CN"/>
              </w:rPr>
              <w:t>Note: due to modulation schemes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BFEB6DF" w14:textId="77777777" w:rsidR="00256F36" w:rsidRDefault="00256F36" w:rsidP="00276AB6">
            <w:pPr>
              <w:adjustRightInd w:val="0"/>
              <w:snapToGrid w:val="0"/>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5BA645A" w14:textId="77777777" w:rsidR="00256F36" w:rsidRPr="00003A2F" w:rsidRDefault="00256F36" w:rsidP="00D46F7D">
            <w:pPr>
              <w:pStyle w:val="af"/>
              <w:numPr>
                <w:ilvl w:val="0"/>
                <w:numId w:val="38"/>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5AA89448" w14:textId="77777777" w:rsidR="00256F36" w:rsidRDefault="00256F36" w:rsidP="00276AB6">
            <w:pPr>
              <w:adjustRightInd w:val="0"/>
              <w:snapToGrid w:val="0"/>
              <w:rPr>
                <w:rFonts w:eastAsia="等线"/>
                <w:lang w:eastAsia="zh-CN"/>
              </w:rPr>
            </w:pPr>
            <w:r>
              <w:rPr>
                <w:rFonts w:eastAsia="等线" w:hint="eastAsia"/>
                <w:lang w:eastAsia="zh-CN"/>
              </w:rPr>
              <w:t>Note: Only for device type 1?</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104D61DB" w14:textId="77777777" w:rsidR="00256F36" w:rsidRPr="00DA1914" w:rsidRDefault="00256F36" w:rsidP="00D46F7D">
            <w:pPr>
              <w:widowControl w:val="0"/>
              <w:numPr>
                <w:ilvl w:val="0"/>
                <w:numId w:val="42"/>
              </w:numPr>
              <w:jc w:val="both"/>
              <w:rPr>
                <w:rFonts w:eastAsiaTheme="minorEastAsia"/>
                <w:lang w:eastAsia="zh-CN"/>
              </w:rPr>
            </w:pPr>
            <w:r>
              <w:rPr>
                <w:rFonts w:eastAsia="等线" w:hint="eastAsia"/>
                <w:lang w:eastAsia="zh-CN"/>
              </w:rPr>
              <w:t>-</w:t>
            </w:r>
            <w:r>
              <w:rPr>
                <w:rFonts w:eastAsia="等线"/>
                <w:lang w:eastAsia="zh-CN"/>
              </w:rPr>
              <w:t>6 dB: [Ericss</w:t>
            </w:r>
            <w:r w:rsidRPr="00DA1914">
              <w:rPr>
                <w:rFonts w:eastAsiaTheme="minorEastAsia"/>
                <w:lang w:eastAsia="zh-CN"/>
              </w:rPr>
              <w:t>on], [Nokia], [ZTE]</w:t>
            </w:r>
          </w:p>
          <w:p w14:paraId="03AFBDEB" w14:textId="77777777" w:rsidR="00256F36"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0</w:t>
            </w:r>
            <w:r w:rsidRPr="00DA1914">
              <w:rPr>
                <w:rFonts w:eastAsiaTheme="minorEastAsia"/>
                <w:lang w:eastAsia="zh-CN"/>
              </w:rPr>
              <w:t>.5/0.25: [Lenovo]</w:t>
            </w:r>
          </w:p>
          <w:p w14:paraId="08158C0F" w14:textId="77777777" w:rsidR="00256F36" w:rsidRDefault="00256F36" w:rsidP="00D46F7D">
            <w:pPr>
              <w:widowControl w:val="0"/>
              <w:numPr>
                <w:ilvl w:val="0"/>
                <w:numId w:val="42"/>
              </w:numPr>
              <w:jc w:val="both"/>
              <w:rPr>
                <w:rFonts w:eastAsia="等线"/>
              </w:rPr>
            </w:pPr>
            <w:r>
              <w:rPr>
                <w:rFonts w:eastAsiaTheme="minorEastAsia" w:hint="eastAsia"/>
                <w:lang w:eastAsia="zh-CN"/>
              </w:rPr>
              <w:t>5</w:t>
            </w:r>
            <w:r>
              <w:rPr>
                <w:rFonts w:eastAsiaTheme="minorEastAsia"/>
                <w:lang w:eastAsia="zh-CN"/>
              </w:rPr>
              <w:t xml:space="preserve"> dB: [Qualcomm]</w:t>
            </w:r>
          </w:p>
        </w:tc>
      </w:tr>
      <w:tr w:rsidR="00256F36" w14:paraId="5B7CC4F2"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5C38D29F"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1M</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511C1" w14:textId="77777777" w:rsidR="00256F36" w:rsidRPr="00BE0220" w:rsidRDefault="00256F36" w:rsidP="00276AB6">
            <w:p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EIRP (dBm)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6B6D37B"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EDC02A1"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95DB886" w14:textId="77777777" w:rsidR="00256F36" w:rsidRDefault="00256F36" w:rsidP="00276AB6">
            <w:pPr>
              <w:pStyle w:val="22"/>
              <w:ind w:leftChars="0" w:hanging="840"/>
              <w:jc w:val="both"/>
              <w:rPr>
                <w:rFonts w:eastAsia="等线"/>
              </w:rPr>
            </w:pPr>
          </w:p>
        </w:tc>
      </w:tr>
      <w:tr w:rsidR="00256F36" w14:paraId="73D0EC98" w14:textId="77777777" w:rsidTr="00276AB6">
        <w:trPr>
          <w:trHeight w:val="531"/>
        </w:trPr>
        <w:tc>
          <w:tcPr>
            <w:tcW w:w="5000" w:type="pct"/>
            <w:gridSpan w:val="5"/>
            <w:vAlign w:val="center"/>
          </w:tcPr>
          <w:p w14:paraId="5C9C50B4"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t>(2) Receiver</w:t>
            </w:r>
          </w:p>
        </w:tc>
      </w:tr>
      <w:tr w:rsidR="00256F36" w14:paraId="6545B3A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1116FF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0399C" w14:textId="77777777" w:rsidR="00256F36" w:rsidRDefault="00256F36" w:rsidP="00276AB6">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TxRU / chains modelled in LLS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4AECCF7" w14:textId="77777777" w:rsidR="00256F36"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0FA21E1" w14:textId="77777777" w:rsidR="00256F36"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6F2A235" w14:textId="77777777" w:rsidR="00256F36" w:rsidRDefault="00256F36" w:rsidP="00276AB6">
            <w:pPr>
              <w:pStyle w:val="22"/>
              <w:ind w:leftChars="0" w:hanging="840"/>
              <w:jc w:val="both"/>
              <w:rPr>
                <w:rFonts w:eastAsia="等线"/>
              </w:rPr>
            </w:pPr>
          </w:p>
        </w:tc>
      </w:tr>
      <w:tr w:rsidR="00256F36" w14:paraId="2A3BA07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3E09024D"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A2381" w14:textId="77777777" w:rsidR="00256F36" w:rsidRPr="00BE0220" w:rsidRDefault="00256F36" w:rsidP="00276AB6">
            <w:pPr>
              <w:adjustRightInd w:val="0"/>
              <w:snapToGrid w:val="0"/>
              <w:rPr>
                <w:rFonts w:ascii="Times New Roman" w:eastAsia="等线" w:hAnsi="Times New Roman"/>
                <w:szCs w:val="20"/>
                <w:lang w:bidi="ar"/>
              </w:rPr>
            </w:pPr>
            <w:r w:rsidRPr="00BE0220">
              <w:rPr>
                <w:rFonts w:ascii="Times New Roman" w:eastAsia="等线" w:hAnsi="Times New Roman"/>
                <w:szCs w:val="20"/>
                <w:lang w:bidi="ar"/>
              </w:rPr>
              <w:t>Occupied bandwidth (Hz)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C20FC67" w14:textId="77777777" w:rsidR="00256F36" w:rsidRDefault="00256F36" w:rsidP="00276AB6">
            <w:pPr>
              <w:adjustRightInd w:val="0"/>
              <w:snapToGrid w:val="0"/>
              <w:rPr>
                <w:rFonts w:eastAsia="等线"/>
                <w:lang w:eastAsia="zh-CN"/>
              </w:rPr>
            </w:pPr>
            <w:r>
              <w:rPr>
                <w:rFonts w:eastAsia="等线" w:hint="eastAsia"/>
              </w:rPr>
              <w:t>BW for</w:t>
            </w:r>
            <w:r>
              <w:rPr>
                <w:rFonts w:eastAsia="等线" w:hint="eastAsia"/>
                <w:lang w:eastAsia="zh-CN"/>
              </w:rPr>
              <w:t xml:space="preserve"> R2D@Rx from baseband </w:t>
            </w:r>
          </w:p>
          <w:p w14:paraId="487FF507" w14:textId="77777777" w:rsidR="00256F36" w:rsidRPr="00707274" w:rsidRDefault="00256F36" w:rsidP="00276AB6">
            <w:pPr>
              <w:adjustRightInd w:val="0"/>
              <w:snapToGrid w:val="0"/>
              <w:rPr>
                <w:rFonts w:eastAsia="等线"/>
                <w:lang w:eastAsia="zh-CN"/>
              </w:rPr>
            </w:pPr>
          </w:p>
          <w:p w14:paraId="6FE7DFE3" w14:textId="77777777" w:rsidR="00256F36" w:rsidRDefault="00256F36" w:rsidP="00276AB6">
            <w:pPr>
              <w:adjustRightInd w:val="0"/>
              <w:snapToGrid w:val="0"/>
              <w:rPr>
                <w:rFonts w:eastAsia="等线"/>
                <w:lang w:eastAsia="zh-CN"/>
              </w:rPr>
            </w:pPr>
            <w:r>
              <w:rPr>
                <w:rFonts w:eastAsia="等线"/>
                <w:lang w:eastAsia="zh-CN"/>
              </w:rPr>
              <w:t>S</w:t>
            </w:r>
            <w:r>
              <w:rPr>
                <w:rFonts w:eastAsia="等线" w:hint="eastAsia"/>
                <w:lang w:eastAsia="zh-CN"/>
              </w:rPr>
              <w:t>ee LLS, section [XXX]</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2D84F935" w14:textId="77777777" w:rsidR="00256F36" w:rsidRDefault="00256F36" w:rsidP="00276AB6">
            <w:pPr>
              <w:adjustRightInd w:val="0"/>
              <w:snapToGrid w:val="0"/>
              <w:rPr>
                <w:rFonts w:eastAsia="等线"/>
                <w:lang w:eastAsia="zh-CN"/>
              </w:rPr>
            </w:pPr>
            <w:r>
              <w:rPr>
                <w:rFonts w:eastAsia="等线" w:hint="eastAsia"/>
                <w:lang w:eastAsia="zh-CN"/>
              </w:rPr>
              <w:t>BW for D2R@Rx from baseband</w:t>
            </w:r>
          </w:p>
          <w:p w14:paraId="615935E7" w14:textId="77777777" w:rsidR="00256F36" w:rsidRDefault="00256F36" w:rsidP="00276AB6">
            <w:pPr>
              <w:adjustRightInd w:val="0"/>
              <w:snapToGrid w:val="0"/>
              <w:rPr>
                <w:rFonts w:eastAsia="等线"/>
                <w:lang w:eastAsia="zh-CN"/>
              </w:rPr>
            </w:pPr>
          </w:p>
          <w:p w14:paraId="3675BBFB" w14:textId="77777777" w:rsidR="00256F36" w:rsidRDefault="00256F36" w:rsidP="00276AB6">
            <w:pPr>
              <w:adjustRightInd w:val="0"/>
              <w:snapToGrid w:val="0"/>
              <w:rPr>
                <w:rFonts w:eastAsia="等线"/>
                <w:lang w:eastAsia="zh-CN"/>
              </w:rPr>
            </w:pPr>
            <w:r>
              <w:rPr>
                <w:rFonts w:eastAsia="等线" w:hint="eastAsia"/>
                <w:lang w:eastAsia="zh-CN"/>
              </w:rPr>
              <w:t>See LLS, section [XXX]</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DB95696" w14:textId="77777777" w:rsidR="00256F36" w:rsidRDefault="00256F36" w:rsidP="00276AB6">
            <w:pPr>
              <w:pStyle w:val="22"/>
              <w:ind w:leftChars="0" w:hanging="840"/>
              <w:jc w:val="both"/>
              <w:rPr>
                <w:rFonts w:eastAsia="等线"/>
              </w:rPr>
            </w:pPr>
          </w:p>
        </w:tc>
      </w:tr>
      <w:tr w:rsidR="00256F36" w14:paraId="1A165FCA"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C88E01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2C</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A5FF3"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Receiver antenna gain (dBi)</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B0FB595" w14:textId="77777777" w:rsidR="00256F36" w:rsidRDefault="00256F36" w:rsidP="00276AB6">
            <w:pPr>
              <w:adjustRightInd w:val="0"/>
              <w:snapToGrid w:val="0"/>
              <w:jc w:val="center"/>
              <w:rPr>
                <w:rFonts w:eastAsia="等线"/>
                <w:lang w:eastAsia="zh-CN"/>
              </w:rPr>
            </w:pPr>
            <w:r>
              <w:rPr>
                <w:rFonts w:eastAsia="等线" w:hint="eastAsia"/>
                <w:lang w:eastAsia="zh-CN"/>
              </w:rPr>
              <w:t>same as 1F-D2R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4B5F9D5" w14:textId="77777777" w:rsidR="00256F36" w:rsidRPr="007E33EE" w:rsidRDefault="00256F36" w:rsidP="00276AB6">
            <w:pPr>
              <w:adjustRightInd w:val="0"/>
              <w:snapToGrid w:val="0"/>
              <w:jc w:val="center"/>
              <w:rPr>
                <w:rFonts w:eastAsia="等线"/>
                <w:lang w:eastAsia="zh-CN"/>
              </w:rPr>
            </w:pPr>
            <w:r>
              <w:rPr>
                <w:rFonts w:eastAsia="等线"/>
                <w:lang w:eastAsia="zh-CN"/>
              </w:rPr>
              <w:t>S</w:t>
            </w:r>
            <w:r>
              <w:rPr>
                <w:rFonts w:eastAsia="等线" w:hint="eastAsia"/>
                <w:lang w:eastAsia="zh-CN"/>
              </w:rPr>
              <w:t>ame as 1F-R2D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43E3F04" w14:textId="77777777" w:rsidR="00256F36" w:rsidRDefault="00256F36" w:rsidP="00276AB6">
            <w:pPr>
              <w:pStyle w:val="22"/>
              <w:ind w:leftChars="0" w:hanging="840"/>
              <w:jc w:val="both"/>
              <w:rPr>
                <w:rFonts w:eastAsia="等线"/>
              </w:rPr>
            </w:pPr>
            <w:r>
              <w:rPr>
                <w:rFonts w:eastAsia="等线" w:hint="eastAsia"/>
              </w:rPr>
              <w:t>For Ambient IoT,</w:t>
            </w:r>
          </w:p>
          <w:p w14:paraId="53043FBD"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3 dBi: </w:t>
            </w:r>
            <w:r w:rsidRPr="00DA1914">
              <w:rPr>
                <w:rFonts w:eastAsiaTheme="minorEastAsia"/>
                <w:lang w:eastAsia="zh-CN"/>
              </w:rPr>
              <w:t xml:space="preserve">[Ericsson], </w:t>
            </w:r>
            <w:r>
              <w:rPr>
                <w:rFonts w:eastAsiaTheme="minorEastAsia"/>
                <w:lang w:eastAsia="zh-CN"/>
              </w:rPr>
              <w:t>[Qualcomm]</w:t>
            </w:r>
          </w:p>
          <w:p w14:paraId="650E13D8"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 dBi:</w:t>
            </w:r>
            <w:r w:rsidRPr="00DA1914">
              <w:rPr>
                <w:rFonts w:eastAsiaTheme="minorEastAsia"/>
                <w:lang w:eastAsia="zh-CN"/>
              </w:rPr>
              <w:t xml:space="preserve"> [Nokia]</w:t>
            </w:r>
          </w:p>
          <w:p w14:paraId="681C2BAB" w14:textId="77777777" w:rsidR="00256F36" w:rsidRPr="007E33EE" w:rsidRDefault="00256F36" w:rsidP="00D46F7D">
            <w:pPr>
              <w:widowControl w:val="0"/>
              <w:numPr>
                <w:ilvl w:val="0"/>
                <w:numId w:val="42"/>
              </w:numPr>
              <w:jc w:val="both"/>
              <w:rPr>
                <w:rFonts w:eastAsia="等线"/>
              </w:rPr>
            </w:pPr>
            <w:r>
              <w:rPr>
                <w:rFonts w:eastAsiaTheme="minorEastAsia" w:hint="eastAsia"/>
                <w:lang w:eastAsia="zh-CN"/>
              </w:rPr>
              <w:t>0</w:t>
            </w:r>
            <w:r>
              <w:rPr>
                <w:rFonts w:eastAsiaTheme="minorEastAsia"/>
                <w:lang w:eastAsia="zh-CN"/>
              </w:rPr>
              <w:t xml:space="preserve"> dBi: </w:t>
            </w:r>
            <w:r w:rsidRPr="003315A9">
              <w:rPr>
                <w:rFonts w:eastAsiaTheme="minorEastAsia"/>
                <w:lang w:eastAsia="zh-CN"/>
              </w:rPr>
              <w:t>[Spreadtrum],</w:t>
            </w:r>
            <w:r w:rsidRPr="00DA1914">
              <w:rPr>
                <w:rFonts w:eastAsiaTheme="minorEastAsia"/>
                <w:lang w:eastAsia="zh-CN"/>
              </w:rPr>
              <w:t xml:space="preserve"> [FUTUREWEI], [Huawei], [CMCC], [ZTE], [IITM], </w:t>
            </w:r>
            <w:r>
              <w:rPr>
                <w:rFonts w:eastAsiaTheme="minorEastAsia"/>
                <w:lang w:eastAsia="zh-CN"/>
              </w:rPr>
              <w:t xml:space="preserve">[InterDigital, Inc], </w:t>
            </w:r>
            <w:r w:rsidRPr="00DA1914">
              <w:rPr>
                <w:rFonts w:eastAsiaTheme="minorEastAsia"/>
                <w:lang w:eastAsia="zh-CN"/>
              </w:rPr>
              <w:t>[MediaTek Inc.]</w:t>
            </w:r>
          </w:p>
          <w:p w14:paraId="1BC43609" w14:textId="77777777" w:rsidR="00256F36" w:rsidRPr="007E33EE" w:rsidRDefault="00256F36" w:rsidP="00D46F7D">
            <w:pPr>
              <w:widowControl w:val="0"/>
              <w:numPr>
                <w:ilvl w:val="0"/>
                <w:numId w:val="42"/>
              </w:numPr>
              <w:jc w:val="both"/>
              <w:rPr>
                <w:rFonts w:eastAsia="等线"/>
              </w:rPr>
            </w:pPr>
            <w:r>
              <w:rPr>
                <w:rFonts w:eastAsiaTheme="minorEastAsia" w:hint="eastAsia"/>
                <w:lang w:eastAsia="zh-CN"/>
              </w:rPr>
              <w:t>2</w:t>
            </w:r>
            <w:r>
              <w:rPr>
                <w:rFonts w:eastAsiaTheme="minorEastAsia"/>
                <w:lang w:eastAsia="zh-CN"/>
              </w:rPr>
              <w:t xml:space="preserve"> dBi: [Comba]</w:t>
            </w:r>
          </w:p>
          <w:p w14:paraId="5159B4DC" w14:textId="77777777" w:rsidR="00256F36" w:rsidRDefault="00256F36" w:rsidP="00276AB6">
            <w:pPr>
              <w:widowControl w:val="0"/>
              <w:jc w:val="both"/>
              <w:rPr>
                <w:rFonts w:eastAsiaTheme="minorEastAsia"/>
                <w:lang w:eastAsia="zh-CN"/>
              </w:rPr>
            </w:pPr>
          </w:p>
          <w:p w14:paraId="797C4199" w14:textId="77777777" w:rsidR="00256F36" w:rsidRDefault="00256F36" w:rsidP="00276AB6">
            <w:pPr>
              <w:keepNext/>
              <w:rPr>
                <w:rFonts w:eastAsia="等线"/>
                <w:lang w:eastAsia="zh-CN"/>
              </w:rPr>
            </w:pPr>
            <w:r>
              <w:rPr>
                <w:rFonts w:eastAsia="等线"/>
                <w:lang w:eastAsia="zh-CN"/>
              </w:rPr>
              <w:t>For BS</w:t>
            </w:r>
          </w:p>
          <w:p w14:paraId="2EED7714" w14:textId="77777777" w:rsidR="00256F36" w:rsidRDefault="00256F36" w:rsidP="00D46F7D">
            <w:pPr>
              <w:widowControl w:val="0"/>
              <w:numPr>
                <w:ilvl w:val="0"/>
                <w:numId w:val="42"/>
              </w:numPr>
              <w:jc w:val="both"/>
              <w:rPr>
                <w:rFonts w:eastAsiaTheme="minorEastAsia"/>
                <w:lang w:eastAsia="zh-CN"/>
              </w:rPr>
            </w:pPr>
            <w:r>
              <w:rPr>
                <w:rFonts w:eastAsia="等线" w:hint="eastAsia"/>
                <w:lang w:eastAsia="zh-CN"/>
              </w:rPr>
              <w:t>2</w:t>
            </w:r>
            <w:r>
              <w:rPr>
                <w:rFonts w:eastAsia="等线"/>
                <w:lang w:eastAsia="zh-CN"/>
              </w:rPr>
              <w:t xml:space="preserve"> dB</w:t>
            </w:r>
            <w:r w:rsidRPr="00DA1914">
              <w:rPr>
                <w:rFonts w:eastAsiaTheme="minorEastAsia"/>
                <w:lang w:eastAsia="zh-CN"/>
              </w:rPr>
              <w:t>: [Huawei]</w:t>
            </w:r>
          </w:p>
          <w:p w14:paraId="66FE14B4"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3</w:t>
            </w:r>
            <w:r>
              <w:rPr>
                <w:rFonts w:eastAsiaTheme="minorEastAsia"/>
                <w:lang w:eastAsia="zh-CN"/>
              </w:rPr>
              <w:t xml:space="preserve"> dB: [Qualcomm]</w:t>
            </w:r>
          </w:p>
          <w:p w14:paraId="3C6D2072"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lang w:eastAsia="zh-CN"/>
              </w:rPr>
              <w:lastRenderedPageBreak/>
              <w:t>5 dBi: [Spreadtrum]</w:t>
            </w:r>
          </w:p>
          <w:p w14:paraId="41829433"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lang w:eastAsia="zh-CN"/>
              </w:rPr>
              <w:t>6 dBi: [FUTUREWEI], [Nokia], [Comba], [Apple]</w:t>
            </w:r>
          </w:p>
          <w:p w14:paraId="497C39C0"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8</w:t>
            </w:r>
            <w:r w:rsidRPr="00DA1914">
              <w:rPr>
                <w:rFonts w:eastAsiaTheme="minorEastAsia"/>
                <w:lang w:eastAsia="zh-CN"/>
              </w:rPr>
              <w:t xml:space="preserve"> dBi: [Apple]</w:t>
            </w:r>
          </w:p>
          <w:p w14:paraId="3DC050B1" w14:textId="77777777" w:rsidR="00256F36" w:rsidRDefault="00256F36" w:rsidP="00276AB6">
            <w:pPr>
              <w:rPr>
                <w:rFonts w:eastAsia="等线"/>
                <w:lang w:eastAsia="zh-CN"/>
              </w:rPr>
            </w:pPr>
          </w:p>
          <w:p w14:paraId="15E47D41" w14:textId="77777777" w:rsidR="00256F36" w:rsidRDefault="00256F36" w:rsidP="00276AB6">
            <w:pPr>
              <w:rPr>
                <w:rFonts w:eastAsia="等线"/>
                <w:lang w:eastAsia="zh-CN"/>
              </w:rPr>
            </w:pPr>
            <w:r>
              <w:rPr>
                <w:rFonts w:eastAsia="等线"/>
                <w:lang w:eastAsia="zh-CN"/>
              </w:rPr>
              <w:t>For intermediate UE</w:t>
            </w:r>
          </w:p>
          <w:p w14:paraId="79A5F01D" w14:textId="77777777" w:rsidR="00256F36" w:rsidRDefault="00256F36" w:rsidP="00D46F7D">
            <w:pPr>
              <w:widowControl w:val="0"/>
              <w:numPr>
                <w:ilvl w:val="0"/>
                <w:numId w:val="42"/>
              </w:numPr>
              <w:jc w:val="both"/>
              <w:rPr>
                <w:rFonts w:eastAsia="等线"/>
              </w:rPr>
            </w:pPr>
            <w:r>
              <w:rPr>
                <w:rFonts w:eastAsia="等线" w:hint="eastAsia"/>
                <w:lang w:eastAsia="zh-CN"/>
              </w:rPr>
              <w:t>0</w:t>
            </w:r>
            <w:r>
              <w:rPr>
                <w:rFonts w:eastAsia="等线"/>
                <w:lang w:eastAsia="zh-CN"/>
              </w:rPr>
              <w:t xml:space="preserve"> dBi: [</w:t>
            </w:r>
            <w:r w:rsidRPr="00DA1914">
              <w:rPr>
                <w:rFonts w:eastAsiaTheme="minorEastAsia"/>
                <w:lang w:eastAsia="zh-CN"/>
              </w:rPr>
              <w:t>FUTUREWEI</w:t>
            </w:r>
            <w:r>
              <w:rPr>
                <w:rFonts w:eastAsia="等线"/>
                <w:lang w:eastAsia="zh-CN"/>
              </w:rPr>
              <w:t>]</w:t>
            </w:r>
          </w:p>
          <w:p w14:paraId="6DF99001" w14:textId="77777777" w:rsidR="00256F36" w:rsidRDefault="00256F36" w:rsidP="00D46F7D">
            <w:pPr>
              <w:widowControl w:val="0"/>
              <w:numPr>
                <w:ilvl w:val="0"/>
                <w:numId w:val="42"/>
              </w:numPr>
              <w:jc w:val="both"/>
              <w:rPr>
                <w:rFonts w:eastAsia="等线"/>
              </w:rPr>
            </w:pPr>
            <w:r>
              <w:rPr>
                <w:rFonts w:eastAsia="等线" w:hint="eastAsia"/>
                <w:lang w:eastAsia="zh-CN"/>
              </w:rPr>
              <w:t>3</w:t>
            </w:r>
            <w:r>
              <w:rPr>
                <w:rFonts w:eastAsia="等线"/>
                <w:lang w:eastAsia="zh-CN"/>
              </w:rPr>
              <w:t xml:space="preserve"> dB: [Qualcomm]</w:t>
            </w:r>
          </w:p>
        </w:tc>
      </w:tr>
      <w:tr w:rsidR="00256F36" w14:paraId="7F3AA540"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76591B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2D</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4D2D5"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Receiver Noise Figure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E6900AE" w14:textId="77777777" w:rsidR="00256F36" w:rsidRDefault="00256F36" w:rsidP="00276AB6">
            <w:pPr>
              <w:adjustRightInd w:val="0"/>
              <w:snapToGrid w:val="0"/>
              <w:jc w:val="center"/>
              <w:rPr>
                <w:rFonts w:eastAsia="等线"/>
                <w:lang w:eastAsia="zh-CN"/>
              </w:rPr>
            </w:pPr>
            <w:r>
              <w:rPr>
                <w:rFonts w:eastAsia="等线" w:hint="eastAsia"/>
                <w:lang w:eastAsia="zh-CN"/>
              </w:rPr>
              <w:t>FFS: 20dB?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D4C021B" w14:textId="77777777" w:rsidR="00256F36" w:rsidRDefault="00256F36" w:rsidP="00276AB6">
            <w:pPr>
              <w:adjustRightInd w:val="0"/>
              <w:snapToGrid w:val="0"/>
              <w:rPr>
                <w:rFonts w:eastAsia="等线"/>
                <w:lang w:eastAsia="zh-CN"/>
              </w:rPr>
            </w:pPr>
            <w:r>
              <w:rPr>
                <w:rFonts w:eastAsia="等线" w:hint="eastAsia"/>
                <w:lang w:eastAsia="zh-CN"/>
              </w:rPr>
              <w:t>For BS as reader</w:t>
            </w:r>
          </w:p>
          <w:p w14:paraId="77F9990D" w14:textId="77777777" w:rsidR="00256F36" w:rsidRPr="007006F6" w:rsidRDefault="00256F36" w:rsidP="00D46F7D">
            <w:pPr>
              <w:pStyle w:val="af"/>
              <w:numPr>
                <w:ilvl w:val="0"/>
                <w:numId w:val="38"/>
              </w:numPr>
              <w:adjustRightInd w:val="0"/>
              <w:snapToGrid w:val="0"/>
              <w:ind w:firstLineChars="0"/>
              <w:rPr>
                <w:rFonts w:eastAsia="等线"/>
                <w:lang w:eastAsia="zh-CN"/>
              </w:rPr>
            </w:pPr>
            <w:r w:rsidRPr="007006F6">
              <w:rPr>
                <w:rFonts w:eastAsia="等线" w:hint="eastAsia"/>
                <w:lang w:eastAsia="zh-CN"/>
              </w:rPr>
              <w:t>5dB</w:t>
            </w:r>
          </w:p>
          <w:p w14:paraId="3D71805C" w14:textId="77777777" w:rsidR="00256F36" w:rsidRDefault="00256F36" w:rsidP="00276AB6">
            <w:pPr>
              <w:adjustRightInd w:val="0"/>
              <w:snapToGrid w:val="0"/>
              <w:rPr>
                <w:rFonts w:eastAsia="等线"/>
                <w:lang w:eastAsia="zh-CN"/>
              </w:rPr>
            </w:pPr>
            <w:r>
              <w:rPr>
                <w:rFonts w:eastAsia="等线" w:hint="eastAsia"/>
                <w:lang w:eastAsia="zh-CN"/>
              </w:rPr>
              <w:t>For UE as reader</w:t>
            </w:r>
          </w:p>
          <w:p w14:paraId="46560DFB" w14:textId="77777777" w:rsidR="00256F36" w:rsidRPr="007006F6" w:rsidRDefault="00256F36" w:rsidP="00D46F7D">
            <w:pPr>
              <w:pStyle w:val="af"/>
              <w:numPr>
                <w:ilvl w:val="0"/>
                <w:numId w:val="38"/>
              </w:numPr>
              <w:adjustRightInd w:val="0"/>
              <w:snapToGrid w:val="0"/>
              <w:ind w:firstLineChars="0"/>
              <w:rPr>
                <w:rFonts w:eastAsia="等线"/>
                <w:lang w:eastAsia="zh-CN"/>
              </w:rPr>
            </w:pPr>
            <w:r>
              <w:rPr>
                <w:rFonts w:eastAsia="等线" w:hint="eastAsia"/>
                <w:lang w:eastAsia="zh-CN"/>
              </w:rPr>
              <w:t>7dB</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6E6337BD" w14:textId="77777777" w:rsidR="00256F36" w:rsidRDefault="00256F36" w:rsidP="00276AB6">
            <w:pPr>
              <w:pStyle w:val="22"/>
              <w:ind w:leftChars="0" w:hanging="840"/>
              <w:jc w:val="both"/>
              <w:rPr>
                <w:rFonts w:eastAsia="等线"/>
              </w:rPr>
            </w:pPr>
            <w:r>
              <w:rPr>
                <w:rFonts w:eastAsia="等线" w:hint="eastAsia"/>
              </w:rPr>
              <w:t>F</w:t>
            </w:r>
            <w:r>
              <w:rPr>
                <w:rFonts w:eastAsia="等线"/>
              </w:rPr>
              <w:t>o</w:t>
            </w:r>
            <w:r>
              <w:rPr>
                <w:rFonts w:eastAsia="等线" w:hint="eastAsia"/>
              </w:rPr>
              <w:t>r Ambient IoT</w:t>
            </w:r>
          </w:p>
          <w:p w14:paraId="6F5E3A87" w14:textId="77777777" w:rsidR="00256F36" w:rsidRDefault="00256F36" w:rsidP="00276AB6">
            <w:pPr>
              <w:pStyle w:val="22"/>
              <w:ind w:leftChars="0" w:hanging="840"/>
              <w:jc w:val="both"/>
              <w:rPr>
                <w:rFonts w:eastAsiaTheme="minorEastAsia"/>
              </w:rPr>
            </w:pPr>
            <w:r>
              <w:rPr>
                <w:rFonts w:eastAsiaTheme="minorEastAsia" w:hint="eastAsia"/>
              </w:rPr>
              <w:t>2</w:t>
            </w:r>
            <w:r>
              <w:rPr>
                <w:rFonts w:eastAsiaTheme="minorEastAsia"/>
              </w:rPr>
              <w:t>0 dB: [vivo]</w:t>
            </w:r>
          </w:p>
          <w:p w14:paraId="0CF84A67" w14:textId="77777777" w:rsidR="00256F36" w:rsidRDefault="00256F36" w:rsidP="00276AB6">
            <w:pPr>
              <w:pStyle w:val="22"/>
              <w:ind w:leftChars="0" w:hanging="840"/>
              <w:jc w:val="both"/>
              <w:rPr>
                <w:rFonts w:eastAsiaTheme="minorEastAsia"/>
              </w:rPr>
            </w:pPr>
            <w:r>
              <w:rPr>
                <w:rFonts w:eastAsiaTheme="minorEastAsia" w:hint="eastAsia"/>
              </w:rPr>
              <w:t>For reader</w:t>
            </w:r>
          </w:p>
          <w:p w14:paraId="2C4B008D" w14:textId="77777777" w:rsidR="00256F36" w:rsidRPr="004118A8" w:rsidRDefault="00256F36" w:rsidP="00D46F7D">
            <w:pPr>
              <w:widowControl w:val="0"/>
              <w:numPr>
                <w:ilvl w:val="0"/>
                <w:numId w:val="42"/>
              </w:numPr>
              <w:jc w:val="both"/>
              <w:rPr>
                <w:rFonts w:eastAsiaTheme="minorEastAsia"/>
                <w:lang w:val="de-DE" w:eastAsia="zh-CN"/>
              </w:rPr>
            </w:pPr>
            <w:r w:rsidRPr="004118A8">
              <w:rPr>
                <w:rFonts w:eastAsiaTheme="minorEastAsia" w:hint="eastAsia"/>
                <w:lang w:val="de-DE" w:eastAsia="zh-CN"/>
              </w:rPr>
              <w:t>9</w:t>
            </w:r>
            <w:r w:rsidRPr="004118A8">
              <w:rPr>
                <w:rFonts w:eastAsiaTheme="minorEastAsia"/>
                <w:lang w:val="de-DE" w:eastAsia="zh-CN"/>
              </w:rPr>
              <w:t xml:space="preserve"> dB: [Huawei], [Nokia], [Lenovo]</w:t>
            </w:r>
            <w:r w:rsidRPr="004118A8">
              <w:rPr>
                <w:rFonts w:eastAsiaTheme="minorEastAsia" w:hint="eastAsia"/>
                <w:lang w:val="de-DE" w:eastAsia="zh-CN"/>
              </w:rPr>
              <w:t>(BS)</w:t>
            </w:r>
          </w:p>
          <w:p w14:paraId="5460DE5D"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7</w:t>
            </w:r>
            <w:r>
              <w:rPr>
                <w:rFonts w:eastAsiaTheme="minorEastAsia"/>
                <w:lang w:eastAsia="zh-CN"/>
              </w:rPr>
              <w:t xml:space="preserve"> dB: [Qualcomm]</w:t>
            </w:r>
            <w:r>
              <w:rPr>
                <w:rFonts w:eastAsiaTheme="minorEastAsia" w:hint="eastAsia"/>
                <w:lang w:eastAsia="zh-CN"/>
              </w:rPr>
              <w:t>(UE)</w:t>
            </w:r>
          </w:p>
          <w:p w14:paraId="233F7805" w14:textId="77777777" w:rsidR="00256F36" w:rsidRPr="007006F6" w:rsidRDefault="00256F36" w:rsidP="00D46F7D">
            <w:pPr>
              <w:widowControl w:val="0"/>
              <w:numPr>
                <w:ilvl w:val="0"/>
                <w:numId w:val="42"/>
              </w:numPr>
              <w:jc w:val="both"/>
              <w:rPr>
                <w:rFonts w:eastAsia="等线"/>
              </w:rPr>
            </w:pPr>
            <w:r w:rsidRPr="00DA1914">
              <w:rPr>
                <w:rFonts w:eastAsiaTheme="minorEastAsia" w:hint="eastAsia"/>
                <w:lang w:eastAsia="zh-CN"/>
              </w:rPr>
              <w:t>6</w:t>
            </w:r>
            <w:r w:rsidRPr="00DA1914">
              <w:rPr>
                <w:rFonts w:eastAsiaTheme="minorEastAsia"/>
                <w:lang w:eastAsia="zh-CN"/>
              </w:rPr>
              <w:t xml:space="preserve"> dB: </w:t>
            </w:r>
            <w:r>
              <w:rPr>
                <w:rFonts w:eastAsiaTheme="minorEastAsia"/>
                <w:lang w:eastAsia="zh-CN"/>
              </w:rPr>
              <w:t>[Lenovo]</w:t>
            </w:r>
            <w:r>
              <w:rPr>
                <w:rFonts w:eastAsiaTheme="minorEastAsia" w:hint="eastAsia"/>
                <w:lang w:eastAsia="zh-CN"/>
              </w:rPr>
              <w:t>(BS)</w:t>
            </w:r>
          </w:p>
          <w:p w14:paraId="54EC1050" w14:textId="77777777" w:rsidR="00256F36" w:rsidRDefault="00256F36" w:rsidP="00D46F7D">
            <w:pPr>
              <w:widowControl w:val="0"/>
              <w:numPr>
                <w:ilvl w:val="0"/>
                <w:numId w:val="42"/>
              </w:numPr>
              <w:jc w:val="both"/>
              <w:rPr>
                <w:rFonts w:eastAsia="等线"/>
              </w:rPr>
            </w:pPr>
            <w:r>
              <w:rPr>
                <w:rFonts w:eastAsiaTheme="minorEastAsia" w:hint="eastAsia"/>
                <w:lang w:eastAsia="zh-CN"/>
              </w:rPr>
              <w:t>5</w:t>
            </w:r>
            <w:r>
              <w:rPr>
                <w:rFonts w:eastAsiaTheme="minorEastAsia"/>
                <w:lang w:eastAsia="zh-CN"/>
              </w:rPr>
              <w:t xml:space="preserve"> dB: </w:t>
            </w:r>
            <w:r>
              <w:rPr>
                <w:rFonts w:eastAsia="等线"/>
                <w:lang w:eastAsia="zh-CN"/>
              </w:rPr>
              <w:t>[CMCC]</w:t>
            </w:r>
            <w:r>
              <w:rPr>
                <w:rFonts w:eastAsia="等线" w:hint="eastAsia"/>
                <w:lang w:eastAsia="zh-CN"/>
              </w:rPr>
              <w:t>(BS)</w:t>
            </w:r>
            <w:r>
              <w:rPr>
                <w:rFonts w:eastAsia="等线"/>
                <w:lang w:eastAsia="zh-CN"/>
              </w:rPr>
              <w:t>, [ZTE]</w:t>
            </w:r>
            <w:r>
              <w:rPr>
                <w:rFonts w:eastAsia="等线" w:hint="eastAsia"/>
                <w:lang w:eastAsia="zh-CN"/>
              </w:rPr>
              <w:t>(BS),</w:t>
            </w:r>
            <w:r>
              <w:rPr>
                <w:rFonts w:eastAsia="等线"/>
                <w:lang w:eastAsia="zh-CN"/>
              </w:rPr>
              <w:t xml:space="preserve"> [Qualcomm]</w:t>
            </w:r>
            <w:r>
              <w:rPr>
                <w:rFonts w:eastAsia="等线" w:hint="eastAsia"/>
                <w:lang w:eastAsia="zh-CN"/>
              </w:rPr>
              <w:t>(BS)</w:t>
            </w:r>
          </w:p>
        </w:tc>
      </w:tr>
      <w:tr w:rsidR="00256F36" w14:paraId="76638167"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7E28070"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2E</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609A7" w14:textId="77777777" w:rsidR="00256F36" w:rsidRPr="00BE0220" w:rsidRDefault="00256F36" w:rsidP="00276AB6">
            <w:pPr>
              <w:adjustRightInd w:val="0"/>
              <w:snapToGrid w:val="0"/>
              <w:rPr>
                <w:rFonts w:ascii="Times New Roman" w:eastAsia="等线" w:hAnsi="Times New Roman"/>
                <w:szCs w:val="20"/>
                <w:lang w:bidi="ar"/>
              </w:rPr>
            </w:pPr>
            <w:r>
              <w:rPr>
                <w:rFonts w:eastAsia="等线"/>
              </w:rPr>
              <w:t>Thermal Noise(dBm/Hz)</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08D11A7" w14:textId="77777777" w:rsidR="00256F36" w:rsidRDefault="00256F36" w:rsidP="00276AB6">
            <w:pPr>
              <w:adjustRightInd w:val="0"/>
              <w:snapToGrid w:val="0"/>
              <w:jc w:val="center"/>
              <w:rPr>
                <w:rFonts w:eastAsia="等线"/>
                <w:lang w:eastAsia="zh-CN"/>
              </w:rPr>
            </w:pPr>
            <w:r>
              <w:rPr>
                <w:rFonts w:eastAsia="等线" w:hint="eastAsia"/>
                <w:lang w:eastAsia="zh-CN"/>
              </w:rPr>
              <w:t>-174</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EEB002B" w14:textId="77777777" w:rsidR="00256F36" w:rsidRDefault="00256F36" w:rsidP="00276AB6">
            <w:pPr>
              <w:adjustRightInd w:val="0"/>
              <w:snapToGrid w:val="0"/>
              <w:jc w:val="center"/>
              <w:rPr>
                <w:rFonts w:eastAsia="等线"/>
                <w:lang w:eastAsia="zh-CN"/>
              </w:rPr>
            </w:pPr>
            <w:r>
              <w:rPr>
                <w:rFonts w:eastAsia="等线" w:hint="eastAsia"/>
                <w:lang w:eastAsia="zh-CN"/>
              </w:rPr>
              <w:t>-174</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18725CEC" w14:textId="77777777" w:rsidR="00256F36" w:rsidRDefault="00256F36" w:rsidP="00276AB6">
            <w:pPr>
              <w:pStyle w:val="22"/>
              <w:ind w:leftChars="0" w:hanging="840"/>
              <w:jc w:val="both"/>
              <w:rPr>
                <w:rFonts w:eastAsia="等线"/>
              </w:rPr>
            </w:pPr>
          </w:p>
        </w:tc>
      </w:tr>
      <w:tr w:rsidR="00256F36" w14:paraId="201FD9E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2684B0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2F</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3E44C" w14:textId="77777777" w:rsidR="00256F36" w:rsidRDefault="00256F36" w:rsidP="00276AB6">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42A28C0"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06A323A"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515CB2A" w14:textId="77777777" w:rsidR="00256F36" w:rsidRDefault="00256F36" w:rsidP="00276AB6">
            <w:pPr>
              <w:pStyle w:val="22"/>
              <w:ind w:leftChars="0" w:hanging="840"/>
              <w:jc w:val="both"/>
              <w:rPr>
                <w:rFonts w:eastAsia="等线"/>
              </w:rPr>
            </w:pPr>
          </w:p>
        </w:tc>
      </w:tr>
      <w:tr w:rsidR="00256F36" w14:paraId="617577D5"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0F7765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2G</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3D860" w14:textId="77777777" w:rsidR="00256F36" w:rsidRDefault="00256F36" w:rsidP="00276AB6">
            <w:pPr>
              <w:adjustRightInd w:val="0"/>
              <w:snapToGrid w:val="0"/>
              <w:rPr>
                <w:rFonts w:eastAsia="等线"/>
              </w:rPr>
            </w:pPr>
            <w:r>
              <w:rPr>
                <w:rFonts w:eastAsia="等线"/>
              </w:rPr>
              <w:t>Required SNR</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D109C83" w14:textId="77777777" w:rsidR="00256F36" w:rsidRDefault="00256F36" w:rsidP="00276AB6">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assumptions </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151376E" w14:textId="77777777" w:rsidR="00256F36" w:rsidRDefault="00256F36" w:rsidP="00276AB6">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assumptions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3C82D0E" w14:textId="77777777" w:rsidR="00256F36" w:rsidRDefault="00256F36" w:rsidP="00276AB6">
            <w:pPr>
              <w:pStyle w:val="22"/>
              <w:ind w:leftChars="0" w:hanging="840"/>
              <w:jc w:val="both"/>
              <w:rPr>
                <w:rFonts w:eastAsia="等线"/>
              </w:rPr>
            </w:pPr>
          </w:p>
        </w:tc>
      </w:tr>
      <w:tr w:rsidR="00256F36" w14:paraId="15746A50"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283090F"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2H</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F66C2" w14:textId="77777777" w:rsidR="00256F36" w:rsidRDefault="00256F36" w:rsidP="00276AB6">
            <w:pPr>
              <w:adjustRightInd w:val="0"/>
              <w:snapToGrid w:val="0"/>
              <w:rPr>
                <w:rFonts w:eastAsia="等线"/>
              </w:rPr>
            </w:pPr>
            <w:r>
              <w:rPr>
                <w:rFonts w:eastAsia="等线"/>
              </w:rPr>
              <w:t>Device activation threshold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C15DFF2" w14:textId="77777777" w:rsidR="00256F36" w:rsidRDefault="00256F36" w:rsidP="00276AB6">
            <w:pPr>
              <w:adjustRightInd w:val="0"/>
              <w:snapToGrid w:val="0"/>
              <w:jc w:val="center"/>
              <w:rPr>
                <w:rFonts w:eastAsia="等线"/>
                <w:lang w:eastAsia="zh-CN"/>
              </w:rPr>
            </w:pPr>
            <w:r>
              <w:rPr>
                <w:rFonts w:eastAsia="等线"/>
                <w:lang w:eastAsia="zh-CN"/>
              </w:rPr>
              <w:t>F</w:t>
            </w:r>
            <w:r>
              <w:rPr>
                <w:rFonts w:eastAsia="等线" w:hint="eastAsia"/>
                <w:lang w:eastAsia="zh-CN"/>
              </w:rPr>
              <w:t>or device type 1,</w:t>
            </w:r>
          </w:p>
          <w:p w14:paraId="3E3CF49F" w14:textId="77777777" w:rsidR="00256F36" w:rsidRDefault="00256F36" w:rsidP="00276AB6">
            <w:pPr>
              <w:adjustRightInd w:val="0"/>
              <w:snapToGrid w:val="0"/>
              <w:jc w:val="center"/>
              <w:rPr>
                <w:rFonts w:eastAsia="等线"/>
                <w:lang w:eastAsia="zh-CN"/>
              </w:rPr>
            </w:pPr>
            <w:r>
              <w:rPr>
                <w:rFonts w:eastAsia="等线" w:hint="eastAsia"/>
                <w:lang w:eastAsia="zh-CN"/>
              </w:rPr>
              <w:t>-24dBm for RF-EH</w:t>
            </w:r>
          </w:p>
          <w:p w14:paraId="438149F5" w14:textId="77777777" w:rsidR="00256F36" w:rsidRDefault="00256F36" w:rsidP="00276AB6">
            <w:pPr>
              <w:adjustRightInd w:val="0"/>
              <w:snapToGrid w:val="0"/>
              <w:jc w:val="center"/>
              <w:rPr>
                <w:rFonts w:eastAsia="等线"/>
                <w:lang w:eastAsia="zh-CN"/>
              </w:rPr>
            </w:pPr>
            <w:r>
              <w:rPr>
                <w:rFonts w:eastAsia="等线" w:hint="eastAsia"/>
                <w:lang w:eastAsia="zh-CN"/>
              </w:rPr>
              <w:t>-30dBm for data</w:t>
            </w:r>
          </w:p>
          <w:p w14:paraId="51FF1FCF" w14:textId="77777777" w:rsidR="00256F36" w:rsidRDefault="00256F36" w:rsidP="00276AB6">
            <w:pPr>
              <w:adjustRightInd w:val="0"/>
              <w:snapToGrid w:val="0"/>
              <w:jc w:val="center"/>
              <w:rPr>
                <w:rFonts w:eastAsia="等线"/>
                <w:lang w:eastAsia="zh-CN"/>
              </w:rPr>
            </w:pPr>
          </w:p>
          <w:p w14:paraId="43741FF1" w14:textId="77777777" w:rsidR="00256F36" w:rsidRDefault="00256F36" w:rsidP="00276AB6">
            <w:pPr>
              <w:adjustRightInd w:val="0"/>
              <w:snapToGrid w:val="0"/>
              <w:jc w:val="center"/>
              <w:rPr>
                <w:rFonts w:eastAsia="等线"/>
                <w:lang w:eastAsia="zh-CN"/>
              </w:rPr>
            </w:pPr>
            <w:r>
              <w:rPr>
                <w:rFonts w:eastAsia="等线" w:hint="eastAsia"/>
                <w:lang w:eastAsia="zh-CN"/>
              </w:rPr>
              <w:t>For device type 2</w:t>
            </w:r>
          </w:p>
          <w:p w14:paraId="58FA2EED" w14:textId="77777777" w:rsidR="00256F36" w:rsidRDefault="00256F36" w:rsidP="00276AB6">
            <w:pPr>
              <w:adjustRightInd w:val="0"/>
              <w:snapToGrid w:val="0"/>
              <w:jc w:val="center"/>
              <w:rPr>
                <w:rFonts w:eastAsia="等线"/>
                <w:lang w:eastAsia="zh-CN"/>
              </w:rPr>
            </w:pPr>
            <w:r>
              <w:rPr>
                <w:rFonts w:eastAsia="等线" w:hint="eastAsia"/>
                <w:lang w:eastAsia="zh-CN"/>
              </w:rPr>
              <w:t>-45dBm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0E713CA" w14:textId="77777777" w:rsidR="00256F36" w:rsidRDefault="00256F36" w:rsidP="00276AB6">
            <w:pPr>
              <w:adjustRightInd w:val="0"/>
              <w:snapToGrid w:val="0"/>
              <w:jc w:val="center"/>
              <w:rPr>
                <w:rFonts w:eastAsia="等线"/>
                <w:lang w:eastAsia="zh-CN"/>
              </w:rPr>
            </w:pPr>
            <w:r>
              <w:rPr>
                <w:rFonts w:eastAsia="等线" w:hint="eastAsia"/>
                <w:lang w:eastAsia="zh-CN"/>
              </w:rPr>
              <w:t>N/A</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BEEF01F" w14:textId="77777777" w:rsidR="00256F36" w:rsidRDefault="00256F36" w:rsidP="00276AB6">
            <w:pPr>
              <w:keepNext/>
              <w:rPr>
                <w:rFonts w:eastAsiaTheme="minorEastAsia"/>
                <w:lang w:eastAsia="zh-CN"/>
              </w:rPr>
            </w:pPr>
          </w:p>
          <w:p w14:paraId="687E9087" w14:textId="77777777" w:rsidR="00256F36" w:rsidRPr="005166C5" w:rsidRDefault="00256F36" w:rsidP="00276AB6">
            <w:pPr>
              <w:keepNext/>
              <w:rPr>
                <w:rFonts w:eastAsiaTheme="minorEastAsia"/>
                <w:lang w:eastAsia="zh-CN"/>
              </w:rPr>
            </w:pPr>
            <w:r w:rsidRPr="005166C5">
              <w:rPr>
                <w:rFonts w:eastAsiaTheme="minorEastAsia"/>
                <w:lang w:eastAsia="zh-CN"/>
              </w:rPr>
              <w:t>For device type 1:</w:t>
            </w:r>
          </w:p>
          <w:p w14:paraId="5A7B7EE1"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30 dBm: [vivo], </w:t>
            </w:r>
            <w:r w:rsidRPr="005166C5">
              <w:rPr>
                <w:rFonts w:eastAsiaTheme="minorEastAsia" w:hint="eastAsia"/>
                <w:lang w:eastAsia="zh-CN"/>
              </w:rPr>
              <w:t>[CMCC] (for data)</w:t>
            </w:r>
          </w:p>
          <w:p w14:paraId="4EBF76E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25 dBm: [Nokia]</w:t>
            </w:r>
          </w:p>
          <w:p w14:paraId="22412462" w14:textId="77777777" w:rsidR="00256F36" w:rsidRPr="005166C5" w:rsidRDefault="00256F36" w:rsidP="00D46F7D">
            <w:pPr>
              <w:widowControl w:val="0"/>
              <w:numPr>
                <w:ilvl w:val="0"/>
                <w:numId w:val="42"/>
              </w:numPr>
              <w:jc w:val="both"/>
              <w:rPr>
                <w:rFonts w:eastAsia="等线"/>
                <w:lang w:eastAsia="zh-CN"/>
              </w:rPr>
            </w:pPr>
            <w:r w:rsidRPr="005166C5">
              <w:rPr>
                <w:rFonts w:eastAsiaTheme="minorEastAsia" w:hint="eastAsia"/>
                <w:lang w:eastAsia="zh-CN"/>
              </w:rPr>
              <w:t>-</w:t>
            </w:r>
            <w:r w:rsidRPr="005166C5">
              <w:rPr>
                <w:rFonts w:eastAsiaTheme="minorEastAsia"/>
                <w:lang w:eastAsia="zh-CN"/>
              </w:rPr>
              <w:t xml:space="preserve">24 dBm: [Ericsson], [FUTUREWEI], </w:t>
            </w:r>
            <w:r w:rsidRPr="005166C5">
              <w:rPr>
                <w:rFonts w:eastAsia="等线"/>
                <w:lang w:eastAsia="zh-CN"/>
              </w:rPr>
              <w:t>[ZTE]</w:t>
            </w:r>
            <w:r w:rsidRPr="005166C5">
              <w:rPr>
                <w:rFonts w:eastAsia="等线" w:hint="eastAsia"/>
                <w:lang w:eastAsia="zh-CN"/>
              </w:rPr>
              <w:t>, [CMCC] (for RF-EH)</w:t>
            </w:r>
          </w:p>
          <w:p w14:paraId="381D7A60" w14:textId="77777777" w:rsidR="00256F36" w:rsidRPr="005166C5" w:rsidRDefault="00256F36" w:rsidP="00276AB6">
            <w:pPr>
              <w:rPr>
                <w:rFonts w:eastAsia="等线"/>
                <w:lang w:eastAsia="zh-CN"/>
              </w:rPr>
            </w:pPr>
          </w:p>
          <w:p w14:paraId="5DEC863F" w14:textId="77777777" w:rsidR="00256F36" w:rsidRPr="005166C5" w:rsidRDefault="00256F36" w:rsidP="00276AB6">
            <w:pPr>
              <w:rPr>
                <w:rFonts w:eastAsiaTheme="minorEastAsia"/>
                <w:lang w:eastAsia="zh-CN"/>
              </w:rPr>
            </w:pPr>
            <w:r w:rsidRPr="005166C5">
              <w:rPr>
                <w:rFonts w:eastAsiaTheme="minorEastAsia"/>
                <w:lang w:eastAsia="zh-CN"/>
              </w:rPr>
              <w:t>For device 2</w:t>
            </w:r>
          </w:p>
          <w:p w14:paraId="55E702C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w:t>
            </w:r>
            <w:r w:rsidRPr="005166C5">
              <w:rPr>
                <w:rFonts w:eastAsia="等线"/>
                <w:lang w:eastAsia="zh-CN"/>
              </w:rPr>
              <w:t xml:space="preserve"> [</w:t>
            </w:r>
            <w:r w:rsidRPr="005166C5">
              <w:rPr>
                <w:rFonts w:eastAsiaTheme="minorEastAsia"/>
                <w:lang w:eastAsia="zh-CN"/>
              </w:rPr>
              <w:t>Nokia]</w:t>
            </w:r>
            <w:r>
              <w:rPr>
                <w:rFonts w:eastAsiaTheme="minorEastAsia"/>
                <w:lang w:eastAsia="zh-CN"/>
              </w:rPr>
              <w:t xml:space="preserve">, </w:t>
            </w:r>
            <w:r w:rsidRPr="005166C5">
              <w:rPr>
                <w:rFonts w:eastAsiaTheme="minorEastAsia" w:hint="eastAsia"/>
                <w:lang w:eastAsia="zh-CN"/>
              </w:rPr>
              <w:t>[CMCC]</w:t>
            </w:r>
          </w:p>
          <w:p w14:paraId="1A61F7EA"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40 </w:t>
            </w:r>
            <w:r w:rsidRPr="005166C5">
              <w:rPr>
                <w:rFonts w:eastAsiaTheme="minorEastAsia" w:hint="eastAsia"/>
                <w:lang w:eastAsia="zh-CN"/>
              </w:rPr>
              <w:t>dBm</w:t>
            </w:r>
            <w:r w:rsidRPr="005166C5">
              <w:rPr>
                <w:rFonts w:eastAsiaTheme="minorEastAsia"/>
                <w:lang w:eastAsia="zh-CN"/>
              </w:rPr>
              <w:t>: [FUTUREWEI]</w:t>
            </w:r>
          </w:p>
          <w:p w14:paraId="3B709643" w14:textId="77777777" w:rsidR="00256F36" w:rsidRPr="005166C5" w:rsidRDefault="00256F36" w:rsidP="00276AB6">
            <w:pPr>
              <w:widowControl w:val="0"/>
              <w:jc w:val="both"/>
              <w:rPr>
                <w:rFonts w:eastAsiaTheme="minorEastAsia"/>
                <w:lang w:eastAsia="zh-CN"/>
              </w:rPr>
            </w:pPr>
          </w:p>
          <w:p w14:paraId="69416267" w14:textId="77777777" w:rsidR="00256F36" w:rsidRPr="005166C5" w:rsidRDefault="00256F36" w:rsidP="00276AB6">
            <w:pPr>
              <w:widowControl w:val="0"/>
              <w:jc w:val="both"/>
              <w:rPr>
                <w:rFonts w:eastAsiaTheme="minorEastAsia"/>
                <w:lang w:eastAsia="zh-CN"/>
              </w:rPr>
            </w:pPr>
            <w:r w:rsidRPr="005166C5">
              <w:rPr>
                <w:rFonts w:eastAsiaTheme="minorEastAsia"/>
                <w:lang w:eastAsia="zh-CN"/>
              </w:rPr>
              <w:t>For AIoT device</w:t>
            </w:r>
          </w:p>
          <w:p w14:paraId="0C68F000"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[Samsung]</w:t>
            </w:r>
            <w:r w:rsidRPr="005166C5">
              <w:rPr>
                <w:rFonts w:eastAsiaTheme="minorEastAsia" w:hint="eastAsia"/>
                <w:lang w:eastAsia="zh-CN"/>
              </w:rPr>
              <w:t>,</w:t>
            </w:r>
            <w:r w:rsidRPr="005166C5">
              <w:rPr>
                <w:rFonts w:eastAsiaTheme="minorEastAsia"/>
                <w:lang w:eastAsia="zh-CN"/>
              </w:rPr>
              <w:t xml:space="preserve"> [MTK]</w:t>
            </w:r>
          </w:p>
          <w:p w14:paraId="30CBD6AA" w14:textId="77777777" w:rsidR="00256F36"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20 dBm: [Apple]</w:t>
            </w:r>
          </w:p>
          <w:p w14:paraId="16F7071C" w14:textId="77777777" w:rsidR="00256F36" w:rsidRPr="00064475" w:rsidRDefault="00256F36" w:rsidP="00276AB6">
            <w:pPr>
              <w:widowControl w:val="0"/>
              <w:jc w:val="both"/>
              <w:rPr>
                <w:rFonts w:eastAsiaTheme="minorEastAsia"/>
                <w:lang w:eastAsia="zh-CN"/>
              </w:rPr>
            </w:pPr>
          </w:p>
          <w:p w14:paraId="1DD87E5D" w14:textId="77777777" w:rsidR="00256F36" w:rsidRDefault="00256F36" w:rsidP="00276AB6">
            <w:pPr>
              <w:widowControl w:val="0"/>
              <w:jc w:val="both"/>
              <w:rPr>
                <w:rFonts w:eastAsia="等线"/>
              </w:rPr>
            </w:pPr>
            <w:r>
              <w:rPr>
                <w:rFonts w:eastAsiaTheme="minorEastAsia" w:hint="eastAsia"/>
                <w:lang w:eastAsia="zh-CN"/>
              </w:rPr>
              <w:t>The list may not be complete.</w:t>
            </w:r>
          </w:p>
        </w:tc>
      </w:tr>
      <w:tr w:rsidR="00256F36" w14:paraId="053615BC"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E1F3F34"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2J</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873F2" w14:textId="77777777" w:rsidR="00256F36" w:rsidRPr="00FF5912" w:rsidRDefault="00256F36" w:rsidP="00276AB6">
            <w:pPr>
              <w:adjustRightInd w:val="0"/>
              <w:snapToGrid w:val="0"/>
              <w:rPr>
                <w:rFonts w:eastAsia="等线"/>
              </w:rPr>
            </w:pPr>
            <w:r w:rsidRPr="00FF5912">
              <w:rPr>
                <w:rFonts w:eastAsiaTheme="minorEastAsia" w:hint="eastAsia"/>
                <w:lang w:eastAsia="zh-CN"/>
              </w:rPr>
              <w:t>Budget-Alt1/ Budget-Alt2</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81504BF" w14:textId="77777777" w:rsidR="00256F36" w:rsidRDefault="00256F36" w:rsidP="00276AB6">
            <w:pPr>
              <w:adjustRightInd w:val="0"/>
              <w:snapToGrid w:val="0"/>
              <w:jc w:val="center"/>
              <w:rPr>
                <w:rFonts w:eastAsia="等线"/>
                <w:lang w:eastAsia="zh-CN"/>
              </w:rPr>
            </w:pPr>
            <w:r>
              <w:rPr>
                <w:rFonts w:eastAsia="等线" w:hint="eastAsia"/>
                <w:lang w:eastAsia="zh-CN"/>
              </w:rPr>
              <w:t>?</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6963FAB6" w14:textId="77777777" w:rsidR="00256F36" w:rsidRDefault="00256F36" w:rsidP="00276AB6">
            <w:pPr>
              <w:adjustRightInd w:val="0"/>
              <w:snapToGrid w:val="0"/>
              <w:jc w:val="center"/>
              <w:rPr>
                <w:rFonts w:eastAsia="等线"/>
                <w:lang w:eastAsia="zh-CN"/>
              </w:rPr>
            </w:pPr>
            <w:r>
              <w:rPr>
                <w:rFonts w:eastAsia="等线" w:hint="eastAsia"/>
                <w:lang w:eastAsia="zh-CN"/>
              </w:rPr>
              <w:t>?</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B960477" w14:textId="77777777" w:rsidR="00256F36" w:rsidRDefault="00256F36" w:rsidP="00276AB6">
            <w:pPr>
              <w:pStyle w:val="22"/>
              <w:ind w:leftChars="0" w:hanging="840"/>
              <w:jc w:val="both"/>
              <w:rPr>
                <w:rFonts w:eastAsia="等线"/>
              </w:rPr>
            </w:pPr>
          </w:p>
        </w:tc>
      </w:tr>
      <w:tr w:rsidR="00256F36" w14:paraId="4DBAD36B"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06EC923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2K</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2BF78" w14:textId="77777777" w:rsidR="00256F36" w:rsidRPr="00FF5912" w:rsidRDefault="00256F36" w:rsidP="00276AB6">
            <w:pPr>
              <w:adjustRightInd w:val="0"/>
              <w:snapToGrid w:val="0"/>
              <w:rPr>
                <w:rFonts w:eastAsiaTheme="minorEastAsia"/>
                <w:lang w:eastAsia="zh-CN"/>
              </w:rPr>
            </w:pPr>
            <w:r>
              <w:rPr>
                <w:rFonts w:eastAsiaTheme="minorEastAsia" w:hint="eastAsia"/>
                <w:lang w:eastAsia="zh-CN"/>
              </w:rPr>
              <w:t>CW cancellation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06836DC" w14:textId="77777777" w:rsidR="00256F36" w:rsidRDefault="00256F36" w:rsidP="00276AB6">
            <w:pPr>
              <w:adjustRightInd w:val="0"/>
              <w:snapToGrid w:val="0"/>
              <w:jc w:val="center"/>
              <w:rPr>
                <w:rFonts w:eastAsia="等线"/>
                <w:lang w:eastAsia="zh-CN"/>
              </w:rPr>
            </w:pPr>
            <w:r>
              <w:rPr>
                <w:rFonts w:eastAsia="等线" w:hint="eastAsia"/>
                <w:lang w:eastAsia="zh-CN"/>
              </w:rPr>
              <w:t>N/A</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290D6EB7"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For inside CW, FFS</w:t>
            </w:r>
          </w:p>
          <w:p w14:paraId="035D1F54"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lastRenderedPageBreak/>
              <w:t>[</w:t>
            </w:r>
            <w:r w:rsidRPr="004D057F">
              <w:rPr>
                <w:rFonts w:eastAsia="等线" w:hint="eastAsia"/>
              </w:rPr>
              <w:t>140dB</w:t>
            </w:r>
            <w:r w:rsidRPr="004D057F">
              <w:rPr>
                <w:rFonts w:eastAsia="等线" w:hint="eastAsia"/>
                <w:lang w:eastAsia="zh-CN"/>
              </w:rPr>
              <w:t xml:space="preserve"> for BS]</w:t>
            </w:r>
          </w:p>
          <w:p w14:paraId="26877983"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hint="eastAsia"/>
                <w:lang w:eastAsia="zh-CN"/>
              </w:rPr>
              <w:t>[120dB for UE]</w:t>
            </w:r>
          </w:p>
          <w:p w14:paraId="364D5F92" w14:textId="77777777" w:rsidR="00256F36" w:rsidRPr="004D057F" w:rsidRDefault="00256F36" w:rsidP="00276AB6">
            <w:pPr>
              <w:adjustRightInd w:val="0"/>
              <w:snapToGrid w:val="0"/>
              <w:rPr>
                <w:rFonts w:eastAsia="等线"/>
                <w:lang w:eastAsia="zh-CN"/>
              </w:rPr>
            </w:pPr>
          </w:p>
          <w:p w14:paraId="51583ABB" w14:textId="77777777" w:rsidR="00256F36" w:rsidRPr="004D057F" w:rsidRDefault="00256F36" w:rsidP="00276AB6">
            <w:pPr>
              <w:adjustRightInd w:val="0"/>
              <w:snapToGrid w:val="0"/>
              <w:rPr>
                <w:rFonts w:eastAsia="等线"/>
                <w:lang w:eastAsia="zh-CN"/>
              </w:rPr>
            </w:pPr>
            <w:r w:rsidRPr="004D057F">
              <w:rPr>
                <w:rFonts w:eastAsia="等线" w:hint="eastAsia"/>
                <w:lang w:eastAsia="zh-CN"/>
              </w:rPr>
              <w:t>For outside CW</w:t>
            </w:r>
          </w:p>
          <w:p w14:paraId="40D1F7D8" w14:textId="77777777" w:rsidR="00256F36" w:rsidRPr="004D057F" w:rsidRDefault="00256F36" w:rsidP="00D46F7D">
            <w:pPr>
              <w:pStyle w:val="af"/>
              <w:numPr>
                <w:ilvl w:val="0"/>
                <w:numId w:val="38"/>
              </w:numPr>
              <w:adjustRightInd w:val="0"/>
              <w:snapToGrid w:val="0"/>
              <w:ind w:firstLineChars="0"/>
              <w:rPr>
                <w:rFonts w:eastAsia="等线"/>
                <w:lang w:eastAsia="zh-CN"/>
              </w:rPr>
            </w:pPr>
            <w:r w:rsidRPr="004D057F">
              <w:rPr>
                <w:rFonts w:eastAsia="等线"/>
                <w:lang w:eastAsia="zh-CN"/>
              </w:rPr>
              <w:t>A</w:t>
            </w:r>
            <w:r w:rsidRPr="004D057F">
              <w:rPr>
                <w:rFonts w:eastAsia="等线" w:hint="eastAsia"/>
                <w:lang w:eastAsia="zh-CN"/>
              </w:rPr>
              <w:t xml:space="preserve">ssuming CW has no impact to the receiver sensitivity loss. </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21DE020" w14:textId="4D336B12" w:rsidR="00256F36" w:rsidRPr="004D057F" w:rsidRDefault="00256F36" w:rsidP="00276AB6">
            <w:pPr>
              <w:widowControl w:val="0"/>
              <w:jc w:val="both"/>
              <w:rPr>
                <w:rFonts w:eastAsiaTheme="minorEastAsia"/>
                <w:lang w:eastAsia="zh-CN"/>
              </w:rPr>
            </w:pPr>
            <w:r w:rsidRPr="004D057F">
              <w:rPr>
                <w:rFonts w:eastAsia="等线" w:hint="eastAsia"/>
              </w:rPr>
              <w:lastRenderedPageBreak/>
              <w:t>For CW</w:t>
            </w:r>
            <w:r w:rsidR="00DE0000" w:rsidRPr="004D057F">
              <w:rPr>
                <w:rFonts w:eastAsia="等线" w:hint="eastAsia"/>
                <w:lang w:eastAsia="zh-CN"/>
              </w:rPr>
              <w:t xml:space="preserve"> inside topology</w:t>
            </w:r>
            <w:r w:rsidRPr="004D057F">
              <w:rPr>
                <w:rFonts w:eastAsia="等线" w:hint="eastAsia"/>
              </w:rPr>
              <w:t>,</w:t>
            </w:r>
          </w:p>
          <w:p w14:paraId="5F2C107A"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lastRenderedPageBreak/>
              <w:t>140dB: [Qualcomm](BS)</w:t>
            </w:r>
          </w:p>
          <w:p w14:paraId="388104E4"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120dB: [Qualcomm](UE)</w:t>
            </w:r>
          </w:p>
          <w:p w14:paraId="48A5803C"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 xml:space="preserve">[vivo] also provide a table to </w:t>
            </w:r>
            <w:r w:rsidRPr="004D057F">
              <w:rPr>
                <w:rFonts w:eastAsiaTheme="minorEastAsia"/>
                <w:lang w:eastAsia="zh-CN"/>
              </w:rPr>
              <w:t>determine the receiver sensitivity loss</w:t>
            </w:r>
          </w:p>
          <w:p w14:paraId="10355CBC" w14:textId="33F37766" w:rsidR="00256F36" w:rsidRPr="004D057F" w:rsidRDefault="00256F36" w:rsidP="00276AB6">
            <w:pPr>
              <w:widowControl w:val="0"/>
              <w:jc w:val="both"/>
              <w:rPr>
                <w:rFonts w:eastAsiaTheme="minorEastAsia"/>
                <w:lang w:eastAsia="zh-CN"/>
              </w:rPr>
            </w:pPr>
            <w:r w:rsidRPr="004D057F">
              <w:rPr>
                <w:rFonts w:eastAsiaTheme="minorEastAsia" w:hint="eastAsia"/>
                <w:lang w:eastAsia="zh-CN"/>
              </w:rPr>
              <w:t>For CW</w:t>
            </w:r>
            <w:r w:rsidR="00DE0000" w:rsidRPr="004D057F">
              <w:rPr>
                <w:rFonts w:eastAsiaTheme="minorEastAsia" w:hint="eastAsia"/>
                <w:lang w:eastAsia="zh-CN"/>
              </w:rPr>
              <w:t xml:space="preserve"> outside topology</w:t>
            </w:r>
            <w:r w:rsidRPr="004D057F">
              <w:rPr>
                <w:rFonts w:eastAsiaTheme="minorEastAsia" w:hint="eastAsia"/>
                <w:lang w:eastAsia="zh-CN"/>
              </w:rPr>
              <w:t>,</w:t>
            </w:r>
          </w:p>
          <w:p w14:paraId="6A335117" w14:textId="77777777" w:rsidR="00256F36" w:rsidRPr="004D057F" w:rsidRDefault="00256F36" w:rsidP="00D46F7D">
            <w:pPr>
              <w:widowControl w:val="0"/>
              <w:numPr>
                <w:ilvl w:val="0"/>
                <w:numId w:val="42"/>
              </w:numPr>
              <w:jc w:val="both"/>
              <w:rPr>
                <w:rFonts w:eastAsiaTheme="minorEastAsia"/>
                <w:lang w:eastAsia="zh-CN"/>
              </w:rPr>
            </w:pPr>
            <w:r w:rsidRPr="004D057F">
              <w:rPr>
                <w:rFonts w:eastAsiaTheme="minorEastAsia" w:hint="eastAsia"/>
                <w:lang w:eastAsia="zh-CN"/>
              </w:rPr>
              <w:t>[vivo] thinks t</w:t>
            </w:r>
            <w:r w:rsidRPr="004D057F">
              <w:rPr>
                <w:rFonts w:eastAsiaTheme="minorEastAsia"/>
              </w:rPr>
              <w:t>he receiver sensitivity loss may be marginal even without RF-IC at receiver</w:t>
            </w:r>
          </w:p>
        </w:tc>
      </w:tr>
      <w:tr w:rsidR="00256F36" w14:paraId="47BD8656"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134D9793"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2L</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CA4DE" w14:textId="77777777" w:rsidR="00256F36" w:rsidRDefault="00256F36" w:rsidP="00276AB6">
            <w:pPr>
              <w:adjustRightInd w:val="0"/>
              <w:snapToGrid w:val="0"/>
              <w:rPr>
                <w:rFonts w:eastAsia="等线"/>
              </w:rPr>
            </w:pPr>
            <w:r>
              <w:rPr>
                <w:rFonts w:eastAsia="等线"/>
              </w:rPr>
              <w:t>Receiver Sensitivity (dBm)</w:t>
            </w:r>
          </w:p>
          <w:p w14:paraId="3A0D908C" w14:textId="77777777" w:rsidR="00256F36" w:rsidRDefault="00256F36" w:rsidP="00276AB6">
            <w:pPr>
              <w:adjustRightInd w:val="0"/>
              <w:snapToGrid w:val="0"/>
              <w:rPr>
                <w:rFonts w:eastAsia="等线"/>
              </w:rPr>
            </w:pP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56F11AB"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 2L based on method used from 2J</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105998D" w14:textId="77777777" w:rsidR="00256F36" w:rsidRDefault="00256F36" w:rsidP="00276AB6">
            <w:pPr>
              <w:adjustRightInd w:val="0"/>
              <w:snapToGrid w:val="0"/>
              <w:jc w:val="center"/>
              <w:rPr>
                <w:rFonts w:eastAsia="等线"/>
                <w:lang w:eastAsia="zh-CN"/>
              </w:rPr>
            </w:pPr>
            <w:r>
              <w:rPr>
                <w:rFonts w:eastAsia="等线"/>
                <w:lang w:eastAsia="zh-CN"/>
              </w:rPr>
              <w:t>C</w:t>
            </w:r>
            <w:r>
              <w:rPr>
                <w:rFonts w:eastAsia="等线" w:hint="eastAsia"/>
                <w:lang w:eastAsia="zh-CN"/>
              </w:rPr>
              <w:t>alculated 2L based on method used from 2J, and variable in 2F</w:t>
            </w:r>
            <w:r>
              <w:rPr>
                <w:rFonts w:eastAsia="等线"/>
                <w:lang w:eastAsia="zh-CN"/>
              </w:rPr>
              <w:t>, 2</w:t>
            </w:r>
            <w:r>
              <w:rPr>
                <w:rFonts w:eastAsia="等线" w:hint="eastAsia"/>
                <w:lang w:eastAsia="zh-CN"/>
              </w:rPr>
              <w:t>G</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4EE07430" w14:textId="77777777" w:rsidR="00256F36" w:rsidRPr="005166C5" w:rsidRDefault="00256F36" w:rsidP="00276AB6">
            <w:pPr>
              <w:keepNext/>
              <w:rPr>
                <w:rFonts w:eastAsiaTheme="minorEastAsia"/>
                <w:u w:val="single"/>
                <w:lang w:eastAsia="zh-CN"/>
              </w:rPr>
            </w:pPr>
            <w:r w:rsidRPr="005166C5">
              <w:rPr>
                <w:rFonts w:eastAsiaTheme="minorEastAsia" w:hint="eastAsia"/>
                <w:u w:val="single"/>
                <w:lang w:eastAsia="zh-CN"/>
              </w:rPr>
              <w:t>For R2D</w:t>
            </w:r>
          </w:p>
          <w:p w14:paraId="13D63799" w14:textId="77777777" w:rsidR="00256F36" w:rsidRPr="005166C5" w:rsidRDefault="00256F36" w:rsidP="00276AB6">
            <w:pPr>
              <w:keepNext/>
              <w:rPr>
                <w:rFonts w:eastAsiaTheme="minorEastAsia"/>
                <w:lang w:eastAsia="zh-CN"/>
              </w:rPr>
            </w:pPr>
            <w:r w:rsidRPr="005166C5">
              <w:rPr>
                <w:rFonts w:eastAsiaTheme="minorEastAsia"/>
                <w:lang w:eastAsia="zh-CN"/>
              </w:rPr>
              <w:t>For device type 1</w:t>
            </w:r>
            <w:r w:rsidRPr="005166C5">
              <w:rPr>
                <w:rFonts w:eastAsiaTheme="minorEastAsia" w:hint="eastAsia"/>
                <w:lang w:eastAsia="zh-CN"/>
              </w:rPr>
              <w:t>:</w:t>
            </w:r>
          </w:p>
          <w:p w14:paraId="1C1FA59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 [Ericsson]</w:t>
            </w:r>
          </w:p>
          <w:p w14:paraId="051FCCB3"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36 dBm: [Huawei]</w:t>
            </w:r>
          </w:p>
          <w:p w14:paraId="2FFCAFC4"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35 dBm: [Qualcomm]</w:t>
            </w:r>
          </w:p>
          <w:p w14:paraId="0BEFC9A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[CMCC] (for data)</w:t>
            </w:r>
          </w:p>
          <w:p w14:paraId="091797CF"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24 dBm: [FUTUREWEI], [CMCC] (for EH)</w:t>
            </w:r>
          </w:p>
          <w:p w14:paraId="6927A402"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20 dBm: [Spreadtrum], [Lenovo], [Comba], [InterDigital, </w:t>
            </w:r>
            <w:proofErr w:type="gramStart"/>
            <w:r w:rsidRPr="005166C5">
              <w:rPr>
                <w:rFonts w:eastAsiaTheme="minorEastAsia"/>
                <w:lang w:eastAsia="zh-CN"/>
              </w:rPr>
              <w:t>Inc](</w:t>
            </w:r>
            <w:proofErr w:type="gramEnd"/>
            <w:r w:rsidRPr="005166C5">
              <w:rPr>
                <w:rFonts w:eastAsiaTheme="minorEastAsia"/>
                <w:lang w:eastAsia="zh-CN"/>
              </w:rPr>
              <w:t>passive device)</w:t>
            </w:r>
          </w:p>
          <w:p w14:paraId="30CBC954" w14:textId="77777777" w:rsidR="00256F36" w:rsidRPr="005166C5" w:rsidRDefault="00256F36" w:rsidP="00276AB6">
            <w:pPr>
              <w:keepNext/>
              <w:rPr>
                <w:rFonts w:eastAsiaTheme="minorEastAsia"/>
                <w:lang w:eastAsia="zh-CN"/>
              </w:rPr>
            </w:pPr>
          </w:p>
          <w:p w14:paraId="14F764E0" w14:textId="77777777" w:rsidR="00256F36" w:rsidRPr="005166C5" w:rsidRDefault="00256F36" w:rsidP="00276AB6">
            <w:pPr>
              <w:keepNext/>
              <w:rPr>
                <w:rFonts w:eastAsiaTheme="minorEastAsia"/>
                <w:lang w:eastAsia="zh-CN"/>
              </w:rPr>
            </w:pPr>
            <w:r w:rsidRPr="005166C5">
              <w:rPr>
                <w:rFonts w:eastAsiaTheme="minorEastAsia"/>
                <w:lang w:eastAsia="zh-CN"/>
              </w:rPr>
              <w:t>For device type 2:</w:t>
            </w:r>
          </w:p>
          <w:p w14:paraId="71E5922E" w14:textId="77777777" w:rsidR="00256F36" w:rsidRPr="005166C5" w:rsidRDefault="00256F36" w:rsidP="00D46F7D">
            <w:pPr>
              <w:widowControl w:val="0"/>
              <w:numPr>
                <w:ilvl w:val="0"/>
                <w:numId w:val="42"/>
              </w:numPr>
              <w:jc w:val="both"/>
              <w:rPr>
                <w:rFonts w:eastAsia="等线"/>
              </w:rPr>
            </w:pPr>
            <w:r w:rsidRPr="005166C5">
              <w:rPr>
                <w:rFonts w:eastAsiaTheme="minorEastAsia" w:hint="eastAsia"/>
                <w:lang w:eastAsia="zh-CN"/>
              </w:rPr>
              <w:t>-</w:t>
            </w:r>
            <w:r>
              <w:rPr>
                <w:rFonts w:eastAsiaTheme="minorEastAsia"/>
                <w:lang w:eastAsia="zh-CN"/>
              </w:rPr>
              <w:t>100</w:t>
            </w:r>
            <w:r w:rsidRPr="005166C5">
              <w:rPr>
                <w:rFonts w:eastAsiaTheme="minorEastAsia"/>
                <w:lang w:eastAsia="zh-CN"/>
              </w:rPr>
              <w:t>/-</w:t>
            </w:r>
            <w:r>
              <w:rPr>
                <w:rFonts w:eastAsiaTheme="minorEastAsia"/>
                <w:lang w:eastAsia="zh-CN"/>
              </w:rPr>
              <w:t>85</w:t>
            </w:r>
            <w:r w:rsidRPr="005166C5">
              <w:rPr>
                <w:rFonts w:eastAsiaTheme="minorEastAsia"/>
                <w:lang w:eastAsia="zh-CN"/>
              </w:rPr>
              <w:t xml:space="preserve"> dBm: [Ericsson]</w:t>
            </w:r>
          </w:p>
          <w:p w14:paraId="0F25E061" w14:textId="77777777" w:rsidR="00256F36" w:rsidRPr="005166C5" w:rsidRDefault="00256F36" w:rsidP="00D46F7D">
            <w:pPr>
              <w:widowControl w:val="0"/>
              <w:numPr>
                <w:ilvl w:val="0"/>
                <w:numId w:val="42"/>
              </w:numPr>
              <w:jc w:val="both"/>
              <w:rPr>
                <w:rFonts w:eastAsia="等线"/>
              </w:rPr>
            </w:pPr>
            <w:r w:rsidRPr="005166C5">
              <w:rPr>
                <w:rFonts w:eastAsia="等线" w:hint="eastAsia"/>
                <w:lang w:eastAsia="zh-CN"/>
              </w:rPr>
              <w:t>-</w:t>
            </w:r>
            <w:r w:rsidRPr="005166C5">
              <w:rPr>
                <w:rFonts w:eastAsia="等线"/>
                <w:lang w:eastAsia="zh-CN"/>
              </w:rPr>
              <w:t xml:space="preserve">90/-60 dBm: </w:t>
            </w:r>
            <w:r w:rsidRPr="005166C5">
              <w:rPr>
                <w:rFonts w:eastAsiaTheme="minorEastAsia"/>
                <w:lang w:eastAsia="zh-CN"/>
              </w:rPr>
              <w:t xml:space="preserve">[InterDigital, </w:t>
            </w:r>
            <w:proofErr w:type="gramStart"/>
            <w:r w:rsidRPr="005166C5">
              <w:rPr>
                <w:rFonts w:eastAsiaTheme="minorEastAsia"/>
                <w:lang w:eastAsia="zh-CN"/>
              </w:rPr>
              <w:t>Inc](</w:t>
            </w:r>
            <w:proofErr w:type="gramEnd"/>
            <w:r w:rsidRPr="005166C5">
              <w:rPr>
                <w:rFonts w:eastAsia="等线"/>
                <w:lang w:eastAsia="zh-CN"/>
              </w:rPr>
              <w:t>active device</w:t>
            </w:r>
            <w:r w:rsidRPr="005166C5">
              <w:rPr>
                <w:rFonts w:eastAsia="等线" w:hint="eastAsia"/>
                <w:lang w:eastAsia="zh-CN"/>
              </w:rPr>
              <w:t>]</w:t>
            </w:r>
          </w:p>
          <w:p w14:paraId="3B1DB1D8" w14:textId="77777777" w:rsidR="00256F36" w:rsidRPr="005166C5" w:rsidRDefault="00256F36" w:rsidP="00D46F7D">
            <w:pPr>
              <w:widowControl w:val="0"/>
              <w:numPr>
                <w:ilvl w:val="0"/>
                <w:numId w:val="42"/>
              </w:numPr>
              <w:jc w:val="both"/>
              <w:rPr>
                <w:rFonts w:eastAsia="等线"/>
              </w:rPr>
            </w:pPr>
            <w:r w:rsidRPr="005166C5">
              <w:rPr>
                <w:rFonts w:eastAsiaTheme="minorEastAsia" w:hint="eastAsia"/>
                <w:lang w:eastAsia="zh-CN"/>
              </w:rPr>
              <w:t>-</w:t>
            </w:r>
            <w:r w:rsidRPr="005166C5">
              <w:rPr>
                <w:rFonts w:eastAsiaTheme="minorEastAsia"/>
                <w:lang w:eastAsia="zh-CN"/>
              </w:rPr>
              <w:t>52 dBm: [Qualcomm]</w:t>
            </w:r>
          </w:p>
          <w:p w14:paraId="7D3C85AE"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50 dBm: [Spreadtrum]</w:t>
            </w:r>
          </w:p>
          <w:p w14:paraId="15E158BA"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 [CMCC], [Lenovo], [Qualcomm]</w:t>
            </w:r>
          </w:p>
          <w:p w14:paraId="01159C6F"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40 dBm: [FUTUREWEI], [InterDigital, </w:t>
            </w:r>
            <w:proofErr w:type="gramStart"/>
            <w:r w:rsidRPr="005166C5">
              <w:rPr>
                <w:rFonts w:eastAsiaTheme="minorEastAsia"/>
                <w:lang w:eastAsia="zh-CN"/>
              </w:rPr>
              <w:t>Inc](</w:t>
            </w:r>
            <w:proofErr w:type="gramEnd"/>
            <w:r w:rsidRPr="005166C5">
              <w:rPr>
                <w:rFonts w:eastAsiaTheme="minorEastAsia"/>
                <w:lang w:eastAsia="zh-CN"/>
              </w:rPr>
              <w:t>semi-passive device)</w:t>
            </w:r>
          </w:p>
          <w:p w14:paraId="351EFF07"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30 dBm: [Lenovo]</w:t>
            </w:r>
          </w:p>
          <w:p w14:paraId="012A8BEF" w14:textId="77777777" w:rsidR="00256F36" w:rsidRPr="005166C5" w:rsidRDefault="00256F36" w:rsidP="00276AB6">
            <w:pPr>
              <w:widowControl w:val="0"/>
              <w:jc w:val="both"/>
              <w:rPr>
                <w:rFonts w:eastAsia="等线"/>
                <w:lang w:eastAsia="zh-CN"/>
              </w:rPr>
            </w:pPr>
          </w:p>
          <w:p w14:paraId="58470D60" w14:textId="77777777" w:rsidR="00256F36" w:rsidRDefault="00256F36" w:rsidP="00276AB6">
            <w:pPr>
              <w:widowControl w:val="0"/>
              <w:jc w:val="both"/>
              <w:rPr>
                <w:rFonts w:eastAsia="等线"/>
                <w:lang w:eastAsia="zh-CN"/>
              </w:rPr>
            </w:pPr>
            <w:r>
              <w:rPr>
                <w:rFonts w:eastAsia="等线"/>
                <w:lang w:eastAsia="zh-CN"/>
              </w:rPr>
              <w:t>For AIoT device:</w:t>
            </w:r>
          </w:p>
          <w:p w14:paraId="38D91141"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 xml:space="preserve">50 dBm: </w:t>
            </w:r>
            <w:r w:rsidRPr="00DA1914">
              <w:rPr>
                <w:rFonts w:eastAsiaTheme="minorEastAsia"/>
                <w:lang w:eastAsia="zh-CN"/>
              </w:rPr>
              <w:t>[MediaTek Inc.]</w:t>
            </w:r>
          </w:p>
          <w:p w14:paraId="7A77AB20"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45 dBm: [OPPO]</w:t>
            </w:r>
          </w:p>
          <w:p w14:paraId="5BECD386" w14:textId="77777777" w:rsidR="00256F36" w:rsidRPr="005166C5" w:rsidRDefault="00256F36" w:rsidP="00D46F7D">
            <w:pPr>
              <w:widowControl w:val="0"/>
              <w:numPr>
                <w:ilvl w:val="0"/>
                <w:numId w:val="42"/>
              </w:numPr>
              <w:jc w:val="both"/>
              <w:rPr>
                <w:rFonts w:eastAsiaTheme="minorEastAsia"/>
                <w:lang w:eastAsia="zh-CN"/>
              </w:rPr>
            </w:pPr>
            <w:r w:rsidRPr="005166C5">
              <w:rPr>
                <w:rFonts w:eastAsiaTheme="minorEastAsia" w:hint="eastAsia"/>
                <w:lang w:eastAsia="zh-CN"/>
              </w:rPr>
              <w:t>-</w:t>
            </w:r>
            <w:r w:rsidRPr="005166C5">
              <w:rPr>
                <w:rFonts w:eastAsiaTheme="minorEastAsia"/>
                <w:lang w:eastAsia="zh-CN"/>
              </w:rPr>
              <w:t>24 dBm: [IITM]</w:t>
            </w:r>
          </w:p>
          <w:p w14:paraId="277BA0E9" w14:textId="77777777" w:rsidR="00256F36" w:rsidRDefault="00256F36" w:rsidP="00276AB6">
            <w:pPr>
              <w:widowControl w:val="0"/>
              <w:jc w:val="both"/>
              <w:rPr>
                <w:rFonts w:eastAsia="等线"/>
                <w:lang w:eastAsia="zh-CN"/>
              </w:rPr>
            </w:pPr>
          </w:p>
          <w:p w14:paraId="4CD8CD55" w14:textId="77777777" w:rsidR="00256F36" w:rsidRDefault="00256F36" w:rsidP="00276AB6">
            <w:pPr>
              <w:keepNext/>
              <w:rPr>
                <w:rFonts w:eastAsiaTheme="minorEastAsia"/>
                <w:u w:val="single"/>
                <w:lang w:eastAsia="zh-CN"/>
              </w:rPr>
            </w:pPr>
            <w:r w:rsidRPr="00716A29">
              <w:rPr>
                <w:rFonts w:eastAsiaTheme="minorEastAsia" w:hint="eastAsia"/>
                <w:u w:val="single"/>
                <w:lang w:eastAsia="zh-CN"/>
              </w:rPr>
              <w:t>For D</w:t>
            </w:r>
            <w:r>
              <w:rPr>
                <w:rFonts w:eastAsiaTheme="minorEastAsia" w:hint="eastAsia"/>
                <w:u w:val="single"/>
                <w:lang w:eastAsia="zh-CN"/>
              </w:rPr>
              <w:t>2R,</w:t>
            </w:r>
          </w:p>
          <w:p w14:paraId="344A02AE" w14:textId="77777777" w:rsidR="00256F36" w:rsidRDefault="00256F36" w:rsidP="00276AB6">
            <w:pPr>
              <w:keepNext/>
              <w:rPr>
                <w:rFonts w:eastAsiaTheme="minorEastAsia"/>
                <w:u w:val="single"/>
                <w:lang w:eastAsia="zh-CN"/>
              </w:rPr>
            </w:pPr>
          </w:p>
          <w:p w14:paraId="1655AE05" w14:textId="77777777" w:rsidR="00256F36" w:rsidRDefault="00256F36" w:rsidP="00276AB6">
            <w:pPr>
              <w:keepNext/>
              <w:rPr>
                <w:rFonts w:eastAsiaTheme="minorEastAsia"/>
                <w:lang w:eastAsia="zh-CN"/>
              </w:rPr>
            </w:pPr>
            <w:r>
              <w:rPr>
                <w:rFonts w:eastAsiaTheme="minorEastAsia"/>
                <w:lang w:eastAsia="zh-CN"/>
              </w:rPr>
              <w:t>For BS:</w:t>
            </w:r>
          </w:p>
          <w:p w14:paraId="7001C35D"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121 dBm:</w:t>
            </w:r>
            <w:r w:rsidRPr="00DA1914">
              <w:rPr>
                <w:rFonts w:eastAsiaTheme="minorEastAsia"/>
                <w:lang w:eastAsia="zh-CN"/>
              </w:rPr>
              <w:t xml:space="preserve"> [Huawei],</w:t>
            </w:r>
          </w:p>
          <w:p w14:paraId="0EB0C6EA"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120 dBm: [CMCC], [IITM]</w:t>
            </w:r>
          </w:p>
          <w:p w14:paraId="2ECBC9DD" w14:textId="187F3F39"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118.54 dBm for CW</w:t>
            </w:r>
            <w:r w:rsidR="00DE0000">
              <w:rPr>
                <w:rFonts w:eastAsiaTheme="minorEastAsia"/>
                <w:lang w:eastAsia="zh-CN"/>
              </w:rPr>
              <w:t xml:space="preserve"> outside</w:t>
            </w:r>
            <w:r w:rsidR="00DE0000">
              <w:rPr>
                <w:rFonts w:eastAsiaTheme="minorEastAsia" w:hint="eastAsia"/>
                <w:lang w:eastAsia="zh-CN"/>
              </w:rPr>
              <w:t xml:space="preserve"> topology</w:t>
            </w:r>
            <w:r>
              <w:rPr>
                <w:rFonts w:eastAsiaTheme="minorEastAsia"/>
                <w:lang w:eastAsia="zh-CN"/>
              </w:rPr>
              <w:t>: [vivo]</w:t>
            </w:r>
          </w:p>
          <w:p w14:paraId="5B0BE85E"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115.4 dBm w/o CW interference: [Qualcomm]</w:t>
            </w:r>
          </w:p>
          <w:p w14:paraId="72DE4A1E"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115 dBm: [Sony]</w:t>
            </w:r>
          </w:p>
          <w:p w14:paraId="54CE5749"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lastRenderedPageBreak/>
              <w:t>-</w:t>
            </w:r>
            <w:r>
              <w:rPr>
                <w:rFonts w:eastAsiaTheme="minorEastAsia"/>
                <w:lang w:eastAsia="zh-CN"/>
              </w:rPr>
              <w:t>112 dBm:</w:t>
            </w:r>
            <w:r w:rsidRPr="00DA1914">
              <w:rPr>
                <w:rFonts w:eastAsiaTheme="minorEastAsia"/>
                <w:lang w:eastAsia="zh-CN"/>
              </w:rPr>
              <w:t xml:space="preserve"> [Apple]</w:t>
            </w:r>
          </w:p>
          <w:p w14:paraId="0AF76510" w14:textId="525FE8E5"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107.76 dBm for CW</w:t>
            </w:r>
            <w:r w:rsidR="00DE0000">
              <w:rPr>
                <w:rFonts w:eastAsiaTheme="minorEastAsia" w:hint="eastAsia"/>
                <w:lang w:eastAsia="zh-CN"/>
              </w:rPr>
              <w:t xml:space="preserve"> inside topology</w:t>
            </w:r>
            <w:r>
              <w:rPr>
                <w:rFonts w:eastAsiaTheme="minorEastAsia"/>
                <w:lang w:eastAsia="zh-CN"/>
              </w:rPr>
              <w:t>: [vivo]</w:t>
            </w:r>
          </w:p>
          <w:p w14:paraId="4FECCC9C"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103.7 dBm w/ CW interference: [Qualcomm]</w:t>
            </w:r>
          </w:p>
          <w:p w14:paraId="4A72668C" w14:textId="77777777" w:rsidR="00256F36" w:rsidRPr="00F17B35"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102 dBm: </w:t>
            </w:r>
            <w:r w:rsidRPr="00DA1914">
              <w:rPr>
                <w:rFonts w:eastAsiaTheme="minorEastAsia"/>
                <w:lang w:eastAsia="zh-CN"/>
              </w:rPr>
              <w:t>[MediaTek Inc.]</w:t>
            </w:r>
          </w:p>
          <w:p w14:paraId="21D4D597"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100 dBm: [</w:t>
            </w:r>
            <w:r w:rsidRPr="003315A9">
              <w:rPr>
                <w:rFonts w:eastAsiaTheme="minorEastAsia"/>
                <w:lang w:eastAsia="zh-CN"/>
              </w:rPr>
              <w:t>Spreadtrum],</w:t>
            </w:r>
            <w:r w:rsidRPr="00DA1914">
              <w:rPr>
                <w:rFonts w:eastAsiaTheme="minorEastAsia"/>
                <w:lang w:eastAsia="zh-CN"/>
              </w:rPr>
              <w:t xml:space="preserve"> [Ericsson], [CMCC], [Nokia], </w:t>
            </w:r>
            <w:r>
              <w:rPr>
                <w:rFonts w:eastAsiaTheme="minorEastAsia"/>
                <w:lang w:eastAsia="zh-CN"/>
              </w:rPr>
              <w:t>[InterDigital, Inc]</w:t>
            </w:r>
          </w:p>
          <w:p w14:paraId="7D12B554" w14:textId="77777777"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98.6 dBm: [FUTUREWEI]</w:t>
            </w:r>
          </w:p>
          <w:p w14:paraId="51C34F8D" w14:textId="77777777" w:rsidR="00256F36"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95 dBm: [Leno</w:t>
            </w:r>
            <w:r>
              <w:rPr>
                <w:rFonts w:eastAsia="等线"/>
                <w:lang w:eastAsia="zh-CN"/>
              </w:rPr>
              <w:t>vo]</w:t>
            </w:r>
          </w:p>
          <w:p w14:paraId="4CCFADC3" w14:textId="77777777" w:rsidR="00256F36" w:rsidRPr="00F514B7" w:rsidRDefault="00256F36" w:rsidP="00276AB6">
            <w:pPr>
              <w:keepNext/>
              <w:rPr>
                <w:rFonts w:eastAsiaTheme="minorEastAsia"/>
                <w:lang w:eastAsia="zh-CN"/>
              </w:rPr>
            </w:pPr>
          </w:p>
          <w:p w14:paraId="5649EE00" w14:textId="77777777" w:rsidR="00256F36" w:rsidRDefault="00256F36" w:rsidP="00276AB6">
            <w:pPr>
              <w:keepNext/>
              <w:rPr>
                <w:rFonts w:eastAsiaTheme="minorEastAsia"/>
                <w:lang w:eastAsia="zh-CN"/>
              </w:rPr>
            </w:pPr>
            <w:r>
              <w:rPr>
                <w:rFonts w:eastAsiaTheme="minorEastAsia"/>
                <w:lang w:eastAsia="zh-CN"/>
              </w:rPr>
              <w:t>For UE</w:t>
            </w:r>
          </w:p>
          <w:p w14:paraId="6D3C5FDF" w14:textId="0E857D41"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116.44 dBm for CW</w:t>
            </w:r>
            <w:r w:rsidR="00DE0000">
              <w:rPr>
                <w:rFonts w:eastAsiaTheme="minorEastAsia"/>
                <w:lang w:eastAsia="zh-CN"/>
              </w:rPr>
              <w:t xml:space="preserve"> outside</w:t>
            </w:r>
            <w:r w:rsidR="00DE0000">
              <w:rPr>
                <w:rFonts w:eastAsiaTheme="minorEastAsia" w:hint="eastAsia"/>
                <w:lang w:eastAsia="zh-CN"/>
              </w:rPr>
              <w:t xml:space="preserve"> topology</w:t>
            </w:r>
            <w:r>
              <w:rPr>
                <w:rFonts w:eastAsiaTheme="minorEastAsia"/>
                <w:lang w:eastAsia="zh-CN"/>
              </w:rPr>
              <w:t>: [vivo]</w:t>
            </w:r>
          </w:p>
          <w:p w14:paraId="4036E11A"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113.4 dBm w/o CW interference: [Qualcomm]</w:t>
            </w:r>
          </w:p>
          <w:p w14:paraId="14667C4A" w14:textId="476B7941" w:rsidR="00256F36" w:rsidRPr="00F17B35"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100.24 dBm for CW</w:t>
            </w:r>
            <w:r w:rsidR="00DE0000">
              <w:rPr>
                <w:rFonts w:eastAsiaTheme="minorEastAsia"/>
                <w:lang w:eastAsia="zh-CN"/>
              </w:rPr>
              <w:t xml:space="preserve"> inside</w:t>
            </w:r>
            <w:r w:rsidR="00DE0000">
              <w:rPr>
                <w:rFonts w:eastAsiaTheme="minorEastAsia" w:hint="eastAsia"/>
                <w:lang w:eastAsia="zh-CN"/>
              </w:rPr>
              <w:t xml:space="preserve"> topology</w:t>
            </w:r>
            <w:r>
              <w:rPr>
                <w:rFonts w:eastAsiaTheme="minorEastAsia"/>
                <w:lang w:eastAsia="zh-CN"/>
              </w:rPr>
              <w:t>: [vivo]</w:t>
            </w:r>
          </w:p>
          <w:p w14:paraId="3ABACE31"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100 dBm: </w:t>
            </w:r>
            <w:r w:rsidRPr="00DA1914">
              <w:rPr>
                <w:rFonts w:eastAsiaTheme="minorEastAsia"/>
                <w:lang w:eastAsia="zh-CN"/>
              </w:rPr>
              <w:t>[Ericsson]</w:t>
            </w:r>
          </w:p>
          <w:p w14:paraId="2B850731"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 xml:space="preserve">97 dBm: </w:t>
            </w:r>
            <w:r w:rsidRPr="00DA1914">
              <w:rPr>
                <w:rFonts w:eastAsiaTheme="minorEastAsia"/>
                <w:lang w:eastAsia="zh-CN"/>
              </w:rPr>
              <w:t>[FUTUREWEI], [CMCC], [Apple]</w:t>
            </w:r>
          </w:p>
          <w:p w14:paraId="2971B107" w14:textId="77777777" w:rsidR="00256F36" w:rsidRPr="00DA1914" w:rsidRDefault="00256F36" w:rsidP="00D46F7D">
            <w:pPr>
              <w:widowControl w:val="0"/>
              <w:numPr>
                <w:ilvl w:val="0"/>
                <w:numId w:val="42"/>
              </w:numPr>
              <w:jc w:val="both"/>
              <w:rPr>
                <w:rFonts w:eastAsiaTheme="minorEastAsia"/>
                <w:lang w:eastAsia="zh-CN"/>
              </w:rPr>
            </w:pPr>
            <w:r>
              <w:rPr>
                <w:rFonts w:eastAsiaTheme="minorEastAsia"/>
                <w:lang w:eastAsia="zh-CN"/>
              </w:rPr>
              <w:t>-96.9 dBm w/ CW interference: [Qualcomm]</w:t>
            </w:r>
          </w:p>
          <w:p w14:paraId="09A1254D" w14:textId="64BBAC98" w:rsidR="00256F36" w:rsidRPr="00DA1914" w:rsidRDefault="00256F36" w:rsidP="00D46F7D">
            <w:pPr>
              <w:widowControl w:val="0"/>
              <w:numPr>
                <w:ilvl w:val="0"/>
                <w:numId w:val="42"/>
              </w:numPr>
              <w:jc w:val="both"/>
              <w:rPr>
                <w:rFonts w:eastAsiaTheme="minorEastAsia"/>
                <w:lang w:eastAsia="zh-CN"/>
              </w:rPr>
            </w:pPr>
            <w:r w:rsidRPr="00DA1914">
              <w:rPr>
                <w:rFonts w:eastAsiaTheme="minorEastAsia" w:hint="eastAsia"/>
                <w:lang w:eastAsia="zh-CN"/>
              </w:rPr>
              <w:t>-</w:t>
            </w:r>
            <w:r w:rsidRPr="00DA1914">
              <w:rPr>
                <w:rFonts w:eastAsiaTheme="minorEastAsia"/>
                <w:lang w:eastAsia="zh-CN"/>
              </w:rPr>
              <w:t>92 dBm for CW</w:t>
            </w:r>
            <w:r w:rsidR="00DE0000" w:rsidRPr="00DA1914">
              <w:rPr>
                <w:rFonts w:eastAsiaTheme="minorEastAsia"/>
                <w:lang w:eastAsia="zh-CN"/>
              </w:rPr>
              <w:t xml:space="preserve"> inside</w:t>
            </w:r>
            <w:r w:rsidR="00DE0000">
              <w:rPr>
                <w:rFonts w:eastAsiaTheme="minorEastAsia" w:hint="eastAsia"/>
                <w:lang w:eastAsia="zh-CN"/>
              </w:rPr>
              <w:t xml:space="preserve"> topology</w:t>
            </w:r>
            <w:r w:rsidRPr="00DA1914">
              <w:rPr>
                <w:rFonts w:eastAsiaTheme="minorEastAsia"/>
                <w:lang w:eastAsia="zh-CN"/>
              </w:rPr>
              <w:t xml:space="preserve">: [CMCC], </w:t>
            </w:r>
            <w:r>
              <w:rPr>
                <w:rFonts w:eastAsiaTheme="minorEastAsia"/>
                <w:lang w:eastAsia="zh-CN"/>
              </w:rPr>
              <w:t>[InterDigital, Inc]</w:t>
            </w:r>
          </w:p>
          <w:p w14:paraId="0620A097" w14:textId="77777777" w:rsidR="00256F36" w:rsidRDefault="00256F36" w:rsidP="00D46F7D">
            <w:pPr>
              <w:widowControl w:val="0"/>
              <w:numPr>
                <w:ilvl w:val="0"/>
                <w:numId w:val="42"/>
              </w:numPr>
              <w:jc w:val="both"/>
              <w:rPr>
                <w:rFonts w:eastAsiaTheme="minorEastAsia"/>
                <w:lang w:eastAsia="zh-CN"/>
              </w:rPr>
            </w:pPr>
            <w:r>
              <w:rPr>
                <w:rFonts w:eastAsiaTheme="minorEastAsia" w:hint="eastAsia"/>
                <w:lang w:eastAsia="zh-CN"/>
              </w:rPr>
              <w:t>-</w:t>
            </w:r>
            <w:r>
              <w:rPr>
                <w:rFonts w:eastAsiaTheme="minorEastAsia"/>
                <w:lang w:eastAsia="zh-CN"/>
              </w:rPr>
              <w:t>90 dBm: [Sony]</w:t>
            </w:r>
          </w:p>
          <w:p w14:paraId="2CBD7B60" w14:textId="77777777" w:rsidR="00256F36" w:rsidRPr="00716A29" w:rsidRDefault="00256F36" w:rsidP="00276AB6">
            <w:pPr>
              <w:keepNext/>
              <w:rPr>
                <w:rFonts w:eastAsiaTheme="minorEastAsia"/>
                <w:u w:val="single"/>
                <w:lang w:eastAsia="zh-CN"/>
              </w:rPr>
            </w:pPr>
          </w:p>
          <w:p w14:paraId="7C32E664" w14:textId="77777777" w:rsidR="00256F36" w:rsidRDefault="00256F36" w:rsidP="00276AB6">
            <w:pPr>
              <w:widowControl w:val="0"/>
              <w:jc w:val="both"/>
              <w:rPr>
                <w:rFonts w:eastAsia="等线"/>
              </w:rPr>
            </w:pPr>
          </w:p>
        </w:tc>
      </w:tr>
      <w:tr w:rsidR="00256F36" w14:paraId="7D006FA5" w14:textId="77777777" w:rsidTr="00276AB6">
        <w:trPr>
          <w:trHeight w:val="531"/>
        </w:trPr>
        <w:tc>
          <w:tcPr>
            <w:tcW w:w="5000" w:type="pct"/>
            <w:gridSpan w:val="5"/>
            <w:vAlign w:val="center"/>
          </w:tcPr>
          <w:p w14:paraId="4CD75C65"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lastRenderedPageBreak/>
              <w:t>(3) System margins</w:t>
            </w:r>
          </w:p>
        </w:tc>
      </w:tr>
      <w:tr w:rsidR="00256F36" w14:paraId="17C7E392"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14C80ECC"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C5357" w14:textId="77777777" w:rsidR="00256F36" w:rsidRPr="00791150" w:rsidRDefault="00256F36" w:rsidP="00276AB6">
            <w:pPr>
              <w:adjustRightInd w:val="0"/>
              <w:snapToGrid w:val="0"/>
              <w:rPr>
                <w:rFonts w:eastAsiaTheme="minorEastAsia"/>
                <w:lang w:eastAsia="zh-CN"/>
              </w:rPr>
            </w:pPr>
            <w:r w:rsidRPr="000668E1">
              <w:rPr>
                <w:lang w:val="en-US"/>
              </w:rPr>
              <w:t>Shadow fading margin (function of the cell area reliability and lognormal shadow fading std deviation)</w:t>
            </w:r>
            <w:r>
              <w:rPr>
                <w:rFonts w:eastAsiaTheme="minorEastAsia" w:hint="eastAsia"/>
                <w:lang w:val="en-US" w:eastAsia="zh-CN"/>
              </w:rPr>
              <w:t xml:space="preserv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A462963" w14:textId="77777777" w:rsidR="00256F36" w:rsidRDefault="00256F36" w:rsidP="00276AB6">
            <w:pPr>
              <w:adjustRightInd w:val="0"/>
              <w:snapToGrid w:val="0"/>
              <w:rPr>
                <w:rFonts w:eastAsia="等线"/>
                <w:lang w:eastAsia="zh-CN"/>
              </w:rPr>
            </w:pPr>
            <w:r>
              <w:rPr>
                <w:rFonts w:ascii="Times New Roman" w:eastAsia="等线" w:hAnsi="Times New Roman"/>
                <w:szCs w:val="20"/>
                <w:lang w:bidi="ar"/>
              </w:rPr>
              <w:t>According to the propagation model and scenario</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50AEB3AC" w14:textId="77777777" w:rsidR="00256F36" w:rsidRDefault="00256F36" w:rsidP="00276AB6">
            <w:pPr>
              <w:adjustRightInd w:val="0"/>
              <w:snapToGrid w:val="0"/>
              <w:rPr>
                <w:rFonts w:eastAsia="等线"/>
                <w:lang w:eastAsia="zh-CN"/>
              </w:rPr>
            </w:pPr>
            <w:r>
              <w:rPr>
                <w:rFonts w:ascii="Times New Roman" w:eastAsia="等线" w:hAnsi="Times New Roman"/>
                <w:szCs w:val="20"/>
                <w:lang w:bidi="ar"/>
              </w:rPr>
              <w:t>According to the propagation model and scenario</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592FBF39" w14:textId="77777777" w:rsidR="00256F36" w:rsidRDefault="00256F36" w:rsidP="00276AB6">
            <w:pPr>
              <w:pStyle w:val="22"/>
              <w:ind w:leftChars="0" w:hanging="840"/>
              <w:jc w:val="both"/>
              <w:rPr>
                <w:rFonts w:eastAsia="等线"/>
              </w:rPr>
            </w:pPr>
          </w:p>
        </w:tc>
      </w:tr>
      <w:tr w:rsidR="00256F36" w14:paraId="5C83FEA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A722729"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548E8" w14:textId="77777777" w:rsidR="00256F36" w:rsidRPr="00791150" w:rsidRDefault="00256F36" w:rsidP="00276AB6">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ADAAD2B" w14:textId="77777777" w:rsidR="00256F36" w:rsidRDefault="00256F36" w:rsidP="00276AB6">
            <w:pPr>
              <w:adjustRightInd w:val="0"/>
              <w:snapToGrid w:val="0"/>
              <w:jc w:val="center"/>
              <w:rPr>
                <w:rFonts w:eastAsia="等线"/>
                <w:lang w:eastAsia="zh-CN"/>
              </w:rPr>
            </w:pPr>
            <w:r>
              <w:rPr>
                <w:rFonts w:eastAsiaTheme="minorEastAsia"/>
                <w:lang w:eastAsia="zh-CN"/>
              </w:rPr>
              <w:t>3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2322FFF" w14:textId="77777777" w:rsidR="00256F36" w:rsidRDefault="00256F36" w:rsidP="00276AB6">
            <w:pPr>
              <w:adjustRightInd w:val="0"/>
              <w:snapToGrid w:val="0"/>
              <w:jc w:val="center"/>
              <w:rPr>
                <w:rFonts w:eastAsia="等线"/>
                <w:lang w:eastAsia="zh-CN"/>
              </w:rPr>
            </w:pPr>
            <w:r>
              <w:rPr>
                <w:rFonts w:eastAsiaTheme="minorEastAsia"/>
                <w:lang w:eastAsia="zh-CN"/>
              </w:rPr>
              <w:t>3 dB</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A6840A0" w14:textId="77777777" w:rsidR="00256F36" w:rsidRPr="00791150" w:rsidRDefault="00256F36" w:rsidP="00276AB6">
            <w:pPr>
              <w:rPr>
                <w:rFonts w:eastAsia="等线"/>
              </w:rPr>
            </w:pPr>
            <w:r>
              <w:rPr>
                <w:rFonts w:eastAsiaTheme="minorEastAsia"/>
                <w:lang w:eastAsia="zh-CN"/>
              </w:rPr>
              <w:t>3 dB:</w:t>
            </w:r>
            <w:r>
              <w:rPr>
                <w:rFonts w:eastAsia="等线"/>
                <w:lang w:eastAsia="zh-CN"/>
              </w:rPr>
              <w:t xml:space="preserve"> [Ericsson], [CMCC], [Sony], </w:t>
            </w:r>
            <w:r>
              <w:rPr>
                <w:rFonts w:eastAsiaTheme="minorEastAsia"/>
                <w:lang w:eastAsia="zh-CN"/>
              </w:rPr>
              <w:t>[Lenovo]</w:t>
            </w:r>
            <w:r>
              <w:rPr>
                <w:rFonts w:eastAsiaTheme="minorEastAsia" w:hint="eastAsia"/>
                <w:lang w:eastAsia="zh-CN"/>
              </w:rPr>
              <w:t>, [Huawei]</w:t>
            </w:r>
          </w:p>
        </w:tc>
      </w:tr>
      <w:tr w:rsidR="00256F36" w14:paraId="2D3F7F8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4ECE6121"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3C</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11BDC" w14:textId="77777777" w:rsidR="00256F36" w:rsidRDefault="00256F36" w:rsidP="00276AB6">
            <w:pPr>
              <w:adjustRightInd w:val="0"/>
              <w:snapToGrid w:val="0"/>
              <w:rPr>
                <w:rFonts w:eastAsia="等线"/>
              </w:rPr>
            </w:pPr>
            <w:r w:rsidRPr="000668E1">
              <w:rPr>
                <w:color w:val="000000"/>
                <w:lang w:val="en-US"/>
              </w:rPr>
              <w:t>BS selection/macro-diversity gain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4469DD7"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4220F8F"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79BB9B3E" w14:textId="77777777" w:rsidR="00256F36" w:rsidRDefault="00256F36" w:rsidP="00276AB6">
            <w:pPr>
              <w:rPr>
                <w:rFonts w:eastAsia="等线"/>
              </w:rPr>
            </w:pPr>
            <w:r>
              <w:rPr>
                <w:rFonts w:eastAsia="等线" w:hint="eastAsia"/>
                <w:lang w:eastAsia="zh-CN"/>
              </w:rPr>
              <w:t>6dB [CMCC], assuming multiple BS sending CW for RF-EH in DL spectrum</w:t>
            </w:r>
          </w:p>
        </w:tc>
      </w:tr>
      <w:tr w:rsidR="00256F36" w14:paraId="5B99B841"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780B3394"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3D</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6AC0D" w14:textId="77777777" w:rsidR="00256F36" w:rsidRDefault="00256F36" w:rsidP="00276AB6">
            <w:pPr>
              <w:adjustRightInd w:val="0"/>
              <w:snapToGrid w:val="0"/>
              <w:rPr>
                <w:rFonts w:eastAsia="等线"/>
              </w:rPr>
            </w:pPr>
            <w:r w:rsidRPr="000668E1">
              <w:rPr>
                <w:color w:val="000000"/>
                <w:lang w:val="en-US"/>
              </w:rPr>
              <w:t>Other gains (dB) (if any please specify)</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0C34F28"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1FC0829B" w14:textId="77777777" w:rsidR="00256F36" w:rsidRDefault="00256F36" w:rsidP="00276AB6">
            <w:pPr>
              <w:adjustRightInd w:val="0"/>
              <w:snapToGrid w:val="0"/>
              <w:jc w:val="center"/>
              <w:rPr>
                <w:rFonts w:eastAsia="等线"/>
                <w:lang w:eastAsia="zh-CN"/>
              </w:rPr>
            </w:pPr>
            <w:r>
              <w:rPr>
                <w:rFonts w:eastAsia="等线" w:hint="eastAsia"/>
                <w:lang w:eastAsia="zh-CN"/>
              </w:rPr>
              <w:t>Reported by companies</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375F3C51" w14:textId="77777777" w:rsidR="00256F36" w:rsidRDefault="00256F36" w:rsidP="00276AB6">
            <w:pPr>
              <w:pStyle w:val="22"/>
              <w:ind w:leftChars="0" w:hanging="840"/>
              <w:jc w:val="both"/>
              <w:rPr>
                <w:rFonts w:eastAsia="等线"/>
              </w:rPr>
            </w:pPr>
          </w:p>
        </w:tc>
      </w:tr>
      <w:tr w:rsidR="00256F36" w14:paraId="0076E217" w14:textId="77777777" w:rsidTr="00276AB6">
        <w:trPr>
          <w:trHeight w:val="531"/>
        </w:trPr>
        <w:tc>
          <w:tcPr>
            <w:tcW w:w="5000" w:type="pct"/>
            <w:gridSpan w:val="5"/>
            <w:vAlign w:val="center"/>
          </w:tcPr>
          <w:p w14:paraId="333E84BC" w14:textId="77777777" w:rsidR="00256F36" w:rsidRPr="00CC64E1" w:rsidRDefault="00256F36" w:rsidP="00276AB6">
            <w:pPr>
              <w:adjustRightInd w:val="0"/>
              <w:snapToGrid w:val="0"/>
              <w:jc w:val="center"/>
              <w:rPr>
                <w:rFonts w:eastAsia="等线"/>
                <w:b/>
                <w:bCs/>
                <w:lang w:eastAsia="zh-CN"/>
              </w:rPr>
            </w:pPr>
            <w:r>
              <w:rPr>
                <w:rFonts w:eastAsia="等线" w:hint="eastAsia"/>
                <w:b/>
                <w:bCs/>
                <w:lang w:eastAsia="zh-CN"/>
              </w:rPr>
              <w:t>(4) MPL / distance</w:t>
            </w:r>
          </w:p>
        </w:tc>
      </w:tr>
      <w:tr w:rsidR="00256F36" w14:paraId="61C0334F"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6BCC2BE6"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t>4A</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D0275" w14:textId="77777777" w:rsidR="00256F36" w:rsidRDefault="00256F36" w:rsidP="00276AB6">
            <w:pPr>
              <w:adjustRightInd w:val="0"/>
              <w:snapToGrid w:val="0"/>
              <w:rPr>
                <w:rFonts w:eastAsia="等线"/>
                <w:lang w:eastAsia="zh-CN"/>
              </w:rPr>
            </w:pPr>
            <w:r>
              <w:rPr>
                <w:rFonts w:eastAsia="等线" w:hint="eastAsia"/>
                <w:lang w:eastAsia="zh-CN"/>
              </w:rPr>
              <w:t>MPL (dB)</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7813F0BB"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300738E9"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201F099B" w14:textId="77777777" w:rsidR="00256F36" w:rsidRDefault="00256F36" w:rsidP="00276AB6">
            <w:pPr>
              <w:pStyle w:val="22"/>
              <w:ind w:leftChars="0" w:hanging="840"/>
              <w:jc w:val="both"/>
              <w:rPr>
                <w:rFonts w:eastAsia="等线"/>
              </w:rPr>
            </w:pPr>
          </w:p>
        </w:tc>
      </w:tr>
      <w:tr w:rsidR="00256F36" w14:paraId="70A0CB89" w14:textId="77777777" w:rsidTr="00276AB6">
        <w:trPr>
          <w:trHeight w:val="276"/>
        </w:trPr>
        <w:tc>
          <w:tcPr>
            <w:tcW w:w="185" w:type="pct"/>
            <w:tcBorders>
              <w:top w:val="single" w:sz="4" w:space="0" w:color="auto"/>
              <w:left w:val="single" w:sz="4" w:space="0" w:color="auto"/>
              <w:bottom w:val="single" w:sz="4" w:space="0" w:color="auto"/>
              <w:right w:val="single" w:sz="4" w:space="0" w:color="auto"/>
            </w:tcBorders>
            <w:vAlign w:val="center"/>
          </w:tcPr>
          <w:p w14:paraId="257D39CA" w14:textId="77777777" w:rsidR="00256F36" w:rsidRDefault="00256F36" w:rsidP="00276AB6">
            <w:pPr>
              <w:pStyle w:val="22"/>
              <w:adjustRightInd w:val="0"/>
              <w:snapToGrid w:val="0"/>
              <w:spacing w:before="0"/>
              <w:ind w:leftChars="0" w:hanging="840"/>
              <w:jc w:val="center"/>
              <w:rPr>
                <w:rFonts w:eastAsia="等线"/>
              </w:rPr>
            </w:pPr>
            <w:r>
              <w:rPr>
                <w:rFonts w:eastAsia="等线" w:hint="eastAsia"/>
              </w:rPr>
              <w:lastRenderedPageBreak/>
              <w:t>4B</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EB6ED" w14:textId="77777777" w:rsidR="00256F36" w:rsidRPr="00791150" w:rsidRDefault="00256F36" w:rsidP="00276AB6">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455C72F2"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145" w:type="pct"/>
            <w:tcBorders>
              <w:top w:val="single" w:sz="4" w:space="0" w:color="auto"/>
              <w:left w:val="single" w:sz="4" w:space="0" w:color="auto"/>
              <w:bottom w:val="single" w:sz="4" w:space="0" w:color="auto"/>
              <w:right w:val="single" w:sz="4" w:space="0" w:color="auto"/>
            </w:tcBorders>
            <w:shd w:val="clear" w:color="auto" w:fill="auto"/>
            <w:vAlign w:val="center"/>
          </w:tcPr>
          <w:p w14:paraId="06B28762" w14:textId="77777777" w:rsidR="00256F36" w:rsidRDefault="00256F36" w:rsidP="00276AB6">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870" w:type="pct"/>
            <w:tcBorders>
              <w:top w:val="single" w:sz="4" w:space="0" w:color="auto"/>
              <w:left w:val="single" w:sz="4" w:space="0" w:color="auto"/>
              <w:bottom w:val="single" w:sz="4" w:space="0" w:color="auto"/>
              <w:right w:val="single" w:sz="4" w:space="0" w:color="auto"/>
            </w:tcBorders>
            <w:shd w:val="clear" w:color="auto" w:fill="auto"/>
            <w:vAlign w:val="center"/>
          </w:tcPr>
          <w:p w14:paraId="0A00696F" w14:textId="77777777" w:rsidR="00256F36" w:rsidRPr="00DA1914" w:rsidRDefault="00256F36" w:rsidP="00276AB6">
            <w:pPr>
              <w:adjustRightInd w:val="0"/>
              <w:snapToGrid w:val="0"/>
              <w:rPr>
                <w:rFonts w:ascii="Times New Roman" w:eastAsia="等线" w:hAnsi="Times New Roman"/>
                <w:szCs w:val="20"/>
                <w:lang w:bidi="ar"/>
              </w:rPr>
            </w:pPr>
            <w:r>
              <w:rPr>
                <w:rFonts w:ascii="Times New Roman" w:eastAsia="等线" w:hAnsi="Times New Roman"/>
                <w:szCs w:val="20"/>
                <w:lang w:bidi="ar"/>
              </w:rPr>
              <w:t>The coverage distance calculation considering e.g. InF-DH NLOS pathloss functions in TR38.901.</w:t>
            </w:r>
          </w:p>
          <w:p w14:paraId="4CD98EF5" w14:textId="77777777" w:rsidR="00256F36" w:rsidRPr="007B1B89" w:rsidRDefault="00256F36" w:rsidP="00D46F7D">
            <w:pPr>
              <w:pStyle w:val="af"/>
              <w:numPr>
                <w:ilvl w:val="0"/>
                <w:numId w:val="44"/>
              </w:numPr>
              <w:adjustRightInd w:val="0"/>
              <w:snapToGrid w:val="0"/>
              <w:ind w:firstLineChars="0"/>
              <w:rPr>
                <w:rFonts w:eastAsiaTheme="minorEastAsia"/>
                <w:lang w:eastAsia="zh-CN"/>
              </w:rPr>
            </w:pPr>
            <w:r w:rsidRPr="007B1B89">
              <w:rPr>
                <w:rFonts w:eastAsiaTheme="minorEastAsia"/>
                <w:lang w:eastAsia="zh-CN"/>
              </w:rPr>
              <w:t>Indoor factory</w:t>
            </w:r>
            <w:r>
              <w:rPr>
                <w:rFonts w:eastAsiaTheme="minorEastAsia"/>
                <w:lang w:eastAsia="zh-CN"/>
              </w:rPr>
              <w:t xml:space="preserve"> path loss model in TR 38.901 is assumed by</w:t>
            </w:r>
            <w:r w:rsidRPr="007B1B89">
              <w:rPr>
                <w:rFonts w:eastAsiaTheme="minorEastAsia"/>
                <w:lang w:eastAsia="zh-CN"/>
              </w:rPr>
              <w:t xml:space="preserve"> [Spreadtrum], [Ericsson], </w:t>
            </w:r>
            <w:r w:rsidRPr="007B1B89">
              <w:rPr>
                <w:rFonts w:eastAsia="等线"/>
                <w:lang w:eastAsia="zh-CN"/>
              </w:rPr>
              <w:t>[FUTUREWEI], [Huawei], [vivo], [CMCC], [ZTE]</w:t>
            </w:r>
            <w:r>
              <w:rPr>
                <w:rFonts w:eastAsia="等线"/>
                <w:lang w:eastAsia="zh-CN"/>
              </w:rPr>
              <w:t xml:space="preserve">, [China Telecom], [Samsung], [Sony], [Apple], </w:t>
            </w:r>
            <w:r>
              <w:rPr>
                <w:rFonts w:eastAsiaTheme="minorEastAsia"/>
                <w:lang w:eastAsia="zh-CN"/>
              </w:rPr>
              <w:t xml:space="preserve">[InterDigital, Inc], </w:t>
            </w:r>
            <w:r>
              <w:rPr>
                <w:rFonts w:eastAsia="等线"/>
                <w:lang w:eastAsia="zh-CN"/>
              </w:rPr>
              <w:t>[</w:t>
            </w:r>
            <w:r w:rsidRPr="00A90B62">
              <w:rPr>
                <w:rFonts w:eastAsia="等线"/>
                <w:lang w:eastAsia="zh-CN"/>
              </w:rPr>
              <w:t>MediaTek Inc.</w:t>
            </w:r>
            <w:r>
              <w:rPr>
                <w:rFonts w:eastAsia="等线"/>
                <w:lang w:eastAsia="zh-CN"/>
              </w:rPr>
              <w:t>]</w:t>
            </w:r>
          </w:p>
          <w:p w14:paraId="514E195B"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lang w:eastAsia="zh-CN"/>
              </w:rPr>
              <w:t>[Ericsson]</w:t>
            </w:r>
            <w:r>
              <w:rPr>
                <w:rFonts w:eastAsiaTheme="minorEastAsia"/>
                <w:lang w:eastAsia="zh-CN"/>
              </w:rPr>
              <w:t xml:space="preserve"> consider</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nF-DH for Topology 1</w:t>
            </w:r>
            <w:r w:rsidRPr="007B1B89">
              <w:rPr>
                <w:rFonts w:eastAsiaTheme="minorEastAsia" w:hint="eastAsia"/>
                <w:lang w:eastAsia="zh-CN"/>
              </w:rPr>
              <w:t>;</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 xml:space="preserve">nF-DL for Topology </w:t>
            </w:r>
            <w:r>
              <w:rPr>
                <w:rFonts w:eastAsiaTheme="minorEastAsia"/>
                <w:lang w:eastAsia="zh-CN"/>
              </w:rPr>
              <w:t>2</w:t>
            </w:r>
          </w:p>
          <w:p w14:paraId="3C2F956B"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Huawei]consider InF-DH NLOS for Topology 1</w:t>
            </w:r>
          </w:p>
          <w:p w14:paraId="08841027" w14:textId="77777777" w:rsidR="00256F36" w:rsidRPr="007B1B89"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CMCC] consider InF-DH NLOS </w:t>
            </w:r>
          </w:p>
          <w:p w14:paraId="4D6C5952"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Nokia]: InF-SH or InF-DH for topology 1 and InF-SL or InF-DL for topology 2</w:t>
            </w:r>
          </w:p>
          <w:p w14:paraId="50AB7E9F"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CATT] consider InF for Topology 1</w:t>
            </w:r>
          </w:p>
          <w:p w14:paraId="5E257FD0" w14:textId="77777777" w:rsidR="00256F36" w:rsidRDefault="00256F36" w:rsidP="00D46F7D">
            <w:pPr>
              <w:pStyle w:val="af"/>
              <w:numPr>
                <w:ilvl w:val="0"/>
                <w:numId w:val="45"/>
              </w:numPr>
              <w:adjustRightInd w:val="0"/>
              <w:snapToGrid w:val="0"/>
              <w:ind w:firstLineChars="0"/>
              <w:rPr>
                <w:rFonts w:eastAsiaTheme="minorEastAsia"/>
                <w:lang w:eastAsia="zh-CN"/>
              </w:rPr>
            </w:pPr>
            <w:r>
              <w:rPr>
                <w:rFonts w:eastAsia="等线"/>
                <w:lang w:eastAsia="zh-CN"/>
              </w:rPr>
              <w:t>[Apple] consider InF LOS for Topology 1</w:t>
            </w:r>
          </w:p>
          <w:p w14:paraId="5FA53789" w14:textId="77777777" w:rsidR="00256F36" w:rsidRDefault="00256F36" w:rsidP="00D46F7D">
            <w:pPr>
              <w:pStyle w:val="af"/>
              <w:numPr>
                <w:ilvl w:val="0"/>
                <w:numId w:val="44"/>
              </w:numPr>
              <w:adjustRightInd w:val="0"/>
              <w:snapToGrid w:val="0"/>
              <w:ind w:firstLineChars="0"/>
              <w:rPr>
                <w:rFonts w:eastAsiaTheme="minorEastAsia"/>
                <w:lang w:eastAsia="zh-CN"/>
              </w:rPr>
            </w:pPr>
            <w:r>
              <w:rPr>
                <w:rFonts w:eastAsiaTheme="minorEastAsia" w:hint="eastAsia"/>
                <w:lang w:eastAsia="zh-CN"/>
              </w:rPr>
              <w:t>I</w:t>
            </w:r>
            <w:r>
              <w:rPr>
                <w:rFonts w:eastAsiaTheme="minorEastAsia"/>
                <w:lang w:eastAsia="zh-CN"/>
              </w:rPr>
              <w:t>nH path loss model is assumed by [Huawei], [vivo], [ZTE], [OPPO], [Sony]</w:t>
            </w:r>
          </w:p>
          <w:p w14:paraId="60506EF7" w14:textId="77777777" w:rsidR="00256F36" w:rsidRPr="009B3E92" w:rsidRDefault="00256F36"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 consider InH-Office NLOS for Topology 2</w:t>
            </w:r>
          </w:p>
          <w:p w14:paraId="08BDDEAA" w14:textId="77777777" w:rsidR="00256F36" w:rsidRPr="007B1B89"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ZTE]</w:t>
            </w:r>
            <w:r>
              <w:rPr>
                <w:rFonts w:eastAsiaTheme="minorEastAsia"/>
                <w:lang w:eastAsia="zh-CN"/>
              </w:rPr>
              <w:t xml:space="preserve"> consider </w:t>
            </w:r>
            <w:r w:rsidRPr="007B1B89">
              <w:rPr>
                <w:rFonts w:eastAsiaTheme="minorEastAsia"/>
                <w:lang w:eastAsia="zh-CN"/>
              </w:rPr>
              <w:t>InH_B with LOS path in Report ITU-R M.2412-0</w:t>
            </w:r>
            <w:r>
              <w:rPr>
                <w:rFonts w:eastAsiaTheme="minorEastAsia"/>
                <w:lang w:eastAsia="zh-CN"/>
              </w:rPr>
              <w:t xml:space="preserve"> </w:t>
            </w:r>
            <w:r>
              <w:rPr>
                <w:rFonts w:hint="eastAsia"/>
                <w:lang w:val="en-US" w:eastAsia="zh-CN"/>
              </w:rPr>
              <w:t xml:space="preserve">(i.e. </w:t>
            </w:r>
            <w:r>
              <w:rPr>
                <w:rFonts w:eastAsia="宋体" w:hint="eastAsia"/>
                <w:lang w:val="en-US" w:eastAsia="zh-CN"/>
              </w:rPr>
              <w:t>InH_Office in TR 38.901</w:t>
            </w:r>
            <w:r>
              <w:rPr>
                <w:rFonts w:hint="eastAsia"/>
                <w:lang w:val="en-US" w:eastAsia="zh-CN"/>
              </w:rPr>
              <w:t>)</w:t>
            </w:r>
            <w:r w:rsidRPr="007B1B89">
              <w:rPr>
                <w:rFonts w:eastAsiaTheme="minorEastAsia"/>
                <w:lang w:eastAsia="zh-CN"/>
              </w:rPr>
              <w:t>.</w:t>
            </w:r>
          </w:p>
          <w:p w14:paraId="7713C691" w14:textId="77777777" w:rsidR="00256F36" w:rsidRDefault="00256F36"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OPPO]</w:t>
            </w:r>
            <w:r>
              <w:rPr>
                <w:rFonts w:eastAsiaTheme="minorEastAsia"/>
                <w:lang w:eastAsia="zh-CN"/>
              </w:rPr>
              <w:t xml:space="preserve"> consider</w:t>
            </w:r>
            <w:r w:rsidRPr="007B1B89">
              <w:rPr>
                <w:rFonts w:eastAsiaTheme="minorEastAsia"/>
                <w:lang w:eastAsia="zh-CN"/>
              </w:rPr>
              <w:t xml:space="preserve"> In</w:t>
            </w:r>
            <w:r w:rsidRPr="007B1B89">
              <w:rPr>
                <w:rFonts w:eastAsia="宋体"/>
                <w:szCs w:val="20"/>
                <w:lang w:val="en-AU" w:eastAsia="zh-CN"/>
              </w:rPr>
              <w:t>H_A LOS model</w:t>
            </w:r>
            <w:r w:rsidRPr="007B1B89">
              <w:rPr>
                <w:rFonts w:eastAsiaTheme="minorEastAsia"/>
                <w:lang w:eastAsia="zh-CN"/>
              </w:rPr>
              <w:t xml:space="preserve"> in Report ITU-R M.2412</w:t>
            </w:r>
          </w:p>
          <w:p w14:paraId="4CB5AC53" w14:textId="77777777" w:rsidR="00256F36" w:rsidRDefault="00256F36" w:rsidP="00276AB6">
            <w:pPr>
              <w:pStyle w:val="22"/>
              <w:ind w:leftChars="0" w:hanging="840"/>
              <w:jc w:val="both"/>
              <w:rPr>
                <w:rFonts w:eastAsia="等线"/>
              </w:rPr>
            </w:pPr>
            <w:r>
              <w:rPr>
                <w:rFonts w:eastAsiaTheme="minorEastAsia" w:hint="eastAsia"/>
              </w:rPr>
              <w:t>U</w:t>
            </w:r>
            <w:r>
              <w:rPr>
                <w:rFonts w:eastAsiaTheme="minorEastAsia"/>
              </w:rPr>
              <w:t>ma is assumed by [CATT],</w:t>
            </w:r>
            <w:r>
              <w:rPr>
                <w:rFonts w:eastAsia="等线"/>
              </w:rPr>
              <w:t xml:space="preserve"> [Apple]</w:t>
            </w:r>
            <w:r>
              <w:rPr>
                <w:rFonts w:eastAsiaTheme="minorEastAsia"/>
              </w:rPr>
              <w:t xml:space="preserve"> for Topology 2</w:t>
            </w:r>
          </w:p>
        </w:tc>
      </w:tr>
    </w:tbl>
    <w:p w14:paraId="63AD2960" w14:textId="77777777" w:rsidR="00256F36" w:rsidRDefault="00256F36" w:rsidP="00256F36">
      <w:pPr>
        <w:rPr>
          <w:rFonts w:eastAsiaTheme="minorEastAsia"/>
          <w:lang w:eastAsia="zh-CN"/>
        </w:rPr>
      </w:pPr>
    </w:p>
    <w:p w14:paraId="4887EA0F" w14:textId="77777777" w:rsidR="00256F36" w:rsidRPr="00E81F29" w:rsidRDefault="00256F36" w:rsidP="00256F36">
      <w:pPr>
        <w:rPr>
          <w:rFonts w:eastAsiaTheme="minorEastAsia"/>
          <w:lang w:eastAsia="zh-CN"/>
        </w:rPr>
      </w:pPr>
    </w:p>
    <w:p w14:paraId="212B1B38" w14:textId="77777777" w:rsidR="00256F36" w:rsidRPr="00716A29" w:rsidRDefault="00256F36" w:rsidP="00256F36">
      <w:pPr>
        <w:rPr>
          <w:rFonts w:eastAsiaTheme="minorEastAsia"/>
          <w:b/>
          <w:bCs/>
          <w:u w:val="single"/>
          <w:lang w:eastAsia="zh-CN"/>
        </w:rPr>
      </w:pPr>
      <w:r w:rsidRPr="00716A29">
        <w:rPr>
          <w:rFonts w:eastAsiaTheme="minorEastAsia" w:hint="eastAsia"/>
          <w:b/>
          <w:bCs/>
          <w:u w:val="single"/>
          <w:lang w:eastAsia="zh-CN"/>
        </w:rPr>
        <w:t xml:space="preserve">How to calculate the </w:t>
      </w:r>
      <w:r>
        <w:rPr>
          <w:rFonts w:eastAsiaTheme="minorEastAsia" w:hint="eastAsia"/>
          <w:b/>
          <w:bCs/>
          <w:u w:val="single"/>
          <w:lang w:eastAsia="zh-CN"/>
        </w:rPr>
        <w:t>following values</w:t>
      </w:r>
      <w:r w:rsidRPr="00716A29">
        <w:rPr>
          <w:rFonts w:eastAsiaTheme="minorEastAsia" w:hint="eastAsia"/>
          <w:b/>
          <w:bCs/>
          <w:u w:val="single"/>
          <w:lang w:eastAsia="zh-CN"/>
        </w:rPr>
        <w:t xml:space="preserve"> in the table</w:t>
      </w:r>
    </w:p>
    <w:p w14:paraId="0DBFEEB1"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1E</w:t>
      </w:r>
    </w:p>
    <w:p w14:paraId="1734AA62"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D2R, </w:t>
      </w:r>
      <w:r w:rsidRPr="004D057F">
        <w:rPr>
          <w:rFonts w:ascii="Times New Roman" w:eastAsia="等线" w:hAnsi="Times New Roman" w:hint="eastAsia"/>
          <w:szCs w:val="20"/>
          <w:lang w:eastAsia="zh-CN" w:bidi="ar"/>
        </w:rPr>
        <w:t xml:space="preserve">and device 1/2(backscatter), whether this value is need (not regarded as an input variable but regarded as indirect variable), or based on </w:t>
      </w:r>
      <w:r w:rsidRPr="004D057F">
        <w:rPr>
          <w:rFonts w:eastAsia="等线"/>
        </w:rPr>
        <w:t>backscatter activation power threshold</w:t>
      </w:r>
    </w:p>
    <w:p w14:paraId="5A794046"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1M</w:t>
      </w:r>
    </w:p>
    <w:p w14:paraId="78A3B2FD"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R2D,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oMath>
      <w:r w:rsidRPr="004D057F">
        <w:rPr>
          <w:rFonts w:eastAsiaTheme="minorEastAsia" w:hint="eastAsia"/>
          <w:lang w:eastAsia="zh-CN"/>
        </w:rPr>
        <w:t xml:space="preserve"> </w:t>
      </w:r>
    </w:p>
    <w:p w14:paraId="3B1693E3"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 xml:space="preserve">For D2R, </w:t>
      </w:r>
    </w:p>
    <w:p w14:paraId="6C344E98"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lang w:eastAsia="zh-CN"/>
        </w:rPr>
        <w:t>D</w:t>
      </w:r>
      <w:r w:rsidRPr="004D057F">
        <w:rPr>
          <w:rFonts w:eastAsiaTheme="minorEastAsia" w:hint="eastAsia"/>
          <w:lang w:eastAsia="zh-CN"/>
        </w:rPr>
        <w:t xml:space="preserve">evice type 1: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1H</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2DB802F9"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hint="eastAsia"/>
          <w:lang w:eastAsia="zh-CN"/>
        </w:rPr>
        <w:t xml:space="preserve">Device type 2(backscatter):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1K</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0756D7B6" w14:textId="77777777" w:rsidR="00256F36" w:rsidRPr="004D057F" w:rsidRDefault="00256F36" w:rsidP="00D46F7D">
      <w:pPr>
        <w:pStyle w:val="af"/>
        <w:numPr>
          <w:ilvl w:val="2"/>
          <w:numId w:val="54"/>
        </w:numPr>
        <w:ind w:firstLineChars="0"/>
        <w:rPr>
          <w:rFonts w:eastAsiaTheme="minorEastAsia"/>
          <w:lang w:eastAsia="zh-CN"/>
        </w:rPr>
      </w:pPr>
      <w:r w:rsidRPr="004D057F">
        <w:rPr>
          <w:rFonts w:eastAsiaTheme="minorEastAsia" w:hint="eastAsia"/>
          <w:lang w:eastAsia="zh-CN"/>
        </w:rPr>
        <w:t xml:space="preserve">Device type 2(active):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1G</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1J</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1L</m:t>
            </m:r>
          </m:e>
        </m:d>
      </m:oMath>
    </w:p>
    <w:p w14:paraId="299E1F02"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 xml:space="preserve">2F: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+lin2dB([2B])</m:t>
        </m:r>
      </m:oMath>
    </w:p>
    <w:p w14:paraId="32186AEA"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2L</w:t>
      </w:r>
    </w:p>
    <w:p w14:paraId="6DCA6F04"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For R2D and Budget-Alt1, [2L] = [2H]</w:t>
      </w:r>
    </w:p>
    <w:p w14:paraId="0A11EEC2"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w:t>
      </w:r>
      <w:r w:rsidRPr="004D057F">
        <w:rPr>
          <w:rFonts w:eastAsiaTheme="minorEastAsia"/>
          <w:lang w:eastAsia="zh-CN"/>
        </w:rPr>
        <w:t>o</w:t>
      </w:r>
      <w:r w:rsidRPr="004D057F">
        <w:rPr>
          <w:rFonts w:eastAsiaTheme="minorEastAsia" w:hint="eastAsia"/>
          <w:lang w:eastAsia="zh-CN"/>
        </w:rPr>
        <w:t>r R2D and Budget-Alt2, [2L] = [2</w:t>
      </w:r>
      <w:proofErr w:type="gramStart"/>
      <w:r w:rsidRPr="004D057F">
        <w:rPr>
          <w:rFonts w:eastAsiaTheme="minorEastAsia" w:hint="eastAsia"/>
          <w:lang w:eastAsia="zh-CN"/>
        </w:rPr>
        <w:t>G]+</w:t>
      </w:r>
      <w:proofErr w:type="gramEnd"/>
      <w:r w:rsidRPr="004D057F">
        <w:rPr>
          <w:rFonts w:eastAsiaTheme="minorEastAsia" w:hint="eastAsia"/>
          <w:lang w:eastAsia="zh-CN"/>
        </w:rPr>
        <w:t>[2F]</w:t>
      </w:r>
    </w:p>
    <w:p w14:paraId="6D013728"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For D2R and Budget-Alt2, Refer to section [xxx] (Proposal [P4-3])</w:t>
      </w:r>
    </w:p>
    <w:p w14:paraId="62ADD996"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t>4A</w:t>
      </w:r>
    </w:p>
    <w:p w14:paraId="42814A99" w14:textId="77777777" w:rsidR="00256F36" w:rsidRPr="004D057F" w:rsidRDefault="00000000" w:rsidP="00D46F7D">
      <w:pPr>
        <w:pStyle w:val="af"/>
        <w:numPr>
          <w:ilvl w:val="1"/>
          <w:numId w:val="46"/>
        </w:numPr>
        <w:ind w:firstLineChars="0"/>
        <w:rPr>
          <w:rFonts w:eastAsiaTheme="minorEastAsia"/>
          <w:lang w:eastAsia="zh-CN"/>
        </w:rPr>
      </w:pP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4A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1M</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2C</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3B</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3C</m:t>
            </m:r>
          </m:e>
        </m:d>
        <m:r>
          <w:rPr>
            <w:rFonts w:ascii="Cambria Math" w:eastAsiaTheme="minorEastAsia" w:hAnsi="Cambria Math"/>
            <w:lang w:eastAsia="zh-CN"/>
          </w:rPr>
          <m:t>+[3D]</m:t>
        </m:r>
      </m:oMath>
    </w:p>
    <w:p w14:paraId="2A4C6911" w14:textId="77777777" w:rsidR="00256F36" w:rsidRPr="004D057F" w:rsidRDefault="00256F36" w:rsidP="00D46F7D">
      <w:pPr>
        <w:pStyle w:val="af"/>
        <w:numPr>
          <w:ilvl w:val="0"/>
          <w:numId w:val="46"/>
        </w:numPr>
        <w:ind w:firstLineChars="0"/>
        <w:rPr>
          <w:rFonts w:eastAsiaTheme="minorEastAsia"/>
          <w:lang w:eastAsia="zh-CN"/>
        </w:rPr>
      </w:pPr>
      <w:r w:rsidRPr="004D057F">
        <w:rPr>
          <w:rFonts w:eastAsiaTheme="minorEastAsia" w:hint="eastAsia"/>
          <w:lang w:eastAsia="zh-CN"/>
        </w:rPr>
        <w:lastRenderedPageBreak/>
        <w:t xml:space="preserve">4B is derived from pathloss model </w:t>
      </w:r>
    </w:p>
    <w:p w14:paraId="50678C5D" w14:textId="77777777" w:rsidR="00256F36" w:rsidRPr="004D057F" w:rsidRDefault="00256F36" w:rsidP="00D46F7D">
      <w:pPr>
        <w:pStyle w:val="af"/>
        <w:numPr>
          <w:ilvl w:val="1"/>
          <w:numId w:val="46"/>
        </w:numPr>
        <w:ind w:firstLineChars="0"/>
        <w:rPr>
          <w:rFonts w:eastAsiaTheme="minorEastAsia"/>
          <w:lang w:eastAsia="zh-CN"/>
        </w:rPr>
      </w:pPr>
      <w:r w:rsidRPr="004D057F">
        <w:rPr>
          <w:rFonts w:eastAsiaTheme="minorEastAsia" w:hint="eastAsia"/>
          <w:lang w:eastAsia="zh-CN"/>
        </w:rPr>
        <w:t>Refer to section [XXX] (Proposal [P4-3-2])</w:t>
      </w:r>
    </w:p>
    <w:p w14:paraId="50184D22" w14:textId="77777777" w:rsidR="00256F36" w:rsidRDefault="00256F36" w:rsidP="00256F36">
      <w:pPr>
        <w:pStyle w:val="af"/>
        <w:ind w:left="440" w:firstLineChars="0" w:firstLine="0"/>
        <w:rPr>
          <w:rFonts w:eastAsiaTheme="minorEastAsia"/>
          <w:lang w:eastAsia="zh-CN"/>
        </w:rPr>
      </w:pPr>
    </w:p>
    <w:p w14:paraId="3D3BB728" w14:textId="77777777" w:rsidR="001A420C" w:rsidRDefault="001A420C" w:rsidP="00256F36">
      <w:pPr>
        <w:pStyle w:val="af"/>
        <w:ind w:left="440" w:firstLineChars="0" w:firstLine="0"/>
        <w:rPr>
          <w:rFonts w:eastAsiaTheme="minorEastAsia"/>
          <w:lang w:eastAsia="zh-CN"/>
        </w:rPr>
      </w:pPr>
    </w:p>
    <w:p w14:paraId="6F226F2B" w14:textId="77777777" w:rsidR="001A420C" w:rsidRDefault="001A420C" w:rsidP="00256F36">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1A420C" w:rsidRPr="00A223DC" w14:paraId="11F66420" w14:textId="77777777" w:rsidTr="00276AB6">
        <w:tc>
          <w:tcPr>
            <w:tcW w:w="2336" w:type="dxa"/>
          </w:tcPr>
          <w:p w14:paraId="527C4537" w14:textId="77777777" w:rsidR="001A420C" w:rsidRPr="00A223DC" w:rsidRDefault="001A420C" w:rsidP="00276AB6">
            <w:pPr>
              <w:rPr>
                <w:rFonts w:ascii="Times New Roman" w:hAnsi="Times New Roman"/>
                <w:b/>
                <w:bCs/>
              </w:rPr>
            </w:pPr>
            <w:r w:rsidRPr="00A223DC">
              <w:rPr>
                <w:rFonts w:ascii="Times New Roman" w:hAnsi="Times New Roman"/>
                <w:b/>
                <w:bCs/>
              </w:rPr>
              <w:t>Company</w:t>
            </w:r>
          </w:p>
        </w:tc>
        <w:tc>
          <w:tcPr>
            <w:tcW w:w="7626" w:type="dxa"/>
          </w:tcPr>
          <w:p w14:paraId="047830D7" w14:textId="77777777" w:rsidR="001A420C" w:rsidRPr="00A223DC" w:rsidRDefault="001A420C" w:rsidP="00276AB6">
            <w:pPr>
              <w:jc w:val="center"/>
              <w:rPr>
                <w:rFonts w:ascii="Times New Roman" w:hAnsi="Times New Roman"/>
                <w:b/>
                <w:bCs/>
              </w:rPr>
            </w:pPr>
            <w:r w:rsidRPr="00A223DC">
              <w:rPr>
                <w:rFonts w:ascii="Times New Roman" w:hAnsi="Times New Roman"/>
                <w:b/>
                <w:bCs/>
              </w:rPr>
              <w:t>Comments</w:t>
            </w:r>
          </w:p>
        </w:tc>
      </w:tr>
      <w:tr w:rsidR="0015246D" w:rsidRPr="00A223DC" w14:paraId="2E2EF51A" w14:textId="77777777" w:rsidTr="0015246D">
        <w:tc>
          <w:tcPr>
            <w:tcW w:w="2336" w:type="dxa"/>
          </w:tcPr>
          <w:p w14:paraId="12C4C137" w14:textId="162A2A88" w:rsidR="0015246D" w:rsidRPr="00A5398D"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1351461" w14:textId="77777777" w:rsidR="0015246D" w:rsidRPr="00A5398D" w:rsidRDefault="0015246D" w:rsidP="00276AB6">
            <w:pPr>
              <w:rPr>
                <w:rFonts w:ascii="Times New Roman" w:hAnsi="Times New Roman"/>
                <w:szCs w:val="20"/>
                <w:lang w:eastAsia="zh-CN"/>
              </w:rPr>
            </w:pPr>
            <w:r w:rsidRPr="00A5398D">
              <w:rPr>
                <w:rFonts w:ascii="Times New Roman" w:hAnsi="Times New Roman"/>
                <w:szCs w:val="20"/>
                <w:lang w:eastAsia="zh-CN"/>
              </w:rPr>
              <w:t xml:space="preserve">Need more time to check this carefully, but </w:t>
            </w:r>
            <w:r>
              <w:rPr>
                <w:rFonts w:ascii="Times New Roman" w:hAnsi="Times New Roman"/>
                <w:szCs w:val="20"/>
                <w:lang w:eastAsia="zh-CN"/>
              </w:rPr>
              <w:t>the approach seems</w:t>
            </w:r>
            <w:r w:rsidRPr="00A5398D">
              <w:rPr>
                <w:rFonts w:ascii="Times New Roman" w:hAnsi="Times New Roman"/>
                <w:szCs w:val="20"/>
                <w:lang w:eastAsia="zh-CN"/>
              </w:rPr>
              <w:t xml:space="preserve"> fine in general. Some immediate comment is that an activation threshold of -45 dBm seems too low even for device type 2.</w:t>
            </w:r>
          </w:p>
          <w:p w14:paraId="0C5B85F6" w14:textId="1C9E3B2D" w:rsidR="0015246D" w:rsidRPr="001917E8" w:rsidRDefault="008A2D73" w:rsidP="00276AB6">
            <w:pPr>
              <w:rPr>
                <w:rFonts w:ascii="Times New Roman" w:eastAsiaTheme="minorEastAsia" w:hAnsi="Times New Roman"/>
                <w:szCs w:val="20"/>
                <w:lang w:eastAsia="zh-CN"/>
              </w:rPr>
            </w:pPr>
            <w:ins w:id="190" w:author="Xiaodong Shen" w:date="2024-02-27T16:24:00Z">
              <w:r>
                <w:rPr>
                  <w:rFonts w:ascii="Times New Roman" w:eastAsiaTheme="minorEastAsia" w:hAnsi="Times New Roman" w:hint="eastAsia"/>
                  <w:szCs w:val="20"/>
                  <w:lang w:eastAsia="zh-CN"/>
                </w:rPr>
                <w:t xml:space="preserve">[FL2] </w:t>
              </w:r>
              <w:r>
                <w:rPr>
                  <w:rFonts w:ascii="Times New Roman" w:eastAsiaTheme="minorEastAsia" w:hAnsi="Times New Roman" w:hint="eastAsia"/>
                  <w:sz w:val="22"/>
                  <w:lang w:eastAsia="zh-CN"/>
                </w:rPr>
                <w:t>for device 2, -45dBm is considered as an activation threshold for data reception</w:t>
              </w:r>
            </w:ins>
            <w:ins w:id="191" w:author="Xiaodong Shen" w:date="2024-02-27T16:27: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p>
        </w:tc>
      </w:tr>
      <w:tr w:rsidR="00DD7387" w:rsidRPr="00A223DC" w14:paraId="4546CC26" w14:textId="77777777" w:rsidTr="0015246D">
        <w:tc>
          <w:tcPr>
            <w:tcW w:w="2336" w:type="dxa"/>
          </w:tcPr>
          <w:p w14:paraId="6E70CD42" w14:textId="4257B999" w:rsidR="00DD7387" w:rsidRPr="00DD7387" w:rsidRDefault="00DD7387" w:rsidP="00276AB6">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45148F13" w14:textId="77777777" w:rsidR="00DD7387" w:rsidRDefault="00DD7387" w:rsidP="00DD7387">
            <w:pPr>
              <w:rPr>
                <w:rFonts w:ascii="Times New Roman" w:eastAsiaTheme="minorEastAsia" w:hAnsi="Times New Roman"/>
                <w:sz w:val="22"/>
                <w:lang w:eastAsia="zh-CN"/>
              </w:rPr>
            </w:pPr>
            <w:r>
              <w:rPr>
                <w:rFonts w:ascii="Times New Roman" w:eastAsiaTheme="minorEastAsia" w:hAnsi="Times New Roman"/>
                <w:sz w:val="22"/>
                <w:lang w:eastAsia="zh-CN"/>
              </w:rPr>
              <w:t>We have the following questions and suggestions on the link budget template.</w:t>
            </w:r>
          </w:p>
          <w:p w14:paraId="40C1AE6F" w14:textId="77777777" w:rsidR="00DD7387" w:rsidRDefault="00DD7387" w:rsidP="00DD7387">
            <w:pPr>
              <w:rPr>
                <w:rFonts w:ascii="Times New Roman" w:eastAsiaTheme="minorEastAsia" w:hAnsi="Times New Roman"/>
                <w:sz w:val="22"/>
                <w:lang w:eastAsia="zh-CN"/>
              </w:rPr>
            </w:pPr>
            <w:r>
              <w:rPr>
                <w:rFonts w:ascii="Times New Roman" w:eastAsiaTheme="minorEastAsia" w:hAnsi="Times New Roman"/>
                <w:sz w:val="22"/>
                <w:lang w:eastAsia="zh-CN"/>
              </w:rPr>
              <w:t>1</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For 1H (</w:t>
            </w:r>
            <w:r>
              <w:rPr>
                <w:rFonts w:eastAsia="等线"/>
              </w:rPr>
              <w:t>backscatter loss</w:t>
            </w:r>
            <w:r>
              <w:rPr>
                <w:rFonts w:ascii="Times New Roman" w:eastAsiaTheme="minorEastAsia" w:hAnsi="Times New Roman"/>
                <w:sz w:val="22"/>
                <w:lang w:eastAsia="zh-CN"/>
              </w:rPr>
              <w:t>) and 1K (</w:t>
            </w:r>
            <w:r w:rsidRPr="004D057F">
              <w:rPr>
                <w:rFonts w:eastAsia="等线"/>
              </w:rPr>
              <w:t>backscatter amplifier gain</w:t>
            </w:r>
            <w:r>
              <w:rPr>
                <w:rFonts w:ascii="Times New Roman" w:eastAsiaTheme="minorEastAsia" w:hAnsi="Times New Roman"/>
                <w:sz w:val="22"/>
                <w:lang w:eastAsia="zh-CN"/>
              </w:rPr>
              <w:t xml:space="preserve">), according to the description, the 1H is considered only device 1, while not for device 2. </w:t>
            </w:r>
          </w:p>
          <w:p w14:paraId="614DACB1" w14:textId="77777777" w:rsidR="00DD7387" w:rsidRDefault="00DD7387" w:rsidP="00DD7387">
            <w:pPr>
              <w:rPr>
                <w:ins w:id="192" w:author="Xiaodong Shen" w:date="2024-02-27T15:53:00Z"/>
                <w:rFonts w:ascii="Times New Roman" w:eastAsiaTheme="minorEastAsia" w:hAnsi="Times New Roman"/>
                <w:sz w:val="22"/>
                <w:lang w:eastAsia="zh-CN"/>
              </w:rPr>
            </w:pPr>
            <w:r>
              <w:rPr>
                <w:rFonts w:ascii="Times New Roman" w:eastAsiaTheme="minorEastAsia" w:hAnsi="Times New Roman"/>
                <w:sz w:val="22"/>
                <w:lang w:eastAsia="zh-CN"/>
              </w:rPr>
              <w:t xml:space="preserve">We are not sure, whether both should be considered for device 2, and open to </w:t>
            </w:r>
            <w:proofErr w:type="gramStart"/>
            <w:r>
              <w:rPr>
                <w:rFonts w:ascii="Times New Roman" w:eastAsiaTheme="minorEastAsia" w:hAnsi="Times New Roman"/>
                <w:sz w:val="22"/>
                <w:lang w:eastAsia="zh-CN"/>
              </w:rPr>
              <w:t>here</w:t>
            </w:r>
            <w:proofErr w:type="gramEnd"/>
            <w:r>
              <w:rPr>
                <w:rFonts w:ascii="Times New Roman" w:eastAsiaTheme="minorEastAsia" w:hAnsi="Times New Roman"/>
                <w:sz w:val="22"/>
                <w:lang w:eastAsia="zh-CN"/>
              </w:rPr>
              <w:t xml:space="preserve"> company views.</w:t>
            </w:r>
          </w:p>
          <w:p w14:paraId="1B2B8676" w14:textId="77777777" w:rsidR="000604B2" w:rsidRDefault="000604B2" w:rsidP="000604B2">
            <w:pPr>
              <w:rPr>
                <w:ins w:id="193" w:author="Xiaodong Shen" w:date="2024-02-27T15:53:00Z"/>
                <w:rFonts w:ascii="Times New Roman" w:eastAsiaTheme="minorEastAsia" w:hAnsi="Times New Roman"/>
                <w:sz w:val="22"/>
                <w:lang w:eastAsia="zh-CN"/>
              </w:rPr>
            </w:pPr>
            <w:ins w:id="194" w:author="Xiaodong Shen" w:date="2024-02-27T15:53:00Z">
              <w:r>
                <w:rPr>
                  <w:rFonts w:ascii="Times New Roman" w:eastAsiaTheme="minorEastAsia" w:hAnsi="Times New Roman" w:hint="eastAsia"/>
                  <w:sz w:val="22"/>
                  <w:lang w:eastAsia="zh-CN"/>
                </w:rPr>
                <w:t xml:space="preserve">[FL2] for device 2, any penalty for backscatter loss can be reflected in the loss of backscatter amplifier gain. </w:t>
              </w:r>
            </w:ins>
          </w:p>
          <w:p w14:paraId="4A386D9B" w14:textId="77777777" w:rsidR="000604B2" w:rsidRPr="000604B2" w:rsidRDefault="000604B2" w:rsidP="00DD7387">
            <w:pPr>
              <w:rPr>
                <w:rFonts w:ascii="Times New Roman" w:eastAsiaTheme="minorEastAsia" w:hAnsi="Times New Roman"/>
                <w:sz w:val="22"/>
                <w:lang w:eastAsia="zh-CN"/>
              </w:rPr>
            </w:pPr>
          </w:p>
          <w:p w14:paraId="7BE6F05E" w14:textId="77777777" w:rsidR="00DD7387" w:rsidRDefault="00DD7387" w:rsidP="00DD7387">
            <w:pPr>
              <w:rPr>
                <w:ins w:id="195" w:author="Xiaodong Shen" w:date="2024-02-27T15:54:00Z"/>
                <w:rFonts w:ascii="Times New Roman" w:eastAsiaTheme="minorEastAsia" w:hAnsi="Times New Roman"/>
                <w:sz w:val="22"/>
                <w:lang w:eastAsia="zh-CN"/>
              </w:rPr>
            </w:pPr>
            <w:r>
              <w:rPr>
                <w:rFonts w:ascii="Times New Roman" w:eastAsiaTheme="minorEastAsia" w:hAnsi="Times New Roman" w:hint="eastAsia"/>
                <w:sz w:val="22"/>
                <w:lang w:eastAsia="zh-CN"/>
              </w:rPr>
              <w:t>2</w:t>
            </w:r>
            <w:r>
              <w:rPr>
                <w:rFonts w:ascii="Times New Roman" w:eastAsiaTheme="minorEastAsia" w:hAnsi="Times New Roman"/>
                <w:sz w:val="22"/>
                <w:lang w:eastAsia="zh-CN"/>
              </w:rPr>
              <w:t xml:space="preserve">, For 2H, there is also an activation threshold for device 2. In our understanding, the device 2 is no longer activated by RF signal, and -45dBm seems a receiver sensitivity rather than </w:t>
            </w:r>
            <w:proofErr w:type="gramStart"/>
            <w:r>
              <w:rPr>
                <w:rFonts w:ascii="Times New Roman" w:eastAsiaTheme="minorEastAsia" w:hAnsi="Times New Roman"/>
                <w:sz w:val="22"/>
                <w:lang w:eastAsia="zh-CN"/>
              </w:rPr>
              <w:t>a</w:t>
            </w:r>
            <w:proofErr w:type="gramEnd"/>
            <w:r>
              <w:rPr>
                <w:rFonts w:ascii="Times New Roman" w:eastAsiaTheme="minorEastAsia" w:hAnsi="Times New Roman"/>
                <w:sz w:val="22"/>
                <w:lang w:eastAsia="zh-CN"/>
              </w:rPr>
              <w:t xml:space="preserve"> activation threshold?</w:t>
            </w:r>
          </w:p>
          <w:p w14:paraId="6F2A2936" w14:textId="78E5CD78" w:rsidR="000604B2" w:rsidRDefault="000604B2" w:rsidP="000604B2">
            <w:pPr>
              <w:rPr>
                <w:ins w:id="196" w:author="Xiaodong Shen" w:date="2024-02-27T15:54:00Z"/>
                <w:rFonts w:ascii="Times New Roman" w:eastAsiaTheme="minorEastAsia" w:hAnsi="Times New Roman"/>
                <w:sz w:val="22"/>
                <w:lang w:eastAsia="zh-CN"/>
              </w:rPr>
            </w:pPr>
            <w:ins w:id="197" w:author="Xiaodong Shen" w:date="2024-02-27T15:54:00Z">
              <w:r>
                <w:rPr>
                  <w:rFonts w:ascii="Times New Roman" w:eastAsiaTheme="minorEastAsia" w:hAnsi="Times New Roman" w:hint="eastAsia"/>
                  <w:sz w:val="22"/>
                  <w:lang w:eastAsia="zh-CN"/>
                </w:rPr>
                <w:t>[FL2] for device 2, -45dBm is considered as an activation threshold for data reception</w:t>
              </w:r>
            </w:ins>
            <w:ins w:id="198" w:author="Xiaodong Shen" w:date="2024-02-27T16:27: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p>
          <w:p w14:paraId="22DD4D9C" w14:textId="77777777" w:rsidR="000604B2" w:rsidRPr="000604B2" w:rsidRDefault="000604B2" w:rsidP="00DD7387">
            <w:pPr>
              <w:rPr>
                <w:rFonts w:ascii="Times New Roman" w:eastAsiaTheme="minorEastAsia" w:hAnsi="Times New Roman"/>
                <w:sz w:val="22"/>
                <w:lang w:eastAsia="zh-CN"/>
              </w:rPr>
            </w:pPr>
          </w:p>
          <w:p w14:paraId="65A03FD4" w14:textId="77777777" w:rsidR="00DD7387" w:rsidRDefault="00DD7387" w:rsidP="00DD7387">
            <w:pPr>
              <w:rPr>
                <w:ins w:id="199" w:author="Xiaodong Shen" w:date="2024-02-27T15:54:00Z"/>
                <w:rFonts w:eastAsia="等线"/>
              </w:rPr>
            </w:pPr>
            <w:r>
              <w:rPr>
                <w:rFonts w:ascii="Times New Roman" w:eastAsiaTheme="minorEastAsia" w:hAnsi="Times New Roman" w:hint="eastAsia"/>
                <w:sz w:val="22"/>
                <w:lang w:eastAsia="zh-CN"/>
              </w:rPr>
              <w:t>3</w:t>
            </w:r>
            <w:r>
              <w:rPr>
                <w:rFonts w:ascii="Times New Roman" w:eastAsiaTheme="minorEastAsia" w:hAnsi="Times New Roman"/>
                <w:sz w:val="22"/>
                <w:lang w:eastAsia="zh-CN"/>
              </w:rPr>
              <w:t xml:space="preserve">, For 1L, we would like to clarify the meaning of </w:t>
            </w:r>
            <w:r>
              <w:rPr>
                <w:rFonts w:eastAsia="等线" w:hint="eastAsia"/>
              </w:rPr>
              <w:t>M</w:t>
            </w:r>
            <w:r>
              <w:rPr>
                <w:rFonts w:eastAsia="等线"/>
              </w:rPr>
              <w:t>odulation factor, and which kind of modulation type need to consider modulation factor?</w:t>
            </w:r>
          </w:p>
          <w:p w14:paraId="568E07F4" w14:textId="5315D4B6" w:rsidR="000604B2" w:rsidRDefault="000604B2" w:rsidP="00DD7387">
            <w:pPr>
              <w:rPr>
                <w:rFonts w:ascii="Times New Roman" w:eastAsiaTheme="minorEastAsia" w:hAnsi="Times New Roman"/>
                <w:sz w:val="22"/>
                <w:lang w:eastAsia="zh-CN"/>
              </w:rPr>
            </w:pPr>
            <w:ins w:id="200" w:author="Xiaodong Shen" w:date="2024-02-27T15:54:00Z">
              <w:r>
                <w:rPr>
                  <w:rFonts w:ascii="Times New Roman" w:eastAsiaTheme="minorEastAsia" w:hAnsi="Times New Roman" w:hint="eastAsia"/>
                  <w:sz w:val="22"/>
                  <w:lang w:eastAsia="zh-CN"/>
                </w:rPr>
                <w:t>[FL2</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Please see contribution from Ericsson.</w:t>
              </w:r>
            </w:ins>
          </w:p>
          <w:p w14:paraId="4FBDA79E" w14:textId="77777777" w:rsidR="00DD7387" w:rsidRDefault="00DD7387" w:rsidP="00DD7387">
            <w:pPr>
              <w:rPr>
                <w:ins w:id="201" w:author="Xiaodong Shen" w:date="2024-02-27T15:54:00Z"/>
                <w:rFonts w:ascii="Times New Roman" w:eastAsiaTheme="minorEastAsia" w:hAnsi="Times New Roman"/>
                <w:sz w:val="22"/>
                <w:lang w:eastAsia="zh-CN"/>
              </w:rPr>
            </w:pPr>
            <w:r>
              <w:rPr>
                <w:rFonts w:ascii="Times New Roman" w:eastAsiaTheme="minorEastAsia" w:hAnsi="Times New Roman" w:hint="eastAsia"/>
                <w:sz w:val="22"/>
                <w:lang w:eastAsia="zh-CN"/>
              </w:rPr>
              <w:t>4</w:t>
            </w:r>
            <w:r>
              <w:rPr>
                <w:rFonts w:ascii="Times New Roman" w:eastAsiaTheme="minorEastAsia" w:hAnsi="Times New Roman"/>
                <w:sz w:val="22"/>
                <w:lang w:eastAsia="zh-CN"/>
              </w:rPr>
              <w:t>, For 2L, additional row may be needed to account the performance loss due to interference caused by carrier wave.</w:t>
            </w:r>
          </w:p>
          <w:p w14:paraId="1B7186DF" w14:textId="77777777" w:rsidR="000604B2" w:rsidRPr="00A8392F" w:rsidRDefault="000604B2" w:rsidP="000604B2">
            <w:pPr>
              <w:rPr>
                <w:ins w:id="202" w:author="Xiaodong Shen" w:date="2024-02-27T15:54:00Z"/>
                <w:rFonts w:ascii="Times New Roman" w:eastAsiaTheme="minorEastAsia" w:hAnsi="Times New Roman"/>
                <w:sz w:val="22"/>
                <w:lang w:eastAsia="zh-CN"/>
              </w:rPr>
            </w:pPr>
            <w:ins w:id="203" w:author="Xiaodong Shen" w:date="2024-02-27T15:54:00Z">
              <w:r>
                <w:rPr>
                  <w:rFonts w:ascii="Times New Roman" w:eastAsiaTheme="minorEastAsia" w:hAnsi="Times New Roman" w:hint="eastAsia"/>
                  <w:sz w:val="22"/>
                  <w:lang w:eastAsia="zh-CN"/>
                </w:rPr>
                <w:t>[FL2] if it is CW outside topology, let</w:t>
              </w:r>
              <w:r>
                <w:rPr>
                  <w:rFonts w:ascii="Times New Roman" w:eastAsiaTheme="minorEastAsia" w:hAnsi="Times New Roman"/>
                  <w:sz w:val="22"/>
                  <w:lang w:eastAsia="zh-CN"/>
                </w:rPr>
                <w:t>’</w:t>
              </w:r>
              <w:r>
                <w:rPr>
                  <w:rFonts w:ascii="Times New Roman" w:eastAsiaTheme="minorEastAsia" w:hAnsi="Times New Roman" w:hint="eastAsia"/>
                  <w:sz w:val="22"/>
                  <w:lang w:eastAsia="zh-CN"/>
                </w:rPr>
                <w:t>s discuss that in proposal P4-3</w:t>
              </w:r>
            </w:ins>
          </w:p>
          <w:p w14:paraId="669392BA" w14:textId="77777777" w:rsidR="000604B2" w:rsidRPr="000604B2" w:rsidRDefault="000604B2" w:rsidP="00DD7387">
            <w:pPr>
              <w:rPr>
                <w:rFonts w:ascii="Times New Roman" w:eastAsiaTheme="minorEastAsia" w:hAnsi="Times New Roman"/>
                <w:sz w:val="22"/>
                <w:lang w:eastAsia="zh-CN"/>
              </w:rPr>
            </w:pPr>
          </w:p>
          <w:p w14:paraId="39D43F0D" w14:textId="77777777" w:rsidR="00DD7387" w:rsidRPr="00795E2A" w:rsidRDefault="00DD7387" w:rsidP="00DD7387">
            <w:pPr>
              <w:rPr>
                <w:rFonts w:ascii="Times New Roman" w:eastAsiaTheme="minorEastAsia" w:hAnsi="Times New Roman"/>
                <w:sz w:val="22"/>
                <w:lang w:eastAsia="zh-CN"/>
              </w:rPr>
            </w:pPr>
            <w:r>
              <w:rPr>
                <w:rFonts w:ascii="Times New Roman" w:eastAsiaTheme="minorEastAsia" w:hAnsi="Times New Roman" w:hint="eastAsia"/>
                <w:sz w:val="22"/>
                <w:lang w:eastAsia="zh-CN"/>
              </w:rPr>
              <w:t>5</w:t>
            </w:r>
            <w:r>
              <w:rPr>
                <w:rFonts w:ascii="Times New Roman" w:eastAsiaTheme="minorEastAsia" w:hAnsi="Times New Roman"/>
                <w:sz w:val="22"/>
                <w:lang w:eastAsia="zh-CN"/>
              </w:rPr>
              <w:t xml:space="preserve">, For </w:t>
            </w:r>
            <w:r w:rsidRPr="00795E2A">
              <w:rPr>
                <w:rFonts w:eastAsiaTheme="minorEastAsia" w:hint="eastAsia"/>
                <w:lang w:eastAsia="zh-CN"/>
              </w:rPr>
              <w:t>2F</w:t>
            </w:r>
            <w:r>
              <w:rPr>
                <w:rFonts w:eastAsiaTheme="minorEastAsia"/>
                <w:lang w:eastAsia="zh-CN"/>
              </w:rPr>
              <w:t xml:space="preserve"> for R2D link</w:t>
            </w:r>
            <w:r w:rsidRPr="00795E2A">
              <w:rPr>
                <w:rFonts w:eastAsiaTheme="minorEastAsia" w:hint="eastAsia"/>
                <w:lang w:eastAsia="zh-CN"/>
              </w:rPr>
              <w:t xml:space="preserv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2E</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2D</m:t>
                  </m:r>
                </m:e>
              </m:d>
              <m:r>
                <w:rPr>
                  <w:rFonts w:ascii="Cambria Math" w:eastAsiaTheme="minorEastAsia" w:hAnsi="Cambria Math"/>
                  <w:lang w:eastAsia="zh-CN"/>
                </w:rPr>
                <m:t>+lin2dB([2B])</m:t>
              </m:r>
            </m:oMath>
            <w:r>
              <w:rPr>
                <w:rFonts w:eastAsiaTheme="minorEastAsia"/>
                <w:lang w:eastAsia="zh-CN"/>
              </w:rPr>
              <w:t>, 2B should be the Rx filter bandwidth for RF envelop detector, rather than occupied channel bandwidth at the transmitter.</w:t>
            </w:r>
          </w:p>
          <w:p w14:paraId="22358B2E" w14:textId="77777777" w:rsidR="000604B2" w:rsidRPr="00795E2A" w:rsidRDefault="000604B2" w:rsidP="000604B2">
            <w:pPr>
              <w:rPr>
                <w:ins w:id="204" w:author="Xiaodong Shen" w:date="2024-02-27T15:54:00Z"/>
                <w:rFonts w:ascii="Times New Roman" w:eastAsiaTheme="minorEastAsia" w:hAnsi="Times New Roman"/>
                <w:sz w:val="22"/>
                <w:lang w:eastAsia="zh-CN"/>
              </w:rPr>
            </w:pPr>
            <w:ins w:id="205" w:author="Xiaodong Shen" w:date="2024-02-27T15:54:00Z">
              <w:r>
                <w:rPr>
                  <w:rFonts w:eastAsiaTheme="minorEastAsia" w:hint="eastAsia"/>
                  <w:lang w:eastAsia="zh-CN"/>
                </w:rPr>
                <w:t>[FL2] Right, should be clarified. Let</w:t>
              </w:r>
              <w:r>
                <w:rPr>
                  <w:rFonts w:eastAsiaTheme="minorEastAsia"/>
                  <w:lang w:eastAsia="zh-CN"/>
                </w:rPr>
                <w:t>’</w:t>
              </w:r>
              <w:r>
                <w:rPr>
                  <w:rFonts w:eastAsiaTheme="minorEastAsia" w:hint="eastAsia"/>
                  <w:lang w:eastAsia="zh-CN"/>
                </w:rPr>
                <w:t>s consider adding another row?</w:t>
              </w:r>
            </w:ins>
          </w:p>
          <w:p w14:paraId="787F4353" w14:textId="77777777" w:rsidR="00DD7387" w:rsidRPr="000604B2" w:rsidRDefault="00DD7387" w:rsidP="00276AB6">
            <w:pPr>
              <w:rPr>
                <w:rFonts w:ascii="Times New Roman" w:hAnsi="Times New Roman"/>
                <w:szCs w:val="20"/>
                <w:lang w:eastAsia="zh-CN"/>
              </w:rPr>
            </w:pPr>
          </w:p>
        </w:tc>
      </w:tr>
      <w:tr w:rsidR="004118A8" w:rsidRPr="00A223DC" w14:paraId="636461AB" w14:textId="77777777" w:rsidTr="0015246D">
        <w:tc>
          <w:tcPr>
            <w:tcW w:w="2336" w:type="dxa"/>
          </w:tcPr>
          <w:p w14:paraId="3BA7A804" w14:textId="67F4DDAC" w:rsidR="004118A8" w:rsidRDefault="004118A8" w:rsidP="004118A8">
            <w:pPr>
              <w:rPr>
                <w:rFonts w:ascii="Times New Roman" w:eastAsiaTheme="minorEastAsia" w:hAnsi="Times New Roman"/>
                <w:szCs w:val="20"/>
                <w:lang w:eastAsia="zh-CN"/>
              </w:rPr>
            </w:pPr>
            <w:r>
              <w:rPr>
                <w:rFonts w:ascii="Times New Roman" w:hAnsi="Times New Roman"/>
                <w:sz w:val="22"/>
                <w:lang w:eastAsia="zh-CN"/>
              </w:rPr>
              <w:lastRenderedPageBreak/>
              <w:t>Lenovo</w:t>
            </w:r>
          </w:p>
        </w:tc>
        <w:tc>
          <w:tcPr>
            <w:tcW w:w="7626" w:type="dxa"/>
          </w:tcPr>
          <w:p w14:paraId="29E5791F" w14:textId="37E8EAD3" w:rsidR="004118A8" w:rsidRDefault="004118A8" w:rsidP="004118A8">
            <w:pPr>
              <w:rPr>
                <w:rFonts w:ascii="Times New Roman" w:eastAsiaTheme="minorEastAsia" w:hAnsi="Times New Roman"/>
                <w:sz w:val="22"/>
                <w:lang w:eastAsia="zh-CN"/>
              </w:rPr>
            </w:pPr>
            <w:r>
              <w:rPr>
                <w:rFonts w:ascii="Times New Roman" w:hAnsi="Times New Roman"/>
                <w:sz w:val="22"/>
                <w:lang w:eastAsia="zh-CN"/>
              </w:rPr>
              <w:t>Regarding 1E, the following text needs to be clarified. Tx power should be taken as an input variable. Fine with the parameters considered for calculating MPL and distance</w:t>
            </w:r>
          </w:p>
        </w:tc>
      </w:tr>
      <w:tr w:rsidR="0090228F" w:rsidRPr="00A223DC" w14:paraId="35E25A23" w14:textId="77777777" w:rsidTr="0015246D">
        <w:tc>
          <w:tcPr>
            <w:tcW w:w="2336" w:type="dxa"/>
          </w:tcPr>
          <w:p w14:paraId="371C6C02" w14:textId="5008A0C6" w:rsidR="0090228F" w:rsidRDefault="0090228F" w:rsidP="004118A8">
            <w:pPr>
              <w:rPr>
                <w:rFonts w:ascii="Times New Roman" w:hAnsi="Times New Roman"/>
                <w:sz w:val="22"/>
                <w:lang w:eastAsia="zh-CN"/>
              </w:rPr>
            </w:pPr>
            <w:r>
              <w:rPr>
                <w:rFonts w:ascii="Times New Roman" w:hAnsi="Times New Roman"/>
                <w:sz w:val="22"/>
                <w:lang w:eastAsia="zh-CN"/>
              </w:rPr>
              <w:t>Apple</w:t>
            </w:r>
          </w:p>
        </w:tc>
        <w:tc>
          <w:tcPr>
            <w:tcW w:w="7626" w:type="dxa"/>
          </w:tcPr>
          <w:p w14:paraId="1698BD28" w14:textId="77777777" w:rsidR="0090228F" w:rsidRDefault="0090228F" w:rsidP="004118A8">
            <w:pPr>
              <w:rPr>
                <w:ins w:id="206" w:author="Xiaodong Shen" w:date="2024-02-27T15:54:00Z"/>
                <w:rFonts w:ascii="Times New Roman" w:eastAsiaTheme="minorEastAsia" w:hAnsi="Times New Roman"/>
                <w:sz w:val="22"/>
                <w:lang w:eastAsia="zh-CN"/>
              </w:rPr>
            </w:pPr>
            <w:r>
              <w:rPr>
                <w:rFonts w:ascii="Times New Roman" w:hAnsi="Times New Roman"/>
                <w:sz w:val="22"/>
                <w:lang w:eastAsia="zh-CN"/>
              </w:rPr>
              <w:t>Fine, but the activation threshold value for device type 2 is very low, based on literature review, -45dBm activation threshold seems not achievable. Is the intention here to use the energy already available at the device to be used for activating the energy harvesting unit?</w:t>
            </w:r>
          </w:p>
          <w:p w14:paraId="5868571A" w14:textId="63CAF668" w:rsidR="000604B2" w:rsidRPr="000604B2" w:rsidRDefault="000604B2" w:rsidP="004118A8">
            <w:pPr>
              <w:rPr>
                <w:rFonts w:ascii="Times New Roman" w:eastAsiaTheme="minorEastAsia" w:hAnsi="Times New Roman"/>
                <w:sz w:val="22"/>
                <w:lang w:eastAsia="zh-CN"/>
              </w:rPr>
            </w:pPr>
            <w:ins w:id="207" w:author="Xiaodong Shen" w:date="2024-02-27T15:54:00Z">
              <w:r>
                <w:rPr>
                  <w:rFonts w:ascii="Times New Roman" w:eastAsiaTheme="minorEastAsia" w:hAnsi="Times New Roman" w:hint="eastAsia"/>
                  <w:sz w:val="22"/>
                  <w:lang w:eastAsia="zh-CN"/>
                </w:rPr>
                <w:t>[FL2] for device 2, -45dBm is considered as an activation threshold for data reception not RF energy harvesting threshold</w:t>
              </w:r>
            </w:ins>
            <w:ins w:id="208" w:author="Xiaodong Shen" w:date="2024-02-27T16:28:00Z">
              <w:r w:rsidR="001917E8">
                <w:rPr>
                  <w:rFonts w:ascii="Times New Roman" w:eastAsiaTheme="minorEastAsia" w:hAnsi="Times New Roman" w:hint="eastAsia"/>
                  <w:sz w:val="22"/>
                  <w:lang w:eastAsia="zh-CN"/>
                </w:rPr>
                <w:t xml:space="preserve"> </w:t>
              </w:r>
              <w:r w:rsidR="001917E8">
                <w:rPr>
                  <w:rFonts w:ascii="Times New Roman" w:eastAsiaTheme="minorEastAsia" w:hAnsi="Times New Roman"/>
                  <w:sz w:val="22"/>
                  <w:lang w:eastAsia="zh-CN"/>
                </w:rPr>
                <w:t>reading</w:t>
              </w:r>
              <w:r w:rsidR="001917E8">
                <w:rPr>
                  <w:rFonts w:ascii="Times New Roman" w:eastAsiaTheme="minorEastAsia" w:hAnsi="Times New Roman" w:hint="eastAsia"/>
                  <w:sz w:val="22"/>
                  <w:lang w:eastAsia="zh-CN"/>
                </w:rPr>
                <w:t xml:space="preserve"> from the contribution</w:t>
              </w:r>
            </w:ins>
            <w:ins w:id="209" w:author="Xiaodong Shen" w:date="2024-02-27T15:54:00Z">
              <w:r>
                <w:rPr>
                  <w:rFonts w:ascii="Times New Roman" w:eastAsiaTheme="minorEastAsia" w:hAnsi="Times New Roman" w:hint="eastAsia"/>
                  <w:sz w:val="22"/>
                  <w:lang w:eastAsia="zh-CN"/>
                </w:rPr>
                <w:t>.</w:t>
              </w:r>
            </w:ins>
          </w:p>
        </w:tc>
      </w:tr>
      <w:tr w:rsidR="00454F17" w:rsidRPr="00A223DC" w14:paraId="45C73596" w14:textId="77777777" w:rsidTr="00454F17">
        <w:tc>
          <w:tcPr>
            <w:tcW w:w="2336" w:type="dxa"/>
          </w:tcPr>
          <w:p w14:paraId="45D1FF67"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243FFC85"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Direction is fine, but more time is needed to check the details</w:t>
            </w:r>
          </w:p>
        </w:tc>
      </w:tr>
      <w:tr w:rsidR="00605AD0" w14:paraId="5076AFBC" w14:textId="77777777" w:rsidTr="00605AD0">
        <w:tc>
          <w:tcPr>
            <w:tcW w:w="2336" w:type="dxa"/>
          </w:tcPr>
          <w:p w14:paraId="00DCFE10" w14:textId="77777777" w:rsidR="00605AD0" w:rsidRDefault="00605AD0" w:rsidP="00AB771F">
            <w:pPr>
              <w:rPr>
                <w:rFonts w:ascii="Times New Roman" w:eastAsiaTheme="minorEastAsia" w:hAnsi="Times New Roman"/>
                <w:szCs w:val="20"/>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HiSilicon</w:t>
            </w:r>
          </w:p>
        </w:tc>
        <w:tc>
          <w:tcPr>
            <w:tcW w:w="7626" w:type="dxa"/>
          </w:tcPr>
          <w:p w14:paraId="390B5FD0"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have comments to the content in the cell of (1E, Device-to-Reader), </w:t>
            </w:r>
          </w:p>
          <w:p w14:paraId="04678AA8" w14:textId="77777777" w:rsidR="00605AD0" w:rsidRPr="00D45F47" w:rsidRDefault="00605AD0" w:rsidP="00AB771F">
            <w:pPr>
              <w:rPr>
                <w:rFonts w:ascii="Times New Roman" w:eastAsiaTheme="minorEastAsia" w:hAnsi="Times New Roman"/>
                <w:sz w:val="22"/>
                <w:lang w:eastAsia="zh-CN"/>
              </w:rPr>
            </w:pPr>
          </w:p>
          <w:p w14:paraId="133EF0AD" w14:textId="77777777" w:rsidR="00605AD0" w:rsidRPr="00844AAB" w:rsidRDefault="00605AD0" w:rsidP="00AB771F">
            <w:pPr>
              <w:pStyle w:val="af"/>
              <w:numPr>
                <w:ilvl w:val="0"/>
                <w:numId w:val="3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W</w:t>
            </w:r>
            <w:r w:rsidRPr="00844AAB">
              <w:rPr>
                <w:rFonts w:ascii="Times New Roman" w:eastAsiaTheme="minorEastAsia" w:hAnsi="Times New Roman"/>
                <w:sz w:val="22"/>
                <w:lang w:eastAsia="zh-CN"/>
              </w:rPr>
              <w:t>e t</w:t>
            </w:r>
            <w:r>
              <w:rPr>
                <w:rFonts w:ascii="Times New Roman" w:eastAsiaTheme="minorEastAsia" w:hAnsi="Times New Roman"/>
                <w:sz w:val="22"/>
                <w:lang w:eastAsia="zh-CN"/>
              </w:rPr>
              <w:t>hink the</w:t>
            </w:r>
            <w:r w:rsidRPr="00844AAB">
              <w:rPr>
                <w:rFonts w:ascii="Times New Roman" w:eastAsiaTheme="minorEastAsia" w:hAnsi="Times New Roman"/>
                <w:sz w:val="22"/>
                <w:lang w:eastAsia="zh-CN"/>
              </w:rPr>
              <w:t xml:space="preserve"> “CW received power” at </w:t>
            </w:r>
            <w:r>
              <w:rPr>
                <w:rFonts w:ascii="Times New Roman" w:eastAsiaTheme="minorEastAsia" w:hAnsi="Times New Roman"/>
                <w:sz w:val="22"/>
                <w:lang w:eastAsia="zh-CN"/>
              </w:rPr>
              <w:t>d</w:t>
            </w:r>
            <w:r w:rsidRPr="00844AAB">
              <w:rPr>
                <w:rFonts w:ascii="Times New Roman" w:eastAsiaTheme="minorEastAsia" w:hAnsi="Times New Roman"/>
                <w:sz w:val="22"/>
                <w:lang w:eastAsia="zh-CN"/>
              </w:rPr>
              <w:t xml:space="preserve">evice side </w:t>
            </w:r>
            <w:r>
              <w:rPr>
                <w:rFonts w:ascii="Times New Roman" w:eastAsiaTheme="minorEastAsia" w:hAnsi="Times New Roman"/>
                <w:sz w:val="22"/>
                <w:lang w:eastAsia="zh-CN"/>
              </w:rPr>
              <w:t>can be the Total Tx power for backscatter device, and company can report “CW received power” here as Total Tx power with claiming “emitter-to-tag distance” which captured in TR38.848</w:t>
            </w:r>
          </w:p>
          <w:p w14:paraId="70A3E5AD" w14:textId="77777777" w:rsidR="00605AD0" w:rsidRDefault="00605AD0" w:rsidP="00AB771F">
            <w:pPr>
              <w:rPr>
                <w:rFonts w:ascii="Times New Roman" w:eastAsiaTheme="minorEastAsia" w:hAnsi="Times New Roman"/>
                <w:sz w:val="22"/>
                <w:lang w:eastAsia="zh-CN"/>
              </w:rPr>
            </w:pPr>
          </w:p>
          <w:p w14:paraId="5AAF0CF7" w14:textId="77777777" w:rsidR="00605AD0" w:rsidRPr="00D45F47" w:rsidRDefault="00605AD0" w:rsidP="00AB771F">
            <w:pPr>
              <w:pStyle w:val="af"/>
              <w:numPr>
                <w:ilvl w:val="0"/>
                <w:numId w:val="38"/>
              </w:numPr>
              <w:adjustRightInd w:val="0"/>
              <w:snapToGrid w:val="0"/>
              <w:ind w:firstLineChars="0"/>
              <w:rPr>
                <w:rFonts w:ascii="Times New Roman" w:eastAsiaTheme="minorEastAsia" w:hAnsi="Times New Roman"/>
                <w:sz w:val="22"/>
                <w:lang w:eastAsia="zh-CN"/>
              </w:rPr>
            </w:pPr>
            <w:r w:rsidRPr="00D45F47">
              <w:rPr>
                <w:rFonts w:ascii="Times New Roman" w:eastAsiaTheme="minorEastAsia" w:hAnsi="Times New Roman" w:hint="eastAsia"/>
                <w:sz w:val="22"/>
                <w:lang w:eastAsia="zh-CN"/>
              </w:rPr>
              <w:t>We prefer to use same termi</w:t>
            </w:r>
            <w:r w:rsidRPr="00D45F47">
              <w:rPr>
                <w:rFonts w:ascii="Times New Roman" w:eastAsiaTheme="minorEastAsia" w:hAnsi="Times New Roman"/>
                <w:sz w:val="22"/>
                <w:lang w:eastAsia="zh-CN"/>
              </w:rPr>
              <w:t>no</w:t>
            </w:r>
            <w:r w:rsidRPr="00D45F47">
              <w:rPr>
                <w:rFonts w:ascii="Times New Roman" w:eastAsiaTheme="minorEastAsia" w:hAnsi="Times New Roman" w:hint="eastAsia"/>
                <w:sz w:val="22"/>
                <w:lang w:eastAsia="zh-CN"/>
              </w:rPr>
              <w:t xml:space="preserve">logy </w:t>
            </w:r>
            <w:r w:rsidRPr="00D45F47">
              <w:rPr>
                <w:rFonts w:ascii="Times New Roman" w:eastAsiaTheme="minorEastAsia" w:hAnsi="Times New Roman"/>
                <w:sz w:val="22"/>
                <w:lang w:eastAsia="zh-CN"/>
              </w:rPr>
              <w:t>in the SID for transmission generated internally by the device.</w:t>
            </w:r>
          </w:p>
          <w:p w14:paraId="089147F6" w14:textId="77777777" w:rsidR="00605AD0" w:rsidRPr="00BC006F" w:rsidRDefault="00605AD0" w:rsidP="00AB771F">
            <w:pPr>
              <w:pStyle w:val="af"/>
              <w:ind w:firstLine="400"/>
              <w:rPr>
                <w:rFonts w:eastAsia="等线"/>
                <w:lang w:eastAsia="zh-CN"/>
              </w:rPr>
            </w:pPr>
          </w:p>
          <w:p w14:paraId="48824EE1" w14:textId="77777777" w:rsidR="00605AD0" w:rsidRPr="00D45F47" w:rsidRDefault="00605AD0" w:rsidP="00AB771F">
            <w:pPr>
              <w:adjustRightInd w:val="0"/>
              <w:snapToGrid w:val="0"/>
              <w:rPr>
                <w:rFonts w:ascii="Times New Roman" w:eastAsiaTheme="minorEastAsia" w:hAnsi="Times New Roman"/>
                <w:sz w:val="22"/>
                <w:lang w:eastAsia="zh-CN"/>
              </w:rPr>
            </w:pPr>
            <w:r>
              <w:rPr>
                <w:rFonts w:ascii="Times New Roman" w:eastAsiaTheme="minorEastAsia" w:hAnsi="Times New Roman"/>
                <w:sz w:val="22"/>
                <w:lang w:eastAsia="zh-CN"/>
              </w:rPr>
              <w:t xml:space="preserve">Thus, </w:t>
            </w:r>
            <w:r w:rsidRPr="00D45F47">
              <w:rPr>
                <w:rFonts w:ascii="Times New Roman" w:eastAsiaTheme="minorEastAsia" w:hAnsi="Times New Roman"/>
                <w:sz w:val="22"/>
                <w:lang w:eastAsia="zh-CN"/>
              </w:rPr>
              <w:t>propose to make the following changes in the cell of (1E, Device-to-Reader)</w:t>
            </w:r>
          </w:p>
          <w:p w14:paraId="4A18F584" w14:textId="77777777" w:rsidR="00605AD0" w:rsidRPr="00BC006F" w:rsidRDefault="00605AD0" w:rsidP="00AB771F">
            <w:pPr>
              <w:rPr>
                <w:rFonts w:ascii="Times New Roman" w:eastAsiaTheme="minorEastAsia" w:hAnsi="Times New Roman"/>
                <w:i/>
                <w:sz w:val="22"/>
                <w:lang w:eastAsia="zh-CN"/>
              </w:rPr>
            </w:pPr>
          </w:p>
          <w:p w14:paraId="3A8F9262" w14:textId="77777777" w:rsidR="00605AD0" w:rsidRPr="00BC006F" w:rsidRDefault="00605AD0" w:rsidP="00AB771F">
            <w:pPr>
              <w:pStyle w:val="af"/>
              <w:numPr>
                <w:ilvl w:val="0"/>
                <w:numId w:val="38"/>
              </w:numPr>
              <w:adjustRightInd w:val="0"/>
              <w:snapToGrid w:val="0"/>
              <w:ind w:firstLineChars="0"/>
              <w:rPr>
                <w:rFonts w:eastAsia="等线"/>
                <w:i/>
                <w:lang w:eastAsia="zh-CN"/>
              </w:rPr>
            </w:pPr>
            <w:r w:rsidRPr="00BC006F">
              <w:rPr>
                <w:rFonts w:eastAsia="等线" w:hint="eastAsia"/>
                <w:i/>
                <w:lang w:eastAsia="zh-CN"/>
              </w:rPr>
              <w:t>-10/-20dBm for device type 2(</w:t>
            </w:r>
            <w:r w:rsidRPr="004F48B4">
              <w:rPr>
                <w:rFonts w:eastAsia="等线"/>
                <w:i/>
                <w:color w:val="FF0000"/>
                <w:lang w:eastAsia="zh-CN"/>
              </w:rPr>
              <w:t>UL transmission generated internally</w:t>
            </w:r>
            <w:r w:rsidRPr="004F48B4">
              <w:rPr>
                <w:rFonts w:eastAsia="等线"/>
                <w:i/>
                <w:strike/>
                <w:color w:val="FF0000"/>
                <w:lang w:eastAsia="zh-CN"/>
              </w:rPr>
              <w:t xml:space="preserve"> </w:t>
            </w:r>
            <w:r w:rsidRPr="004F48B4">
              <w:rPr>
                <w:rFonts w:eastAsia="等线" w:hint="eastAsia"/>
                <w:i/>
                <w:strike/>
                <w:color w:val="FF0000"/>
                <w:lang w:eastAsia="zh-CN"/>
              </w:rPr>
              <w:t>active</w:t>
            </w:r>
            <w:r w:rsidRPr="00BC006F">
              <w:rPr>
                <w:rFonts w:eastAsia="等线" w:hint="eastAsia"/>
                <w:i/>
                <w:lang w:eastAsia="zh-CN"/>
              </w:rPr>
              <w:t>)</w:t>
            </w:r>
          </w:p>
          <w:p w14:paraId="30EF93BE" w14:textId="77777777" w:rsidR="00605AD0" w:rsidRPr="00E81431" w:rsidRDefault="00605AD0" w:rsidP="00AB771F">
            <w:pPr>
              <w:pStyle w:val="af"/>
              <w:numPr>
                <w:ilvl w:val="0"/>
                <w:numId w:val="38"/>
              </w:numPr>
              <w:adjustRightInd w:val="0"/>
              <w:snapToGrid w:val="0"/>
              <w:ind w:firstLineChars="0"/>
              <w:rPr>
                <w:rFonts w:eastAsia="等线"/>
                <w:i/>
                <w:strike/>
                <w:color w:val="FF0000"/>
                <w:lang w:eastAsia="zh-CN"/>
              </w:rPr>
            </w:pPr>
            <w:r w:rsidRPr="004F48B4">
              <w:rPr>
                <w:rFonts w:ascii="Times New Roman" w:eastAsia="等线" w:hAnsi="Times New Roman" w:hint="eastAsia"/>
                <w:i/>
                <w:strike/>
                <w:color w:val="FF0000"/>
                <w:szCs w:val="20"/>
                <w:lang w:eastAsia="zh-CN" w:bidi="ar"/>
              </w:rPr>
              <w:t>FFS:</w:t>
            </w:r>
            <w:r w:rsidRPr="004F48B4">
              <w:rPr>
                <w:rFonts w:ascii="Times New Roman" w:eastAsia="等线" w:hAnsi="Times New Roman" w:hint="eastAsia"/>
                <w:i/>
                <w:color w:val="FF0000"/>
                <w:szCs w:val="20"/>
                <w:lang w:eastAsia="zh-CN" w:bidi="ar"/>
              </w:rPr>
              <w:t xml:space="preserve"> </w:t>
            </w:r>
            <w:r>
              <w:rPr>
                <w:rFonts w:ascii="Times New Roman" w:eastAsia="等线" w:hAnsi="Times New Roman"/>
                <w:i/>
                <w:color w:val="FF0000"/>
                <w:szCs w:val="20"/>
                <w:lang w:eastAsia="zh-CN" w:bidi="ar"/>
              </w:rPr>
              <w:t xml:space="preserve">CW received power </w:t>
            </w:r>
            <w:r w:rsidRPr="00E81431">
              <w:rPr>
                <w:rFonts w:ascii="Times New Roman" w:eastAsia="等线" w:hAnsi="Times New Roman"/>
                <w:i/>
                <w:strike/>
                <w:color w:val="FF0000"/>
                <w:szCs w:val="20"/>
                <w:u w:val="single"/>
                <w:lang w:eastAsia="zh-CN" w:bidi="ar"/>
              </w:rPr>
              <w:t>F</w:t>
            </w:r>
            <w:r w:rsidRPr="004F48B4">
              <w:rPr>
                <w:rFonts w:ascii="Times New Roman" w:eastAsia="等线" w:hAnsi="Times New Roman"/>
                <w:i/>
                <w:color w:val="FF0000"/>
                <w:szCs w:val="20"/>
                <w:lang w:eastAsia="zh-CN" w:bidi="ar"/>
              </w:rPr>
              <w:t>f</w:t>
            </w:r>
            <w:r w:rsidRPr="00BC006F">
              <w:rPr>
                <w:rFonts w:ascii="Times New Roman" w:eastAsia="等线" w:hAnsi="Times New Roman"/>
                <w:i/>
                <w:szCs w:val="20"/>
                <w:lang w:eastAsia="zh-CN" w:bidi="ar"/>
              </w:rPr>
              <w:t>or</w:t>
            </w:r>
            <w:r w:rsidRPr="00BC006F">
              <w:rPr>
                <w:rFonts w:ascii="Times New Roman" w:eastAsia="等线" w:hAnsi="Times New Roman" w:hint="eastAsia"/>
                <w:i/>
                <w:szCs w:val="20"/>
                <w:lang w:eastAsia="zh-CN" w:bidi="ar"/>
              </w:rPr>
              <w:t xml:space="preserve"> device 1/2(backscatter), </w:t>
            </w:r>
            <w:r>
              <w:rPr>
                <w:rFonts w:ascii="Times New Roman" w:eastAsia="等线" w:hAnsi="Times New Roman"/>
                <w:i/>
                <w:szCs w:val="20"/>
                <w:lang w:eastAsia="zh-CN" w:bidi="ar"/>
              </w:rPr>
              <w:t xml:space="preserve">reported by company together with “emitter-to-tag </w:t>
            </w:r>
            <w:proofErr w:type="gramStart"/>
            <w:r>
              <w:rPr>
                <w:rFonts w:ascii="Times New Roman" w:eastAsia="等线" w:hAnsi="Times New Roman"/>
                <w:i/>
                <w:szCs w:val="20"/>
                <w:lang w:eastAsia="zh-CN" w:bidi="ar"/>
              </w:rPr>
              <w:t>distance”</w:t>
            </w:r>
            <w:r w:rsidRPr="00E81431">
              <w:rPr>
                <w:rFonts w:ascii="Times New Roman" w:eastAsia="等线" w:hAnsi="Times New Roman" w:hint="eastAsia"/>
                <w:i/>
                <w:strike/>
                <w:color w:val="FF0000"/>
                <w:szCs w:val="20"/>
                <w:lang w:eastAsia="zh-CN" w:bidi="ar"/>
              </w:rPr>
              <w:t>whether</w:t>
            </w:r>
            <w:proofErr w:type="gramEnd"/>
            <w:r w:rsidRPr="00E81431">
              <w:rPr>
                <w:rFonts w:ascii="Times New Roman" w:eastAsia="等线" w:hAnsi="Times New Roman" w:hint="eastAsia"/>
                <w:i/>
                <w:strike/>
                <w:color w:val="FF0000"/>
                <w:szCs w:val="20"/>
                <w:lang w:eastAsia="zh-CN" w:bidi="ar"/>
              </w:rPr>
              <w:t xml:space="preserve"> this value is need (not regarded as an input variable but regarded as indirect variable), or based on </w:t>
            </w:r>
            <w:r w:rsidRPr="00E81431">
              <w:rPr>
                <w:rFonts w:eastAsia="等线"/>
                <w:i/>
                <w:strike/>
                <w:color w:val="FF0000"/>
              </w:rPr>
              <w:t>backscatter activation power threshold</w:t>
            </w:r>
          </w:p>
          <w:p w14:paraId="7203A734" w14:textId="77777777" w:rsidR="00605AD0" w:rsidRDefault="00605AD0" w:rsidP="00AB771F">
            <w:pPr>
              <w:rPr>
                <w:rFonts w:ascii="Times New Roman" w:eastAsiaTheme="minorEastAsia" w:hAnsi="Times New Roman"/>
                <w:sz w:val="22"/>
                <w:lang w:eastAsia="zh-CN"/>
              </w:rPr>
            </w:pPr>
          </w:p>
          <w:p w14:paraId="1132652A"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Comments to the row </w:t>
            </w:r>
            <w:r>
              <w:rPr>
                <w:rFonts w:ascii="Times New Roman" w:eastAsiaTheme="minorEastAsia" w:hAnsi="Times New Roman"/>
                <w:sz w:val="22"/>
                <w:lang w:eastAsia="zh-CN"/>
              </w:rPr>
              <w:t>of 2J, we are OK to company report which method they used and also think can do it in the following way,</w:t>
            </w:r>
          </w:p>
          <w:p w14:paraId="555FA5B1" w14:textId="77777777" w:rsidR="00605AD0" w:rsidRPr="00D45F47" w:rsidRDefault="00605AD0" w:rsidP="00AB771F">
            <w:pPr>
              <w:rPr>
                <w:rFonts w:ascii="Times New Roman" w:eastAsiaTheme="minorEastAsia" w:hAnsi="Times New Roman"/>
                <w:sz w:val="22"/>
                <w:lang w:eastAsia="zh-CN"/>
              </w:rPr>
            </w:pPr>
          </w:p>
          <w:p w14:paraId="5164624C" w14:textId="77777777" w:rsidR="00605AD0" w:rsidRPr="00D45F47" w:rsidRDefault="00605AD0" w:rsidP="00AB771F">
            <w:pPr>
              <w:pStyle w:val="af"/>
              <w:numPr>
                <w:ilvl w:val="0"/>
                <w:numId w:val="38"/>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For Reader-to-Device, suggest to use </w:t>
            </w:r>
            <w:r>
              <w:rPr>
                <w:rFonts w:eastAsiaTheme="minorEastAsia" w:hint="eastAsia"/>
                <w:lang w:eastAsia="zh-CN"/>
              </w:rPr>
              <w:t>Budget-Alt1, at least for bac</w:t>
            </w:r>
            <w:r>
              <w:rPr>
                <w:rFonts w:eastAsiaTheme="minorEastAsia"/>
                <w:lang w:eastAsia="zh-CN"/>
              </w:rPr>
              <w:t>ksc</w:t>
            </w:r>
            <w:r>
              <w:rPr>
                <w:rFonts w:eastAsiaTheme="minorEastAsia" w:hint="eastAsia"/>
                <w:lang w:eastAsia="zh-CN"/>
              </w:rPr>
              <w:t>atter device</w:t>
            </w:r>
          </w:p>
          <w:p w14:paraId="131BE623" w14:textId="77777777" w:rsidR="00605AD0" w:rsidRPr="00D45F47" w:rsidRDefault="00605AD0" w:rsidP="00AB771F">
            <w:pPr>
              <w:pStyle w:val="af"/>
              <w:numPr>
                <w:ilvl w:val="0"/>
                <w:numId w:val="38"/>
              </w:numPr>
              <w:ind w:firstLineChars="0"/>
              <w:rPr>
                <w:rFonts w:ascii="Times New Roman" w:eastAsiaTheme="minorEastAsia" w:hAnsi="Times New Roman"/>
                <w:sz w:val="22"/>
                <w:lang w:eastAsia="zh-CN"/>
              </w:rPr>
            </w:pPr>
            <w:r>
              <w:rPr>
                <w:rFonts w:eastAsiaTheme="minorEastAsia"/>
                <w:lang w:eastAsia="zh-CN"/>
              </w:rPr>
              <w:t xml:space="preserve">For Device-to-Reader, suggest to use </w:t>
            </w:r>
            <w:r w:rsidRPr="00FF5912">
              <w:rPr>
                <w:rFonts w:eastAsiaTheme="minorEastAsia" w:hint="eastAsia"/>
                <w:lang w:eastAsia="zh-CN"/>
              </w:rPr>
              <w:t>Budget-Alt2</w:t>
            </w:r>
          </w:p>
          <w:p w14:paraId="30588F1A" w14:textId="77777777" w:rsidR="00605AD0" w:rsidRDefault="00605AD0" w:rsidP="00AB771F">
            <w:pPr>
              <w:rPr>
                <w:rFonts w:ascii="Times New Roman" w:eastAsiaTheme="minorEastAsia" w:hAnsi="Times New Roman"/>
                <w:sz w:val="22"/>
                <w:lang w:eastAsia="zh-CN"/>
              </w:rPr>
            </w:pPr>
          </w:p>
        </w:tc>
      </w:tr>
      <w:tr w:rsidR="00790916" w14:paraId="25897302" w14:textId="77777777" w:rsidTr="00605AD0">
        <w:tc>
          <w:tcPr>
            <w:tcW w:w="2336" w:type="dxa"/>
          </w:tcPr>
          <w:p w14:paraId="4529FAF4" w14:textId="1A2AAD44"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768D4B2A" w14:textId="7245D873"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tc>
      </w:tr>
    </w:tbl>
    <w:p w14:paraId="6BF5CC85" w14:textId="77777777" w:rsidR="001A420C" w:rsidRPr="00605AD0" w:rsidRDefault="001A420C" w:rsidP="001A420C">
      <w:pPr>
        <w:rPr>
          <w:rFonts w:eastAsiaTheme="minorEastAsia"/>
          <w:lang w:eastAsia="zh-CN"/>
        </w:rPr>
      </w:pPr>
    </w:p>
    <w:p w14:paraId="42BCF1EE" w14:textId="77777777" w:rsidR="006D13FF" w:rsidRDefault="006D13FF" w:rsidP="001A420C">
      <w:pPr>
        <w:rPr>
          <w:rFonts w:eastAsiaTheme="minorEastAsia"/>
          <w:lang w:eastAsia="zh-CN"/>
        </w:rPr>
        <w:sectPr w:rsidR="006D13FF" w:rsidSect="008805AF">
          <w:pgSz w:w="16834" w:h="11909" w:orient="landscape" w:code="9"/>
          <w:pgMar w:top="1134" w:right="1134" w:bottom="1134" w:left="1134" w:header="720" w:footer="720" w:gutter="0"/>
          <w:cols w:space="720"/>
          <w:docGrid w:linePitch="272"/>
        </w:sectPr>
      </w:pPr>
    </w:p>
    <w:p w14:paraId="0F4770BE" w14:textId="77777777" w:rsidR="006D13FF" w:rsidRDefault="006D13FF" w:rsidP="001A420C">
      <w:pPr>
        <w:rPr>
          <w:rFonts w:eastAsiaTheme="minorEastAsia"/>
          <w:lang w:eastAsia="zh-CN"/>
        </w:rPr>
      </w:pPr>
    </w:p>
    <w:p w14:paraId="0DCA9CCA" w14:textId="4D9F4F80" w:rsidR="001E1298" w:rsidRDefault="00986826" w:rsidP="001E1298">
      <w:pPr>
        <w:pStyle w:val="3"/>
        <w:rPr>
          <w:rFonts w:eastAsiaTheme="minorEastAsia"/>
          <w:lang w:eastAsia="zh-CN"/>
        </w:rPr>
      </w:pPr>
      <w:r>
        <w:rPr>
          <w:rFonts w:eastAsiaTheme="minorEastAsia" w:hint="eastAsia"/>
          <w:lang w:eastAsia="zh-CN"/>
        </w:rPr>
        <w:t>I</w:t>
      </w:r>
      <w:r w:rsidR="001E1298">
        <w:rPr>
          <w:rFonts w:eastAsiaTheme="minorEastAsia" w:hint="eastAsia"/>
          <w:lang w:eastAsia="zh-CN"/>
        </w:rPr>
        <w:t>nterference modelling</w:t>
      </w:r>
      <w:r w:rsidR="00195AD1">
        <w:rPr>
          <w:rFonts w:eastAsiaTheme="minorEastAsia" w:hint="eastAsia"/>
          <w:lang w:eastAsia="zh-CN"/>
        </w:rPr>
        <w:t xml:space="preserve"> in the link budget calculation</w:t>
      </w:r>
    </w:p>
    <w:p w14:paraId="0FC2596B" w14:textId="7EFE9735" w:rsidR="00986826" w:rsidRDefault="00986826" w:rsidP="00986826">
      <w:pPr>
        <w:pStyle w:val="4"/>
        <w:rPr>
          <w:rFonts w:eastAsiaTheme="minorEastAsia"/>
          <w:lang w:eastAsia="zh-CN"/>
        </w:rPr>
      </w:pPr>
      <w:r>
        <w:rPr>
          <w:rFonts w:eastAsiaTheme="minorEastAsia" w:hint="eastAsia"/>
          <w:lang w:eastAsia="zh-CN"/>
        </w:rPr>
        <w:t>CW interference modelling</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69F9968D" w14:textId="77777777" w:rsidR="00B37EE0" w:rsidRPr="004554E0" w:rsidRDefault="00B37EE0" w:rsidP="00B37EE0">
      <w:pPr>
        <w:rPr>
          <w:rFonts w:eastAsiaTheme="minorEastAsia"/>
          <w:lang w:eastAsia="zh-CN"/>
        </w:rPr>
      </w:pPr>
    </w:p>
    <w:p w14:paraId="5AD47CFA" w14:textId="26B6CC1B" w:rsidR="00B37EE0" w:rsidRDefault="00B37EE0" w:rsidP="00E6393F">
      <w:pPr>
        <w:rPr>
          <w:rFonts w:ascii="Times New Roman" w:eastAsiaTheme="minorEastAsia" w:hAnsi="Times New Roman"/>
          <w:lang w:eastAsia="zh-CN"/>
        </w:rPr>
      </w:pPr>
      <w:r>
        <w:rPr>
          <w:rFonts w:ascii="Times New Roman" w:eastAsiaTheme="minorEastAsia" w:hAnsi="Times New Roman" w:hint="eastAsia"/>
          <w:lang w:eastAsia="zh-CN"/>
        </w:rPr>
        <w:t>For CW</w:t>
      </w:r>
      <w:r w:rsidR="003D321B">
        <w:rPr>
          <w:rFonts w:ascii="Times New Roman" w:eastAsiaTheme="minorEastAsia" w:hAnsi="Times New Roman" w:hint="eastAsia"/>
          <w:lang w:eastAsia="zh-CN"/>
        </w:rPr>
        <w:t xml:space="preserve"> inside topology</w:t>
      </w:r>
      <w:r>
        <w:rPr>
          <w:rFonts w:ascii="Times New Roman" w:eastAsiaTheme="minorEastAsia" w:hAnsi="Times New Roman" w:hint="eastAsia"/>
          <w:lang w:eastAsia="zh-CN"/>
        </w:rPr>
        <w:t xml:space="preserve"> case, </w:t>
      </w:r>
    </w:p>
    <w:p w14:paraId="7EAD27D2" w14:textId="0BD57456" w:rsidR="00B37EE0" w:rsidRDefault="004554E0" w:rsidP="00D46F7D">
      <w:pPr>
        <w:pStyle w:val="af"/>
        <w:numPr>
          <w:ilvl w:val="0"/>
          <w:numId w:val="38"/>
        </w:numPr>
        <w:ind w:firstLineChars="0"/>
        <w:rPr>
          <w:rFonts w:ascii="Times New Roman" w:eastAsiaTheme="minorEastAsia" w:hAnsi="Times New Roman"/>
          <w:lang w:eastAsia="zh-CN"/>
        </w:rPr>
      </w:pPr>
      <w:r w:rsidRPr="00B37EE0">
        <w:rPr>
          <w:rFonts w:ascii="Times New Roman" w:eastAsiaTheme="minorEastAsia" w:hAnsi="Times New Roman" w:hint="eastAsia"/>
          <w:lang w:eastAsia="zh-CN"/>
        </w:rPr>
        <w:t xml:space="preserve">[Qualcomm] has investigated </w:t>
      </w:r>
      <w:r w:rsidR="00541D6D">
        <w:rPr>
          <w:rFonts w:ascii="Times New Roman" w:eastAsiaTheme="minorEastAsia" w:hAnsi="Times New Roman" w:hint="eastAsia"/>
          <w:lang w:eastAsia="zh-CN"/>
        </w:rPr>
        <w:t xml:space="preserve">the link budget </w:t>
      </w:r>
      <w:r w:rsidR="00773891">
        <w:rPr>
          <w:rFonts w:ascii="Times New Roman" w:eastAsiaTheme="minorEastAsia" w:hAnsi="Times New Roman" w:hint="eastAsia"/>
          <w:lang w:eastAsia="zh-CN"/>
        </w:rPr>
        <w:t xml:space="preserve">for perfect and </w:t>
      </w:r>
      <w:r w:rsidRPr="00B37EE0">
        <w:rPr>
          <w:rFonts w:ascii="Times New Roman" w:eastAsiaTheme="minorEastAsia" w:hAnsi="Times New Roman"/>
          <w:lang w:eastAsia="zh-CN"/>
        </w:rPr>
        <w:t xml:space="preserve">imperfect CW cancellation. </w:t>
      </w:r>
      <w:r w:rsidRPr="00B37EE0">
        <w:rPr>
          <w:rFonts w:ascii="Times New Roman" w:eastAsiaTheme="minorEastAsia" w:hAnsi="Times New Roman" w:hint="eastAsia"/>
          <w:lang w:eastAsia="zh-CN"/>
        </w:rPr>
        <w:t>A</w:t>
      </w:r>
      <w:r w:rsidRPr="00B37EE0">
        <w:rPr>
          <w:rFonts w:ascii="Times New Roman" w:eastAsiaTheme="minorEastAsia" w:hAnsi="Times New Roman"/>
          <w:lang w:eastAsia="zh-CN"/>
        </w:rPr>
        <w:t>ssum</w:t>
      </w:r>
      <w:r w:rsidRPr="00B37EE0">
        <w:rPr>
          <w:rFonts w:ascii="Times New Roman" w:eastAsiaTheme="minorEastAsia" w:hAnsi="Times New Roman" w:hint="eastAsia"/>
          <w:lang w:eastAsia="zh-CN"/>
        </w:rPr>
        <w:t>ing</w:t>
      </w:r>
      <w:r w:rsidRPr="00B37EE0">
        <w:rPr>
          <w:rFonts w:ascii="Times New Roman" w:eastAsiaTheme="minorEastAsia" w:hAnsi="Times New Roman"/>
          <w:lang w:eastAsia="zh-CN"/>
        </w:rPr>
        <w:t xml:space="preserve"> that reader (gNB and UE) transmits CW in DL and receives UL in the same frequency</w:t>
      </w:r>
      <w:r w:rsidRPr="00B37EE0">
        <w:rPr>
          <w:rFonts w:ascii="Times New Roman" w:eastAsiaTheme="minorEastAsia" w:hAnsi="Times New Roman" w:hint="eastAsia"/>
          <w:lang w:eastAsia="zh-CN"/>
        </w:rPr>
        <w:t xml:space="preserve"> and</w:t>
      </w:r>
      <w:r w:rsidRPr="00B37EE0">
        <w:rPr>
          <w:rFonts w:ascii="Times New Roman" w:eastAsiaTheme="minorEastAsia" w:hAnsi="Times New Roman"/>
          <w:lang w:eastAsia="zh-CN"/>
        </w:rPr>
        <w:t xml:space="preserve"> </w:t>
      </w:r>
      <w:r w:rsidRPr="00B37EE0">
        <w:rPr>
          <w:rFonts w:ascii="Times New Roman" w:eastAsiaTheme="minorEastAsia" w:hAnsi="Times New Roman" w:hint="eastAsia"/>
          <w:lang w:eastAsia="zh-CN"/>
        </w:rPr>
        <w:t>d</w:t>
      </w:r>
      <w:r w:rsidRPr="00B37EE0">
        <w:rPr>
          <w:rFonts w:ascii="Times New Roman" w:eastAsiaTheme="minorEastAsia" w:hAnsi="Times New Roman"/>
          <w:lang w:eastAsia="zh-CN"/>
        </w:rPr>
        <w:t xml:space="preserve">ue to imperfectness of cancellation, there could be remaining interference which results in the degrade reader’s </w:t>
      </w:r>
      <w:r w:rsidR="00541D6D">
        <w:rPr>
          <w:rFonts w:ascii="Times New Roman" w:eastAsiaTheme="minorEastAsia" w:hAnsi="Times New Roman" w:hint="eastAsia"/>
          <w:lang w:eastAsia="zh-CN"/>
        </w:rPr>
        <w:t>R</w:t>
      </w:r>
      <w:r w:rsidRPr="00B37EE0">
        <w:rPr>
          <w:rFonts w:ascii="Times New Roman" w:eastAsiaTheme="minorEastAsia" w:hAnsi="Times New Roman"/>
          <w:lang w:eastAsia="zh-CN"/>
        </w:rPr>
        <w:t>x sensitivity</w:t>
      </w:r>
      <w:r w:rsidRPr="00B37EE0">
        <w:rPr>
          <w:rFonts w:ascii="Times New Roman" w:eastAsiaTheme="minorEastAsia" w:hAnsi="Times New Roman" w:hint="eastAsia"/>
          <w:lang w:eastAsia="zh-CN"/>
        </w:rPr>
        <w:t>.</w:t>
      </w:r>
      <w:r w:rsidR="00B37EE0" w:rsidRPr="00B37EE0">
        <w:rPr>
          <w:rFonts w:ascii="Times New Roman" w:eastAsiaTheme="minorEastAsia" w:hAnsi="Times New Roman" w:hint="eastAsia"/>
          <w:lang w:eastAsia="zh-CN"/>
        </w:rPr>
        <w:t xml:space="preserve"> </w:t>
      </w:r>
    </w:p>
    <w:p w14:paraId="4011B55A" w14:textId="44E2739F" w:rsidR="004554E0" w:rsidRDefault="00B37EE0" w:rsidP="00D46F7D">
      <w:pPr>
        <w:pStyle w:val="af"/>
        <w:numPr>
          <w:ilvl w:val="0"/>
          <w:numId w:val="38"/>
        </w:numPr>
        <w:ind w:firstLineChars="0"/>
        <w:rPr>
          <w:rFonts w:ascii="Times New Roman" w:eastAsiaTheme="minorEastAsia" w:hAnsi="Times New Roman"/>
          <w:lang w:eastAsia="zh-CN"/>
        </w:rPr>
      </w:pPr>
      <w:r w:rsidRPr="00B37EE0">
        <w:rPr>
          <w:rFonts w:ascii="Times New Roman" w:eastAsiaTheme="minorEastAsia" w:hAnsi="Times New Roman" w:hint="eastAsia"/>
          <w:lang w:eastAsia="zh-CN"/>
        </w:rPr>
        <w:t xml:space="preserve">[vivo] provided a table 3 in the contribution to </w:t>
      </w:r>
      <w:r w:rsidRPr="00B37EE0">
        <w:rPr>
          <w:rFonts w:ascii="Times New Roman" w:eastAsiaTheme="minorEastAsia" w:hAnsi="Times New Roman"/>
          <w:lang w:eastAsia="zh-CN"/>
        </w:rPr>
        <w:t>determine the receiver sensitivity loss</w:t>
      </w:r>
      <w:r w:rsidRPr="00B37EE0">
        <w:rPr>
          <w:rFonts w:ascii="Times New Roman" w:eastAsiaTheme="minorEastAsia" w:hAnsi="Times New Roman" w:hint="eastAsia"/>
          <w:lang w:eastAsia="zh-CN"/>
        </w:rPr>
        <w:t>.</w:t>
      </w:r>
    </w:p>
    <w:p w14:paraId="5572082A" w14:textId="016B9ED0" w:rsidR="00E65578" w:rsidRPr="00B37EE0" w:rsidRDefault="00E65578" w:rsidP="00D46F7D">
      <w:pPr>
        <w:pStyle w:val="af"/>
        <w:numPr>
          <w:ilvl w:val="0"/>
          <w:numId w:val="38"/>
        </w:numPr>
        <w:ind w:firstLineChars="0"/>
        <w:rPr>
          <w:rFonts w:ascii="Times New Roman" w:eastAsiaTheme="minorEastAsia" w:hAnsi="Times New Roman"/>
          <w:lang w:eastAsia="zh-CN"/>
        </w:rPr>
      </w:pPr>
      <w:r w:rsidRPr="00E65578">
        <w:rPr>
          <w:rFonts w:eastAsiaTheme="minorEastAsia" w:hint="eastAsia"/>
          <w:lang w:eastAsia="zh-CN"/>
        </w:rPr>
        <w:t>[MediaTek] thinks i</w:t>
      </w:r>
      <w:r w:rsidRPr="00E65578">
        <w:t>n scenarios with full-duplex interference, assume that CW interference is at least 40dB stronger than the uplink (UL) when the CW emitter is inside the UL path</w:t>
      </w:r>
    </w:p>
    <w:p w14:paraId="33A72C32" w14:textId="77777777" w:rsidR="004554E0" w:rsidRDefault="004554E0" w:rsidP="00E6393F">
      <w:pPr>
        <w:rPr>
          <w:rFonts w:eastAsiaTheme="minorEastAsia"/>
          <w:lang w:eastAsia="zh-CN"/>
        </w:rPr>
      </w:pPr>
    </w:p>
    <w:p w14:paraId="46D7E079" w14:textId="77777777" w:rsidR="00E65578" w:rsidRDefault="00B37EE0" w:rsidP="00E6393F">
      <w:pPr>
        <w:rPr>
          <w:rFonts w:eastAsiaTheme="minorEastAsia"/>
          <w:lang w:eastAsia="zh-CN"/>
        </w:rPr>
      </w:pPr>
      <w:r>
        <w:rPr>
          <w:rFonts w:eastAsiaTheme="minorEastAsia" w:hint="eastAsia"/>
          <w:lang w:eastAsia="zh-CN"/>
        </w:rPr>
        <w:t>For</w:t>
      </w:r>
      <w:r w:rsidR="003D321B">
        <w:rPr>
          <w:rFonts w:eastAsiaTheme="minorEastAsia" w:hint="eastAsia"/>
          <w:lang w:eastAsia="zh-CN"/>
        </w:rPr>
        <w:t xml:space="preserve"> </w:t>
      </w:r>
      <w:r>
        <w:rPr>
          <w:rFonts w:eastAsiaTheme="minorEastAsia" w:hint="eastAsia"/>
          <w:lang w:eastAsia="zh-CN"/>
        </w:rPr>
        <w:t xml:space="preserve">CW </w:t>
      </w:r>
      <w:r w:rsidR="003D321B">
        <w:rPr>
          <w:rFonts w:eastAsiaTheme="minorEastAsia" w:hint="eastAsia"/>
          <w:lang w:eastAsia="zh-CN"/>
        </w:rPr>
        <w:t xml:space="preserve">outside topology </w:t>
      </w:r>
      <w:r>
        <w:rPr>
          <w:rFonts w:eastAsiaTheme="minorEastAsia" w:hint="eastAsia"/>
          <w:lang w:eastAsia="zh-CN"/>
        </w:rPr>
        <w:t xml:space="preserve">case, </w:t>
      </w:r>
    </w:p>
    <w:p w14:paraId="7F478A5F" w14:textId="2DE4D455" w:rsidR="00B37EE0" w:rsidRDefault="00B37EE0" w:rsidP="00D46F7D">
      <w:pPr>
        <w:pStyle w:val="af"/>
        <w:numPr>
          <w:ilvl w:val="0"/>
          <w:numId w:val="38"/>
        </w:numPr>
        <w:ind w:firstLineChars="0"/>
        <w:rPr>
          <w:rFonts w:eastAsiaTheme="minorEastAsia"/>
          <w:lang w:eastAsia="zh-CN"/>
        </w:rPr>
      </w:pPr>
      <w:r w:rsidRPr="00E65578">
        <w:rPr>
          <w:rFonts w:eastAsiaTheme="minorEastAsia" w:hint="eastAsia"/>
          <w:lang w:eastAsia="zh-CN"/>
        </w:rPr>
        <w:t>[vivo] stated that</w:t>
      </w:r>
      <w:r w:rsidR="005B2421" w:rsidRPr="00E65578">
        <w:rPr>
          <w:rFonts w:eastAsiaTheme="minorEastAsia" w:hint="eastAsia"/>
          <w:lang w:eastAsia="zh-CN"/>
        </w:rPr>
        <w:t xml:space="preserve"> </w:t>
      </w:r>
      <w:r w:rsidR="005B2421" w:rsidRPr="00E65578">
        <w:rPr>
          <w:rFonts w:eastAsiaTheme="minorEastAsia"/>
          <w:lang w:eastAsia="zh-CN"/>
        </w:rPr>
        <w:t>the CW power leak to receiver of backscatter signal is largely degraded due to pathloss. The receiver sensitivity loss may be marginal even without RF-IC at receiver. In this case, RF-IC at receiver of backscatter signal can be avoided.</w:t>
      </w:r>
    </w:p>
    <w:p w14:paraId="041F8623" w14:textId="7E29BBA2" w:rsidR="00E65578" w:rsidRPr="00E65578" w:rsidRDefault="00E65578" w:rsidP="00D46F7D">
      <w:pPr>
        <w:pStyle w:val="af"/>
        <w:numPr>
          <w:ilvl w:val="0"/>
          <w:numId w:val="38"/>
        </w:numPr>
        <w:ind w:firstLineChars="0"/>
        <w:rPr>
          <w:rFonts w:eastAsiaTheme="minorEastAsia"/>
          <w:lang w:eastAsia="zh-CN"/>
        </w:rPr>
      </w:pPr>
      <w:r w:rsidRPr="00E65578">
        <w:rPr>
          <w:rFonts w:eastAsiaTheme="minorEastAsia" w:hint="eastAsia"/>
          <w:lang w:eastAsia="zh-CN"/>
        </w:rPr>
        <w:t>[MediaTek] thinks i</w:t>
      </w:r>
      <w:r w:rsidRPr="00E65578">
        <w:t>n scenarios with full-duplex interference, assume that CW interference is at least 20dB stronger when the emitter is outside the UL path</w:t>
      </w:r>
    </w:p>
    <w:p w14:paraId="42B2DF4A" w14:textId="77777777" w:rsidR="00B37EE0" w:rsidRDefault="00B37EE0" w:rsidP="00E6393F">
      <w:pPr>
        <w:rPr>
          <w:rFonts w:eastAsiaTheme="minorEastAsia"/>
          <w:lang w:eastAsia="zh-CN"/>
        </w:rPr>
      </w:pPr>
    </w:p>
    <w:p w14:paraId="5F6E5E1E" w14:textId="19FD7A16" w:rsidR="003024B6" w:rsidRDefault="003024B6" w:rsidP="003024B6">
      <w:pPr>
        <w:pStyle w:val="4"/>
        <w:numPr>
          <w:ilvl w:val="0"/>
          <w:numId w:val="0"/>
        </w:numPr>
        <w:ind w:left="864" w:hanging="864"/>
        <w:rPr>
          <w:rFonts w:eastAsiaTheme="minorEastAsia"/>
          <w:lang w:eastAsia="zh-CN"/>
        </w:rPr>
      </w:pPr>
      <w:r>
        <w:rPr>
          <w:rFonts w:eastAsiaTheme="minorEastAsia" w:hint="eastAsia"/>
          <w:lang w:eastAsia="zh-CN"/>
        </w:rPr>
        <w:t>[High][P4-</w:t>
      </w:r>
      <w:r w:rsidR="00256F36">
        <w:rPr>
          <w:rFonts w:eastAsiaTheme="minorEastAsia" w:hint="eastAsia"/>
          <w:lang w:eastAsia="zh-CN"/>
        </w:rPr>
        <w:t>3</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D13FF" w14:paraId="19675EA0" w14:textId="77777777" w:rsidTr="006D13FF">
        <w:tc>
          <w:tcPr>
            <w:tcW w:w="9631" w:type="dxa"/>
          </w:tcPr>
          <w:p w14:paraId="14A7B626" w14:textId="77777777" w:rsidR="006D13FF" w:rsidRPr="006D13FF" w:rsidRDefault="006D13FF" w:rsidP="006D13FF">
            <w:pPr>
              <w:rPr>
                <w:rFonts w:eastAsiaTheme="minorEastAsia"/>
                <w:b/>
                <w:bCs/>
                <w:lang w:eastAsia="zh-CN"/>
              </w:rPr>
            </w:pPr>
            <w:r w:rsidRPr="006D13FF">
              <w:rPr>
                <w:rFonts w:eastAsiaTheme="minorEastAsia" w:hint="eastAsia"/>
                <w:b/>
                <w:bCs/>
                <w:lang w:eastAsia="zh-CN"/>
              </w:rPr>
              <w:t>Proposal:</w:t>
            </w:r>
          </w:p>
          <w:p w14:paraId="01039A96" w14:textId="77777777" w:rsidR="006D13FF" w:rsidRDefault="006D13FF" w:rsidP="006D13FF">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024E2A9D" w14:textId="77777777" w:rsidR="006D13FF" w:rsidRDefault="006D13FF" w:rsidP="00D46F7D">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0BC56C68" w14:textId="77777777" w:rsidR="006D13FF" w:rsidRDefault="006D13FF" w:rsidP="00D46F7D">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2FDC8691"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3A233D64"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74F70875" w14:textId="77777777" w:rsidR="006D13FF" w:rsidRPr="00387186" w:rsidRDefault="006D13FF" w:rsidP="00D46F7D">
            <w:pPr>
              <w:pStyle w:val="af"/>
              <w:numPr>
                <w:ilvl w:val="3"/>
                <w:numId w:val="38"/>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440C5642" w14:textId="77777777" w:rsidR="006D13FF" w:rsidRDefault="006D13FF" w:rsidP="00D46F7D">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2855EF3B" w14:textId="77777777" w:rsidR="006D13FF" w:rsidRPr="00707274" w:rsidRDefault="006D13FF" w:rsidP="00D46F7D">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19C799E3" w14:textId="6E81356D" w:rsidR="006D13FF" w:rsidRPr="006D13FF" w:rsidRDefault="006D13FF" w:rsidP="00D46F7D">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20DDF166" w14:textId="77777777" w:rsidR="006D13FF" w:rsidRPr="006D13FF" w:rsidRDefault="006D13FF" w:rsidP="006D13FF">
      <w:pPr>
        <w:rPr>
          <w:rFonts w:eastAsiaTheme="minorEastAsia"/>
          <w:lang w:eastAsia="zh-CN"/>
        </w:rPr>
      </w:pPr>
    </w:p>
    <w:p w14:paraId="1076D49C" w14:textId="77777777" w:rsidR="003024B6" w:rsidRPr="00AC75C4" w:rsidRDefault="003024B6" w:rsidP="00E6393F">
      <w:pPr>
        <w:rPr>
          <w:rFonts w:eastAsiaTheme="minorEastAsia"/>
          <w:lang w:eastAsia="zh-CN"/>
        </w:rPr>
      </w:pPr>
    </w:p>
    <w:p w14:paraId="19D43F27" w14:textId="77777777" w:rsidR="00E6393F" w:rsidRDefault="00E6393F" w:rsidP="00E6393F">
      <w:pPr>
        <w:rPr>
          <w:rFonts w:eastAsiaTheme="minorEastAsia"/>
          <w:lang w:eastAsia="zh-CN"/>
        </w:rPr>
      </w:pPr>
    </w:p>
    <w:p w14:paraId="67F0BAB5" w14:textId="77777777" w:rsidR="00E6393F" w:rsidRDefault="00E6393F" w:rsidP="00E6393F">
      <w:pPr>
        <w:rPr>
          <w:rFonts w:eastAsiaTheme="minorEastAsia"/>
          <w:lang w:eastAsia="zh-CN"/>
        </w:rPr>
      </w:pPr>
    </w:p>
    <w:p w14:paraId="3A99C424" w14:textId="176C15B1" w:rsidR="00E6393F" w:rsidRPr="00E6393F" w:rsidRDefault="00E6393F" w:rsidP="00E6393F">
      <w:pPr>
        <w:rPr>
          <w:rFonts w:eastAsiaTheme="minorEastAsia"/>
          <w:lang w:eastAsia="zh-CN"/>
        </w:rPr>
      </w:pPr>
      <w:r>
        <w:rPr>
          <w:rFonts w:eastAsiaTheme="minorEastAsia"/>
          <w:lang w:eastAsia="zh-CN"/>
        </w:rPr>
        <w:t>D</w:t>
      </w:r>
      <w:r>
        <w:rPr>
          <w:rFonts w:eastAsiaTheme="minorEastAsia" w:hint="eastAsia"/>
          <w:lang w:eastAsia="zh-CN"/>
        </w:rPr>
        <w:t>etail proposals are as follows,</w:t>
      </w:r>
    </w:p>
    <w:tbl>
      <w:tblPr>
        <w:tblStyle w:val="af1"/>
        <w:tblW w:w="0" w:type="auto"/>
        <w:tblLook w:val="04A0" w:firstRow="1" w:lastRow="0" w:firstColumn="1" w:lastColumn="0" w:noHBand="0" w:noVBand="1"/>
      </w:tblPr>
      <w:tblGrid>
        <w:gridCol w:w="1739"/>
        <w:gridCol w:w="7892"/>
      </w:tblGrid>
      <w:tr w:rsidR="001B73C6" w:rsidRPr="00232DD8" w14:paraId="74CCE8FA" w14:textId="77777777" w:rsidTr="00E6393F">
        <w:tc>
          <w:tcPr>
            <w:tcW w:w="1739" w:type="dxa"/>
          </w:tcPr>
          <w:p w14:paraId="21142671" w14:textId="77777777" w:rsidR="00E6393F" w:rsidRPr="00232DD8" w:rsidRDefault="00E6393F" w:rsidP="00276AB6">
            <w:pPr>
              <w:ind w:left="800" w:hanging="400"/>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7892" w:type="dxa"/>
          </w:tcPr>
          <w:p w14:paraId="1D13801D" w14:textId="7120F571" w:rsidR="00E6393F" w:rsidRPr="00232DD8" w:rsidRDefault="00E6393F" w:rsidP="00276AB6">
            <w:pPr>
              <w:ind w:left="800" w:hanging="400"/>
              <w:rPr>
                <w:rFonts w:ascii="Times New Roman" w:eastAsiaTheme="minorEastAsia" w:hAnsi="Times New Roman"/>
                <w:b/>
                <w:bCs/>
                <w:lang w:eastAsia="zh-CN"/>
              </w:rPr>
            </w:pPr>
            <w:r>
              <w:rPr>
                <w:rFonts w:ascii="Times New Roman" w:eastAsiaTheme="minorEastAsia" w:hAnsi="Times New Roman"/>
                <w:b/>
                <w:bCs/>
                <w:lang w:eastAsia="zh-CN"/>
              </w:rPr>
              <w:t>Ovservation/</w:t>
            </w: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1B73C6" w:rsidRPr="004B2325" w14:paraId="34647FC1" w14:textId="77777777" w:rsidTr="00E6393F">
        <w:tc>
          <w:tcPr>
            <w:tcW w:w="1739" w:type="dxa"/>
          </w:tcPr>
          <w:p w14:paraId="351A9B21"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W/Hisilicon</w:t>
            </w:r>
          </w:p>
        </w:tc>
        <w:tc>
          <w:tcPr>
            <w:tcW w:w="7892" w:type="dxa"/>
          </w:tcPr>
          <w:p w14:paraId="58BE1069" w14:textId="77777777" w:rsidR="00E6393F" w:rsidRPr="00E6393F" w:rsidRDefault="00E6393F" w:rsidP="00E6393F">
            <w:pPr>
              <w:rPr>
                <w:rFonts w:ascii="Times New Roman" w:eastAsia="宋体" w:hAnsi="Times New Roman"/>
                <w:bCs/>
                <w:iCs/>
                <w:szCs w:val="20"/>
                <w:lang w:eastAsia="zh-CN"/>
              </w:rPr>
            </w:pPr>
            <w:r w:rsidRPr="00E6393F">
              <w:rPr>
                <w:rFonts w:ascii="Times New Roman" w:hAnsi="Times New Roman"/>
                <w:bCs/>
                <w:iCs/>
                <w:szCs w:val="20"/>
                <w:lang w:eastAsia="zh-CN"/>
              </w:rPr>
              <w:t>Proposal 18: When companies report the backscattered signal demodulation performance (i.e. required SNR), the carrier-wave interference strength assumption at the Ambient IoT backscatter receiver is also reported.</w:t>
            </w:r>
          </w:p>
        </w:tc>
      </w:tr>
      <w:tr w:rsidR="001B73C6" w:rsidRPr="004B2325" w14:paraId="7A25E6CC" w14:textId="77777777" w:rsidTr="00E6393F">
        <w:tc>
          <w:tcPr>
            <w:tcW w:w="1739" w:type="dxa"/>
          </w:tcPr>
          <w:p w14:paraId="24D6A287"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892" w:type="dxa"/>
          </w:tcPr>
          <w:p w14:paraId="1915F936" w14:textId="77777777" w:rsidR="00E6393F" w:rsidRPr="00822A03" w:rsidRDefault="00E6393F" w:rsidP="00E6393F">
            <w:pPr>
              <w:adjustRightInd w:val="0"/>
              <w:snapToGrid w:val="0"/>
              <w:spacing w:before="120" w:line="276" w:lineRule="auto"/>
              <w:jc w:val="both"/>
              <w:rPr>
                <w:rStyle w:val="apple-converted-space"/>
                <w:rFonts w:ascii="Times New Roman" w:eastAsia="微软雅黑" w:hAnsi="Times New Roman"/>
                <w:b/>
                <w:lang w:eastAsia="zh-CN"/>
              </w:rPr>
            </w:pPr>
            <w:r w:rsidRPr="001D2277">
              <w:rPr>
                <w:rStyle w:val="apple-converted-space"/>
                <w:rFonts w:ascii="Times New Roman" w:eastAsia="微软雅黑" w:hAnsi="Times New Roman"/>
                <w:lang w:eastAsia="zh-CN"/>
              </w:rPr>
              <w:t xml:space="preserve">Observation </w:t>
            </w:r>
            <w:r w:rsidRPr="001D2277">
              <w:rPr>
                <w:rStyle w:val="apple-converted-space"/>
                <w:rFonts w:ascii="Times New Roman" w:eastAsia="微软雅黑" w:hAnsi="Times New Roman"/>
                <w:b/>
                <w:lang w:eastAsia="zh-CN"/>
              </w:rPr>
              <w:fldChar w:fldCharType="begin"/>
            </w:r>
            <w:r w:rsidRPr="001D2277">
              <w:rPr>
                <w:rStyle w:val="apple-converted-space"/>
                <w:rFonts w:ascii="Times New Roman" w:eastAsia="微软雅黑" w:hAnsi="Times New Roman"/>
                <w:lang w:eastAsia="zh-CN"/>
              </w:rPr>
              <w:instrText xml:space="preserve"> SEQ Observation \* ARABIC </w:instrText>
            </w:r>
            <w:r w:rsidRPr="001D2277">
              <w:rPr>
                <w:rStyle w:val="apple-converted-space"/>
                <w:rFonts w:ascii="Times New Roman" w:eastAsia="微软雅黑" w:hAnsi="Times New Roman"/>
                <w:b/>
                <w:lang w:eastAsia="zh-CN"/>
              </w:rPr>
              <w:fldChar w:fldCharType="separate"/>
            </w:r>
            <w:r>
              <w:rPr>
                <w:rStyle w:val="apple-converted-space"/>
                <w:rFonts w:ascii="Times New Roman" w:eastAsia="微软雅黑" w:hAnsi="Times New Roman"/>
                <w:noProof/>
                <w:lang w:eastAsia="zh-CN"/>
              </w:rPr>
              <w:t>7</w:t>
            </w:r>
            <w:r w:rsidRPr="001D2277">
              <w:rPr>
                <w:rStyle w:val="apple-converted-space"/>
                <w:rFonts w:ascii="Times New Roman" w:eastAsia="微软雅黑" w:hAnsi="Times New Roman"/>
                <w:b/>
                <w:lang w:eastAsia="zh-CN"/>
              </w:rPr>
              <w:fldChar w:fldCharType="end"/>
            </w:r>
            <w:r w:rsidRPr="00822A03">
              <w:rPr>
                <w:rStyle w:val="apple-converted-space"/>
                <w:rFonts w:ascii="Times New Roman" w:eastAsia="微软雅黑" w:hAnsi="Times New Roman"/>
              </w:rPr>
              <w:t>:</w:t>
            </w:r>
            <w:r w:rsidRPr="00822A03">
              <w:rPr>
                <w:rStyle w:val="apple-converted-space"/>
                <w:rFonts w:ascii="Times New Roman" w:eastAsia="微软雅黑" w:hAnsi="Times New Roman"/>
                <w:lang w:eastAsia="zh-CN"/>
              </w:rPr>
              <w:t xml:space="preserve"> To model receiver sensitivity loss at receiver of backscatter signal, following parameters should be reported.</w:t>
            </w:r>
          </w:p>
          <w:p w14:paraId="7B0659DD" w14:textId="77777777" w:rsidR="00E6393F" w:rsidRPr="001D2277" w:rsidRDefault="00E6393F" w:rsidP="00D46F7D">
            <w:pPr>
              <w:pStyle w:val="af"/>
              <w:widowControl w:val="0"/>
              <w:numPr>
                <w:ilvl w:val="0"/>
                <w:numId w:val="53"/>
              </w:numPr>
              <w:ind w:firstLineChars="0"/>
              <w:jc w:val="both"/>
              <w:rPr>
                <w:rStyle w:val="apple-converted-space"/>
                <w:rFonts w:ascii="Times New Roman" w:eastAsia="微软雅黑" w:hAnsi="Times New Roman"/>
                <w:b/>
                <w:szCs w:val="20"/>
              </w:rPr>
            </w:pPr>
            <w:r w:rsidRPr="001D2277">
              <w:rPr>
                <w:rStyle w:val="apple-converted-space"/>
                <w:rFonts w:ascii="Times New Roman" w:eastAsia="微软雅黑" w:hAnsi="Times New Roman"/>
                <w:szCs w:val="20"/>
              </w:rPr>
              <w:t>Spatial isolation between CW source and receiver of backscatter signal;</w:t>
            </w:r>
          </w:p>
          <w:p w14:paraId="1B7E917D" w14:textId="73B9F9FB" w:rsidR="00E6393F" w:rsidRPr="001B73C6" w:rsidRDefault="00E6393F" w:rsidP="00D46F7D">
            <w:pPr>
              <w:pStyle w:val="af"/>
              <w:widowControl w:val="0"/>
              <w:numPr>
                <w:ilvl w:val="0"/>
                <w:numId w:val="53"/>
              </w:numPr>
              <w:ind w:firstLineChars="0"/>
              <w:jc w:val="both"/>
              <w:rPr>
                <w:rFonts w:ascii="Times New Roman" w:eastAsia="微软雅黑" w:hAnsi="Times New Roman"/>
                <w:b/>
                <w:szCs w:val="20"/>
              </w:rPr>
            </w:pPr>
            <w:r w:rsidRPr="00822A03">
              <w:rPr>
                <w:rStyle w:val="apple-converted-space"/>
                <w:rFonts w:ascii="Times New Roman" w:eastAsia="微软雅黑" w:hAnsi="Times New Roman"/>
                <w:szCs w:val="20"/>
              </w:rPr>
              <w:t>RF IC capability at the receiver of backscatter signal, if applicable.</w:t>
            </w:r>
          </w:p>
        </w:tc>
      </w:tr>
      <w:tr w:rsidR="001B73C6" w:rsidRPr="001B73C6" w14:paraId="50D04C8B" w14:textId="77777777" w:rsidTr="00543E4E">
        <w:tc>
          <w:tcPr>
            <w:tcW w:w="1739" w:type="dxa"/>
          </w:tcPr>
          <w:p w14:paraId="10F9B5C2" w14:textId="4058B905" w:rsidR="001B73C6" w:rsidRPr="001B73C6" w:rsidRDefault="001B73C6" w:rsidP="001B73C6">
            <w:pPr>
              <w:ind w:left="800" w:hanging="400"/>
              <w:rPr>
                <w:rFonts w:ascii="Times New Roman" w:eastAsiaTheme="minorEastAsia" w:hAnsi="Times New Roman"/>
                <w:lang w:eastAsia="zh-CN"/>
              </w:rPr>
            </w:pPr>
            <w:r w:rsidRPr="001B73C6">
              <w:rPr>
                <w:rFonts w:ascii="Times New Roman" w:eastAsiaTheme="minorEastAsia" w:hAnsi="Times New Roman" w:hint="eastAsia"/>
                <w:lang w:eastAsia="zh-CN"/>
              </w:rPr>
              <w:t>C</w:t>
            </w:r>
            <w:r w:rsidRPr="001B73C6">
              <w:rPr>
                <w:rFonts w:ascii="Times New Roman" w:eastAsiaTheme="minorEastAsia" w:hAnsi="Times New Roman"/>
                <w:lang w:eastAsia="zh-CN"/>
              </w:rPr>
              <w:t>ATT</w:t>
            </w:r>
          </w:p>
        </w:tc>
        <w:tc>
          <w:tcPr>
            <w:tcW w:w="7892" w:type="dxa"/>
          </w:tcPr>
          <w:p w14:paraId="26BEC8AA" w14:textId="77777777" w:rsidR="001B73C6" w:rsidRPr="001B73C6" w:rsidRDefault="001B73C6" w:rsidP="001B73C6">
            <w:pPr>
              <w:ind w:rightChars="16" w:right="32"/>
            </w:pPr>
            <w:r w:rsidRPr="001B73C6">
              <w:t>Proposal 8: The interference should be modeled, and the performance of interference cancelation algorithms should also be considered in the evaluation.</w:t>
            </w:r>
          </w:p>
          <w:p w14:paraId="56BE9915" w14:textId="0024DF0E" w:rsidR="001B73C6" w:rsidRPr="001B73C6" w:rsidRDefault="001B73C6" w:rsidP="001B73C6">
            <w:pPr>
              <w:adjustRightInd w:val="0"/>
              <w:snapToGrid w:val="0"/>
              <w:spacing w:before="120" w:line="276" w:lineRule="auto"/>
              <w:jc w:val="both"/>
              <w:rPr>
                <w:rStyle w:val="apple-converted-space"/>
                <w:rFonts w:ascii="Times New Roman" w:eastAsia="微软雅黑" w:hAnsi="Times New Roman"/>
                <w:lang w:eastAsia="zh-CN"/>
              </w:rPr>
            </w:pPr>
            <w:r w:rsidRPr="001B73C6">
              <w:t>Proposal 9: Self-interference due to DL transmission and cross interference due to simultaneous transmission of multiple A-IoT devices should be considered in the modelling of UL reception at gNB/UE.</w:t>
            </w:r>
          </w:p>
        </w:tc>
      </w:tr>
      <w:tr w:rsidR="001B73C6" w:rsidRPr="004B2325" w14:paraId="7E273363" w14:textId="77777777" w:rsidTr="00E6393F">
        <w:tc>
          <w:tcPr>
            <w:tcW w:w="1739" w:type="dxa"/>
          </w:tcPr>
          <w:p w14:paraId="166B958A"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lastRenderedPageBreak/>
              <w:t>Samsung</w:t>
            </w:r>
          </w:p>
        </w:tc>
        <w:tc>
          <w:tcPr>
            <w:tcW w:w="7892" w:type="dxa"/>
          </w:tcPr>
          <w:p w14:paraId="38548A1A" w14:textId="77777777" w:rsidR="00E6393F" w:rsidRPr="00E6393F" w:rsidRDefault="00E6393F" w:rsidP="00E6393F">
            <w:pPr>
              <w:pStyle w:val="Agreement"/>
              <w:rPr>
                <w:rFonts w:ascii="Times New Roman" w:hAnsi="Times New Roman"/>
                <w:b w:val="0"/>
                <w:bCs/>
                <w:iCs/>
                <w:szCs w:val="20"/>
              </w:rPr>
            </w:pPr>
            <w:r w:rsidRPr="00E6393F">
              <w:rPr>
                <w:rFonts w:ascii="Times New Roman" w:hAnsi="Times New Roman"/>
                <w:b w:val="0"/>
                <w:bCs/>
                <w:iCs/>
                <w:szCs w:val="20"/>
              </w:rPr>
              <w:t>Proposal 10. For evaluation purpose, consider the following aspects of interference while modeling the interference in AIoT systems.</w:t>
            </w:r>
          </w:p>
          <w:p w14:paraId="1E42DF6A" w14:textId="77777777" w:rsidR="00E6393F" w:rsidRPr="00E6393F" w:rsidRDefault="00E6393F" w:rsidP="001B73C6">
            <w:pPr>
              <w:pStyle w:val="StatementBody"/>
              <w:ind w:left="400" w:hangingChars="200" w:hanging="400"/>
              <w:jc w:val="left"/>
              <w:rPr>
                <w:bCs/>
                <w:iCs/>
                <w:sz w:val="20"/>
                <w:szCs w:val="20"/>
              </w:rPr>
            </w:pPr>
            <w:r w:rsidRPr="00E6393F">
              <w:rPr>
                <w:bCs/>
                <w:iCs/>
                <w:sz w:val="20"/>
                <w:szCs w:val="20"/>
              </w:rPr>
              <w:t>Aspect 1: Unwanted emissions that are propagated from the aggressor’s channel to the victim’s one due to Tx non-linearity at the aggressor</w:t>
            </w:r>
          </w:p>
          <w:p w14:paraId="0681A26E" w14:textId="77777777" w:rsidR="00E6393F" w:rsidRPr="00E6393F" w:rsidRDefault="00E6393F" w:rsidP="001B73C6">
            <w:pPr>
              <w:pStyle w:val="StatementBody"/>
              <w:ind w:left="400" w:hangingChars="200" w:hanging="400"/>
              <w:jc w:val="left"/>
              <w:rPr>
                <w:bCs/>
                <w:iCs/>
                <w:sz w:val="20"/>
                <w:szCs w:val="20"/>
              </w:rPr>
            </w:pPr>
            <w:r w:rsidRPr="00E6393F">
              <w:rPr>
                <w:bCs/>
                <w:iCs/>
                <w:sz w:val="20"/>
                <w:szCs w:val="20"/>
              </w:rPr>
              <w:t xml:space="preserve">Aspect 2: Receiver selectivity, where the victim’s receiver picks up unwanted signals from unassigned frequency spaces in adjacent channels. </w:t>
            </w:r>
          </w:p>
        </w:tc>
      </w:tr>
      <w:tr w:rsidR="001B73C6" w:rsidRPr="004B2325" w14:paraId="59A641BC" w14:textId="77777777" w:rsidTr="00E6393F">
        <w:tc>
          <w:tcPr>
            <w:tcW w:w="1739" w:type="dxa"/>
          </w:tcPr>
          <w:p w14:paraId="7633D4F4"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892" w:type="dxa"/>
          </w:tcPr>
          <w:p w14:paraId="3D7D9212" w14:textId="77777777" w:rsidR="00E6393F" w:rsidRPr="00E6393F" w:rsidRDefault="00E6393F" w:rsidP="00E6393F">
            <w:pPr>
              <w:pStyle w:val="3gpptxt"/>
              <w:rPr>
                <w:bCs/>
                <w:iCs/>
                <w:lang w:val="en-US" w:eastAsia="zh-CN"/>
              </w:rPr>
            </w:pPr>
            <w:r w:rsidRPr="00E6393F">
              <w:rPr>
                <w:bCs/>
                <w:iCs/>
                <w:lang w:val="en-US" w:eastAsia="zh-CN"/>
              </w:rPr>
              <w:t>Proposal 3: Discuss the evaluation methodology for modelling the self-interference due to the DL carrier wave transmission in receiving UL from the IoT devices for backscatter communication.</w:t>
            </w:r>
          </w:p>
        </w:tc>
      </w:tr>
      <w:tr w:rsidR="001B73C6" w:rsidRPr="004B2325" w14:paraId="2B36C76F" w14:textId="77777777" w:rsidTr="00E6393F">
        <w:tc>
          <w:tcPr>
            <w:tcW w:w="1739" w:type="dxa"/>
          </w:tcPr>
          <w:p w14:paraId="29525442" w14:textId="77777777" w:rsidR="00E6393F" w:rsidRDefault="00E6393F"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w:t>
            </w:r>
            <w:r>
              <w:rPr>
                <w:rFonts w:ascii="Times New Roman" w:eastAsiaTheme="minorEastAsia" w:hAnsi="Times New Roman" w:hint="eastAsia"/>
                <w:lang w:eastAsia="zh-CN"/>
              </w:rPr>
              <w:t>T</w:t>
            </w:r>
            <w:r>
              <w:rPr>
                <w:rFonts w:ascii="Times New Roman" w:eastAsiaTheme="minorEastAsia" w:hAnsi="Times New Roman"/>
                <w:lang w:eastAsia="zh-CN"/>
              </w:rPr>
              <w:t>ek</w:t>
            </w:r>
          </w:p>
        </w:tc>
        <w:tc>
          <w:tcPr>
            <w:tcW w:w="7892" w:type="dxa"/>
          </w:tcPr>
          <w:p w14:paraId="33173ACC" w14:textId="63F21DD9" w:rsidR="00E6393F" w:rsidRPr="00E6393F" w:rsidRDefault="00E6393F" w:rsidP="00E6393F">
            <w:pPr>
              <w:rPr>
                <w:rFonts w:ascii="Times New Roman" w:eastAsia="宋体" w:hAnsi="Times New Roman"/>
                <w:bCs/>
                <w:iCs/>
                <w:szCs w:val="20"/>
                <w:lang w:eastAsia="zh-CN"/>
              </w:rPr>
            </w:pPr>
            <w:r w:rsidRPr="00E6393F">
              <w:rPr>
                <w:rFonts w:ascii="Times New Roman" w:hAnsi="Times New Roman"/>
                <w:bCs/>
                <w:iCs/>
                <w:szCs w:val="20"/>
              </w:rPr>
              <w:t>Proposal 17:</w:t>
            </w:r>
            <w:r w:rsidR="001B73C6">
              <w:rPr>
                <w:rFonts w:ascii="Times New Roman" w:hAnsi="Times New Roman"/>
                <w:bCs/>
                <w:iCs/>
                <w:szCs w:val="20"/>
              </w:rPr>
              <w:t xml:space="preserve"> </w:t>
            </w:r>
            <w:r w:rsidRPr="00E6393F">
              <w:rPr>
                <w:rFonts w:ascii="Times New Roman" w:hAnsi="Times New Roman"/>
                <w:bCs/>
                <w:iCs/>
                <w:szCs w:val="20"/>
              </w:rPr>
              <w:t>In scenarios with full-duplex interference, assume that CW interference is at least 40dB stronger than the uplink (UL) when the CW emitter is inside the UL path, and 20dB stronger when the emitter is outside the UL path.</w:t>
            </w:r>
          </w:p>
        </w:tc>
      </w:tr>
      <w:tr w:rsidR="001B73C6" w:rsidRPr="004B2325" w14:paraId="5D885150" w14:textId="77777777" w:rsidTr="00E6393F">
        <w:tc>
          <w:tcPr>
            <w:tcW w:w="1739" w:type="dxa"/>
          </w:tcPr>
          <w:p w14:paraId="7CAD403A" w14:textId="1C4E309C" w:rsidR="001B73C6" w:rsidRDefault="001B73C6" w:rsidP="00276AB6">
            <w:pPr>
              <w:ind w:left="800" w:hanging="400"/>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ualcomm</w:t>
            </w:r>
          </w:p>
        </w:tc>
        <w:tc>
          <w:tcPr>
            <w:tcW w:w="7892" w:type="dxa"/>
          </w:tcPr>
          <w:p w14:paraId="61A186B5"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Observation 5: With imperfect CW cancellation at gNB, in T1, device 2a can provide 5dB larger max tolerable MIL than device 1.</w:t>
            </w:r>
          </w:p>
          <w:p w14:paraId="0CB9B04A"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Observation 6: With imperfect CW cancellation at gNB, in T1, device 2b can provide 15.65dB larger max tolerable MIL than device 2a.</w:t>
            </w:r>
          </w:p>
          <w:p w14:paraId="4AACB4E3" w14:textId="77777777" w:rsidR="001B73C6" w:rsidRPr="001B73C6" w:rsidRDefault="001B73C6" w:rsidP="001B73C6">
            <w:pPr>
              <w:rPr>
                <w:rFonts w:ascii="Times New Roman" w:hAnsi="Times New Roman"/>
                <w:bCs/>
                <w:iCs/>
                <w:szCs w:val="20"/>
              </w:rPr>
            </w:pPr>
            <w:r w:rsidRPr="001B73C6">
              <w:rPr>
                <w:rFonts w:ascii="Times New Roman" w:hAnsi="Times New Roman"/>
                <w:bCs/>
                <w:iCs/>
                <w:szCs w:val="20"/>
              </w:rPr>
              <w:t>Observation 7: With imperfect CW cancellation at UE, in T2, device 2a can provide 5dB larger max tolerable MIL than device 1.</w:t>
            </w:r>
          </w:p>
          <w:p w14:paraId="1D85FCF7" w14:textId="5EA45688" w:rsidR="001B73C6" w:rsidRPr="00E6393F" w:rsidRDefault="001B73C6" w:rsidP="001B73C6">
            <w:pPr>
              <w:rPr>
                <w:rFonts w:ascii="Times New Roman" w:hAnsi="Times New Roman"/>
                <w:bCs/>
                <w:iCs/>
                <w:szCs w:val="20"/>
              </w:rPr>
            </w:pPr>
            <w:r w:rsidRPr="001B73C6">
              <w:rPr>
                <w:rFonts w:ascii="Times New Roman" w:hAnsi="Times New Roman"/>
                <w:bCs/>
                <w:iCs/>
                <w:szCs w:val="20"/>
              </w:rPr>
              <w:t>Observation 8: With imperfect CW cancellation at UE, in T2, device 2b can provide 12.55dB larger max tolerable MIL than device 2a.</w:t>
            </w:r>
          </w:p>
        </w:tc>
      </w:tr>
    </w:tbl>
    <w:p w14:paraId="60099D58" w14:textId="77777777" w:rsidR="00E6393F" w:rsidRDefault="00E6393F"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15246D" w:rsidRPr="00A223DC" w14:paraId="4DDBEB56" w14:textId="77777777" w:rsidTr="0015246D">
        <w:tc>
          <w:tcPr>
            <w:tcW w:w="2336" w:type="dxa"/>
          </w:tcPr>
          <w:p w14:paraId="3C447EB5" w14:textId="3FC78100" w:rsidR="0015246D" w:rsidRPr="00481C86"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2ABDC92F" w14:textId="73DFC8CC" w:rsidR="0015246D" w:rsidRPr="00481C86" w:rsidRDefault="0015246D" w:rsidP="00276AB6">
            <w:pPr>
              <w:rPr>
                <w:rFonts w:ascii="Times New Roman" w:eastAsia="MS Mincho" w:hAnsi="Times New Roman"/>
                <w:szCs w:val="20"/>
                <w:lang w:eastAsia="ja-JP"/>
              </w:rPr>
            </w:pPr>
            <w:r w:rsidRPr="00481C86">
              <w:rPr>
                <w:rFonts w:ascii="Times New Roman" w:eastAsia="MS Mincho" w:hAnsi="Times New Roman"/>
                <w:szCs w:val="20"/>
                <w:lang w:eastAsia="ja-JP"/>
              </w:rPr>
              <w:t>In general, we are fine with the direction. However, many of the aspects in the proposal would be discussed in AI 9.4.2.4. For example, “</w:t>
            </w:r>
            <w:r w:rsidRPr="00481C86">
              <w:rPr>
                <w:rFonts w:ascii="Times New Roman" w:eastAsiaTheme="minorEastAsia" w:hAnsi="Times New Roman"/>
                <w:szCs w:val="20"/>
                <w:lang w:eastAsia="zh-CN"/>
              </w:rPr>
              <w:t xml:space="preserve">CW interference after CW interference cancellation” would depend on the UL receiver, which will be discussed in AI 9.4.2.4. </w:t>
            </w:r>
          </w:p>
        </w:tc>
      </w:tr>
      <w:tr w:rsidR="001C4E98" w:rsidRPr="00A223DC" w14:paraId="5CBF5475" w14:textId="77777777" w:rsidTr="0015246D">
        <w:tc>
          <w:tcPr>
            <w:tcW w:w="2336" w:type="dxa"/>
          </w:tcPr>
          <w:p w14:paraId="23B3A8C9" w14:textId="1D2A63E7" w:rsidR="001C4E98" w:rsidRPr="001C4E98" w:rsidRDefault="001C4E98" w:rsidP="001C4E98">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5349D0C1" w14:textId="77777777" w:rsidR="001C4E98" w:rsidRPr="00FB4EB8" w:rsidRDefault="001C4E98" w:rsidP="001C4E98">
            <w:pPr>
              <w:jc w:val="both"/>
              <w:rPr>
                <w:rFonts w:ascii="Times New Roman" w:eastAsiaTheme="minorEastAsia" w:hAnsi="Times New Roman"/>
                <w:bCs/>
                <w:sz w:val="22"/>
                <w:szCs w:val="22"/>
                <w:lang w:eastAsia="zh-CN"/>
              </w:rPr>
            </w:pPr>
            <w:r w:rsidRPr="00FB4EB8">
              <w:rPr>
                <w:rFonts w:ascii="Times New Roman" w:eastAsiaTheme="minorEastAsia" w:hAnsi="Times New Roman"/>
                <w:sz w:val="22"/>
                <w:szCs w:val="22"/>
                <w:lang w:eastAsia="zh-CN"/>
              </w:rPr>
              <w:t xml:space="preserve">In our understanding, both </w:t>
            </w:r>
            <w:r w:rsidRPr="00FB4EB8">
              <w:rPr>
                <w:rFonts w:ascii="Times New Roman" w:eastAsiaTheme="minorEastAsia" w:hAnsi="Times New Roman"/>
                <w:bCs/>
                <w:sz w:val="22"/>
                <w:szCs w:val="22"/>
                <w:lang w:eastAsia="zh-CN"/>
              </w:rPr>
              <w:t>CWModel-Alt 1 and CWModel-Alt 2 can be considered to reflect the performance loss caused by CW interference.</w:t>
            </w:r>
          </w:p>
          <w:p w14:paraId="51DA65E9" w14:textId="77777777" w:rsidR="001C4E98" w:rsidRDefault="001C4E98" w:rsidP="001C4E98">
            <w:pPr>
              <w:jc w:val="both"/>
              <w:rPr>
                <w:rFonts w:ascii="Times New Roman" w:eastAsiaTheme="minorEastAsia" w:hAnsi="Times New Roman"/>
                <w:sz w:val="22"/>
                <w:lang w:eastAsia="zh-CN"/>
              </w:rPr>
            </w:pPr>
          </w:p>
          <w:p w14:paraId="428487C4"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Receiver sensitivity loss caused by two factors, the first is IM3 cause by non-ideal LNA [ref-1], and the second is ADC saturation. </w:t>
            </w:r>
          </w:p>
          <w:p w14:paraId="71594829" w14:textId="77777777" w:rsidR="001C4E98" w:rsidRDefault="001C4E98" w:rsidP="001C4E98">
            <w:pPr>
              <w:jc w:val="both"/>
              <w:rPr>
                <w:rFonts w:ascii="Times New Roman" w:eastAsiaTheme="minorEastAsia" w:hAnsi="Times New Roman"/>
                <w:sz w:val="22"/>
                <w:lang w:eastAsia="zh-CN"/>
              </w:rPr>
            </w:pPr>
          </w:p>
          <w:p w14:paraId="0932448F"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For the first factor IM3, the loss depending on IIP3 of the LNA, and should be reflected in link budget calculation.</w:t>
            </w:r>
          </w:p>
          <w:p w14:paraId="687CD892" w14:textId="77777777" w:rsidR="001C4E98" w:rsidRDefault="001C4E98" w:rsidP="001C4E98">
            <w:pPr>
              <w:jc w:val="both"/>
              <w:rPr>
                <w:rFonts w:ascii="Times New Roman" w:eastAsiaTheme="minorEastAsia" w:hAnsi="Times New Roman"/>
                <w:sz w:val="22"/>
                <w:lang w:eastAsia="zh-CN"/>
              </w:rPr>
            </w:pPr>
            <w:r>
              <w:rPr>
                <w:rFonts w:ascii="Times New Roman" w:eastAsiaTheme="minorEastAsia" w:hAnsi="Times New Roman"/>
                <w:sz w:val="22"/>
                <w:lang w:eastAsia="zh-CN"/>
              </w:rPr>
              <w:t>Actually, modelling of performance loss caused by IM3 has been studied in R18 full duplex SI</w:t>
            </w:r>
            <w:r w:rsidRPr="00070B5E">
              <w:rPr>
                <w:rFonts w:ascii="Times New Roman" w:eastAsiaTheme="minorEastAsia" w:hAnsi="Times New Roman"/>
                <w:sz w:val="22"/>
                <w:szCs w:val="22"/>
                <w:lang w:eastAsia="zh-CN"/>
              </w:rPr>
              <w:t xml:space="preserve"> (reference </w:t>
            </w:r>
            <w:r w:rsidRPr="00070B5E">
              <w:rPr>
                <w:rFonts w:ascii="Times New Roman" w:eastAsia="宋体" w:hAnsi="Times New Roman"/>
                <w:kern w:val="2"/>
                <w:sz w:val="22"/>
                <w:szCs w:val="22"/>
                <w:lang w:eastAsia="zh-CN"/>
              </w:rPr>
              <w:t>R4-2304433</w:t>
            </w:r>
            <w:r w:rsidRPr="00070B5E">
              <w:rPr>
                <w:rFonts w:ascii="Times New Roman" w:eastAsiaTheme="minorEastAsia" w:hAnsi="Times New Roman"/>
                <w:sz w:val="22"/>
                <w:szCs w:val="22"/>
                <w:lang w:eastAsia="zh-CN"/>
              </w:rPr>
              <w:t xml:space="preserve">), and we can reuse the same </w:t>
            </w:r>
            <w:r w:rsidRPr="00070B5E">
              <w:rPr>
                <w:rFonts w:ascii="Times New Roman" w:eastAsiaTheme="minorEastAsia" w:hAnsi="Times New Roman" w:hint="eastAsia"/>
                <w:sz w:val="22"/>
                <w:szCs w:val="22"/>
                <w:lang w:eastAsia="zh-CN"/>
              </w:rPr>
              <w:t>calculation</w:t>
            </w:r>
            <w:r w:rsidRPr="00070B5E">
              <w:rPr>
                <w:rFonts w:ascii="Times New Roman" w:eastAsiaTheme="minorEastAsia" w:hAnsi="Times New Roman"/>
                <w:sz w:val="22"/>
                <w:szCs w:val="22"/>
                <w:lang w:eastAsia="zh-CN"/>
              </w:rPr>
              <w:t xml:space="preserve"> to determine the performance lo</w:t>
            </w:r>
            <w:r>
              <w:rPr>
                <w:rFonts w:ascii="Times New Roman" w:eastAsiaTheme="minorEastAsia" w:hAnsi="Times New Roman"/>
                <w:sz w:val="22"/>
                <w:lang w:eastAsia="zh-CN"/>
              </w:rPr>
              <w:t>ss. In our paper R1-2400244, the calculation of receiver sensitivity loss due to intermodulation is provided in appendix, and copied as follows.</w:t>
            </w:r>
          </w:p>
          <w:p w14:paraId="188D42D7" w14:textId="77777777" w:rsidR="001C4E98" w:rsidRDefault="001C4E98" w:rsidP="001C4E98">
            <w:pPr>
              <w:rPr>
                <w:rFonts w:ascii="Times New Roman" w:eastAsiaTheme="minorEastAsia" w:hAnsi="Times New Roman"/>
                <w:sz w:val="22"/>
                <w:lang w:eastAsia="zh-CN"/>
              </w:rPr>
            </w:pPr>
          </w:p>
          <w:p w14:paraId="7E49F7DC"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R</m:t>
                </m:r>
                <m:sSub>
                  <m:sSubPr>
                    <m:ctrlPr>
                      <w:rPr>
                        <w:rFonts w:ascii="Cambria Math" w:eastAsia="微软雅黑" w:hAnsi="Cambria Math"/>
                        <w:kern w:val="2"/>
                        <w:sz w:val="21"/>
                        <w:szCs w:val="22"/>
                        <w:lang w:val="en-US" w:eastAsia="zh-CN"/>
                      </w:rPr>
                    </m:ctrlPr>
                  </m:sSubPr>
                  <m:e>
                    <m:r>
                      <m:rPr>
                        <m:sty m:val="p"/>
                      </m:rPr>
                      <w:rPr>
                        <w:rFonts w:ascii="Cambria Math" w:eastAsia="微软雅黑" w:hAnsi="Cambria Math"/>
                        <w:kern w:val="2"/>
                        <w:sz w:val="21"/>
                        <w:szCs w:val="22"/>
                        <w:lang w:val="en-US" w:eastAsia="zh-CN"/>
                      </w:rPr>
                      <m:t>x</m:t>
                    </m:r>
                  </m:e>
                  <m:sub>
                    <m:r>
                      <m:rPr>
                        <m:sty m:val="p"/>
                      </m:rPr>
                      <w:rPr>
                        <w:rFonts w:ascii="Cambria Math" w:eastAsia="微软雅黑" w:hAnsi="Cambria Math"/>
                        <w:kern w:val="2"/>
                        <w:sz w:val="21"/>
                        <w:szCs w:val="22"/>
                        <w:lang w:val="en-US" w:eastAsia="zh-CN"/>
                      </w:rPr>
                      <m:t>IM3</m:t>
                    </m:r>
                  </m:sub>
                </m:sSub>
                <m:r>
                  <m:rPr>
                    <m:sty m:val="p"/>
                  </m:rPr>
                  <w:rPr>
                    <w:rFonts w:ascii="Cambria Math" w:eastAsia="微软雅黑" w:hAnsi="Cambria Math"/>
                    <w:kern w:val="2"/>
                    <w:sz w:val="21"/>
                    <w:szCs w:val="22"/>
                    <w:lang w:val="en-US" w:eastAsia="zh-CN"/>
                  </w:rPr>
                  <m:t>=3*</m:t>
                </m:r>
                <m:d>
                  <m:dPr>
                    <m:ctrlPr>
                      <w:rPr>
                        <w:rFonts w:ascii="Cambria Math" w:eastAsia="微软雅黑" w:hAnsi="Cambria Math"/>
                        <w:kern w:val="2"/>
                        <w:sz w:val="21"/>
                        <w:szCs w:val="22"/>
                        <w:lang w:val="en-US" w:eastAsia="zh-CN"/>
                      </w:rPr>
                    </m:ctrlPr>
                  </m:dPr>
                  <m:e>
                    <m:sSub>
                      <m:sSubPr>
                        <m:ctrlPr>
                          <w:rPr>
                            <w:rFonts w:ascii="Cambria Math" w:eastAsia="微软雅黑" w:hAnsi="Cambria Math"/>
                            <w:kern w:val="2"/>
                            <w:sz w:val="21"/>
                            <w:szCs w:val="22"/>
                            <w:lang w:val="en-US" w:eastAsia="zh-CN"/>
                          </w:rPr>
                        </m:ctrlPr>
                      </m:sSubPr>
                      <m:e>
                        <m:r>
                          <w:rPr>
                            <w:rFonts w:ascii="Cambria Math" w:eastAsia="微软雅黑" w:hAnsi="Cambria Math" w:hint="eastAsia"/>
                            <w:kern w:val="2"/>
                            <w:sz w:val="21"/>
                            <w:szCs w:val="22"/>
                            <w:lang w:val="en-US" w:eastAsia="zh-CN"/>
                          </w:rPr>
                          <m:t>T</m:t>
                        </m:r>
                        <m:r>
                          <w:rPr>
                            <w:rFonts w:ascii="Cambria Math" w:eastAsia="微软雅黑" w:hAnsi="Cambria Math"/>
                            <w:kern w:val="2"/>
                            <w:sz w:val="21"/>
                            <w:szCs w:val="22"/>
                            <w:lang w:val="en-US" w:eastAsia="zh-CN"/>
                          </w:rPr>
                          <m:t>x_power</m:t>
                        </m:r>
                      </m:e>
                      <m:sub>
                        <m:r>
                          <w:rPr>
                            <w:rFonts w:ascii="Cambria Math" w:eastAsia="微软雅黑" w:hAnsi="Cambria Math"/>
                            <w:kern w:val="2"/>
                            <w:sz w:val="21"/>
                            <w:szCs w:val="22"/>
                            <w:lang w:val="en-US" w:eastAsia="zh-CN"/>
                          </w:rPr>
                          <m:t>cw</m:t>
                        </m:r>
                      </m:sub>
                    </m:sSub>
                    <m:r>
                      <m:rPr>
                        <m:sty m:val="p"/>
                      </m:rPr>
                      <w:rPr>
                        <w:rFonts w:ascii="Cambria Math" w:eastAsia="微软雅黑" w:hAnsi="Cambria Math"/>
                        <w:kern w:val="2"/>
                        <w:sz w:val="21"/>
                        <w:szCs w:val="22"/>
                        <w:lang w:val="en-US" w:eastAsia="zh-CN"/>
                      </w:rPr>
                      <m:t>+</m:t>
                    </m:r>
                    <m:sSub>
                      <m:sSubPr>
                        <m:ctrlPr>
                          <w:rPr>
                            <w:rFonts w:ascii="Cambria Math" w:eastAsia="微软雅黑" w:hAnsi="Cambria Math"/>
                            <w:kern w:val="2"/>
                            <w:sz w:val="21"/>
                            <w:szCs w:val="22"/>
                            <w:lang w:val="en-US" w:eastAsia="zh-CN"/>
                          </w:rPr>
                        </m:ctrlPr>
                      </m:sSubPr>
                      <m:e>
                        <m:r>
                          <w:rPr>
                            <w:rFonts w:ascii="Cambria Math" w:eastAsia="微软雅黑" w:hAnsi="Cambria Math"/>
                            <w:kern w:val="2"/>
                            <w:sz w:val="21"/>
                            <w:szCs w:val="22"/>
                            <w:lang w:val="en-US" w:eastAsia="zh-CN"/>
                          </w:rPr>
                          <m:t>transmitter_ant_gain</m:t>
                        </m:r>
                      </m:e>
                      <m:sub/>
                    </m:sSub>
                    <m:r>
                      <m:rPr>
                        <m:sty m:val="p"/>
                      </m:rPr>
                      <w:rPr>
                        <w:rFonts w:ascii="Cambria Math" w:eastAsia="微软雅黑" w:hAnsi="Cambria Math"/>
                        <w:kern w:val="2"/>
                        <w:sz w:val="21"/>
                        <w:szCs w:val="22"/>
                        <w:lang w:val="en-US" w:eastAsia="zh-CN"/>
                      </w:rPr>
                      <m:t>+receiver_ant_gain-spatial_isolation-R</m:t>
                    </m:r>
                    <m:r>
                      <w:rPr>
                        <w:rFonts w:ascii="Cambria Math" w:eastAsia="微软雅黑" w:hAnsi="Cambria Math" w:hint="eastAsia"/>
                        <w:kern w:val="2"/>
                        <w:sz w:val="21"/>
                        <w:szCs w:val="22"/>
                        <w:lang w:val="en-US" w:eastAsia="zh-CN"/>
                      </w:rPr>
                      <m:t>F_</m:t>
                    </m:r>
                    <m:r>
                      <w:rPr>
                        <w:rFonts w:ascii="Cambria Math" w:eastAsia="微软雅黑" w:hAnsi="Cambria Math"/>
                        <w:kern w:val="2"/>
                        <w:sz w:val="21"/>
                        <w:szCs w:val="22"/>
                        <w:lang w:val="en-US" w:eastAsia="zh-CN"/>
                      </w:rPr>
                      <m:t>I</m:t>
                    </m:r>
                    <m:r>
                      <m:rPr>
                        <m:sty m:val="p"/>
                      </m:rPr>
                      <w:rPr>
                        <w:rFonts w:ascii="Cambria Math" w:eastAsia="微软雅黑" w:hAnsi="Cambria Math"/>
                        <w:kern w:val="2"/>
                        <w:sz w:val="21"/>
                        <w:szCs w:val="22"/>
                        <w:lang w:val="en-US" w:eastAsia="zh-CN"/>
                      </w:rPr>
                      <m:t>C</m:t>
                    </m:r>
                  </m:e>
                </m:d>
                <m:r>
                  <m:rPr>
                    <m:sty m:val="p"/>
                  </m:rPr>
                  <w:rPr>
                    <w:rFonts w:ascii="Cambria Math" w:eastAsia="微软雅黑" w:hAnsi="Cambria Math"/>
                    <w:kern w:val="2"/>
                    <w:sz w:val="21"/>
                    <w:szCs w:val="22"/>
                    <w:lang w:val="en-US" w:eastAsia="zh-CN"/>
                  </w:rPr>
                  <m:t>-2*IIP3</m:t>
                </m:r>
              </m:oMath>
            </m:oMathPara>
          </w:p>
          <w:p w14:paraId="76B6B73E"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w:p>
          <w:p w14:paraId="5AA0BD55"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Receiver_sensitivity_degradation = 10*log10(1+</m:t>
                </m:r>
                <m:r>
                  <w:rPr>
                    <w:rFonts w:ascii="Cambria Math" w:eastAsia="微软雅黑" w:hAnsi="Cambria Math"/>
                    <w:kern w:val="2"/>
                    <w:sz w:val="21"/>
                    <w:szCs w:val="22"/>
                    <w:lang w:val="en-US" w:eastAsia="zh-CN"/>
                  </w:rPr>
                  <m:t>10^((</m:t>
                </m:r>
                <m:sSub>
                  <m:sSubPr>
                    <m:ctrlPr>
                      <w:rPr>
                        <w:rFonts w:ascii="Cambria Math" w:eastAsia="微软雅黑" w:hAnsi="Cambria Math"/>
                        <w:i/>
                        <w:kern w:val="2"/>
                        <w:sz w:val="21"/>
                        <w:szCs w:val="22"/>
                        <w:lang w:val="en-US" w:eastAsia="zh-CN"/>
                      </w:rPr>
                    </m:ctrlPr>
                  </m:sSubPr>
                  <m:e>
                    <m:r>
                      <w:rPr>
                        <w:rFonts w:ascii="Cambria Math" w:eastAsia="微软雅黑" w:hAnsi="Cambria Math"/>
                        <w:kern w:val="2"/>
                        <w:sz w:val="21"/>
                        <w:szCs w:val="22"/>
                        <w:lang w:val="en-US" w:eastAsia="zh-CN"/>
                      </w:rPr>
                      <m:t>Rx</m:t>
                    </m:r>
                  </m:e>
                  <m:sub>
                    <m:r>
                      <w:rPr>
                        <w:rFonts w:ascii="Cambria Math" w:eastAsia="微软雅黑" w:hAnsi="Cambria Math"/>
                        <w:kern w:val="2"/>
                        <w:sz w:val="21"/>
                        <w:szCs w:val="22"/>
                        <w:lang w:val="en-US" w:eastAsia="zh-CN"/>
                      </w:rPr>
                      <m:t>IM3</m:t>
                    </m:r>
                  </m:sub>
                </m:sSub>
                <m:r>
                  <w:rPr>
                    <w:rFonts w:ascii="Cambria Math" w:eastAsia="微软雅黑" w:hAnsi="Cambria Math"/>
                    <w:kern w:val="2"/>
                    <w:sz w:val="21"/>
                    <w:szCs w:val="22"/>
                    <w:lang w:val="en-US" w:eastAsia="zh-CN"/>
                  </w:rPr>
                  <m:t>-</m:t>
                </m:r>
                <m:sSub>
                  <m:sSubPr>
                    <m:ctrlPr>
                      <w:rPr>
                        <w:rFonts w:ascii="Cambria Math" w:eastAsia="微软雅黑" w:hAnsi="Cambria Math"/>
                        <w:i/>
                        <w:kern w:val="2"/>
                        <w:sz w:val="21"/>
                        <w:szCs w:val="22"/>
                        <w:lang w:val="en-US" w:eastAsia="zh-CN"/>
                      </w:rPr>
                    </m:ctrlPr>
                  </m:sSubPr>
                  <m:e>
                    <m:r>
                      <w:rPr>
                        <w:rFonts w:ascii="Cambria Math" w:eastAsia="微软雅黑" w:hAnsi="Cambria Math" w:hint="eastAsia"/>
                        <w:kern w:val="2"/>
                        <w:sz w:val="21"/>
                        <w:szCs w:val="22"/>
                        <w:lang w:val="en-US" w:eastAsia="zh-CN"/>
                      </w:rPr>
                      <m:t>Noise</m:t>
                    </m:r>
                  </m:e>
                  <m:sub>
                    <m:r>
                      <w:rPr>
                        <w:rFonts w:ascii="Cambria Math" w:eastAsia="微软雅黑" w:hAnsi="Cambria Math"/>
                        <w:kern w:val="2"/>
                        <w:sz w:val="21"/>
                        <w:szCs w:val="22"/>
                        <w:lang w:val="en-US" w:eastAsia="zh-CN"/>
                      </w:rPr>
                      <m:t>floor</m:t>
                    </m:r>
                  </m:sub>
                </m:sSub>
                <m:r>
                  <w:rPr>
                    <w:rFonts w:ascii="Cambria Math" w:eastAsia="微软雅黑" w:hAnsi="Cambria Math"/>
                    <w:kern w:val="2"/>
                    <w:sz w:val="21"/>
                    <w:szCs w:val="22"/>
                    <w:lang w:val="en-US" w:eastAsia="zh-CN"/>
                  </w:rPr>
                  <m:t>)/10</m:t>
                </m:r>
                <m:r>
                  <m:rPr>
                    <m:sty m:val="p"/>
                  </m:rPr>
                  <w:rPr>
                    <w:rFonts w:ascii="Cambria Math" w:eastAsia="微软雅黑" w:hAnsi="Cambria Math"/>
                    <w:kern w:val="2"/>
                    <w:sz w:val="21"/>
                    <w:szCs w:val="22"/>
                    <w:lang w:val="en-US" w:eastAsia="zh-CN"/>
                  </w:rPr>
                  <m:t>))</m:t>
                </m:r>
              </m:oMath>
            </m:oMathPara>
          </w:p>
          <w:p w14:paraId="638C50CD"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w:p>
          <w:p w14:paraId="1904AA08" w14:textId="77777777" w:rsidR="001C4E98" w:rsidRPr="00D95197" w:rsidRDefault="001C4E98" w:rsidP="001C4E98">
            <w:pPr>
              <w:widowControl w:val="0"/>
              <w:ind w:leftChars="90" w:left="180" w:firstLineChars="200" w:firstLine="420"/>
              <w:jc w:val="both"/>
              <w:rPr>
                <w:rFonts w:ascii="Times New Roman" w:eastAsia="微软雅黑" w:hAnsi="Times New Roman"/>
                <w:kern w:val="2"/>
                <w:sz w:val="21"/>
                <w:szCs w:val="22"/>
                <w:lang w:val="en-US" w:eastAsia="zh-CN"/>
              </w:rPr>
            </w:pPr>
            <m:oMathPara>
              <m:oMath>
                <m:r>
                  <m:rPr>
                    <m:sty m:val="p"/>
                  </m:rPr>
                  <w:rPr>
                    <w:rFonts w:ascii="Cambria Math" w:eastAsia="微软雅黑" w:hAnsi="Cambria Math"/>
                    <w:kern w:val="2"/>
                    <w:sz w:val="21"/>
                    <w:szCs w:val="22"/>
                    <w:lang w:val="en-US" w:eastAsia="zh-CN"/>
                  </w:rPr>
                  <m:t>Tota</m:t>
                </m:r>
                <m:r>
                  <w:rPr>
                    <w:rFonts w:ascii="Cambria Math" w:eastAsia="微软雅黑" w:hAnsi="Cambria Math" w:hint="eastAsia"/>
                    <w:kern w:val="2"/>
                    <w:sz w:val="21"/>
                    <w:szCs w:val="22"/>
                    <w:lang w:val="en-US" w:eastAsia="zh-CN"/>
                  </w:rPr>
                  <m:t>l</m:t>
                </m:r>
                <m:r>
                  <w:rPr>
                    <w:rFonts w:ascii="Cambria Math" w:eastAsia="微软雅黑" w:hAnsi="Cambria Math"/>
                    <w:kern w:val="2"/>
                    <w:sz w:val="21"/>
                    <w:szCs w:val="22"/>
                    <w:lang w:val="en-US" w:eastAsia="zh-CN"/>
                  </w:rPr>
                  <m:t>_r</m:t>
                </m:r>
                <m:r>
                  <m:rPr>
                    <m:sty m:val="p"/>
                  </m:rPr>
                  <w:rPr>
                    <w:rFonts w:ascii="Cambria Math" w:eastAsia="微软雅黑" w:hAnsi="Cambria Math"/>
                    <w:kern w:val="2"/>
                    <w:sz w:val="21"/>
                    <w:szCs w:val="22"/>
                    <w:lang w:val="en-US" w:eastAsia="zh-CN"/>
                  </w:rPr>
                  <m:t>eceiver_sensitivity =Receiver_sensitivity+Receiver_sensitivity_degradation</m:t>
                </m:r>
              </m:oMath>
            </m:oMathPara>
          </w:p>
          <w:p w14:paraId="62FBBB69" w14:textId="77777777" w:rsidR="001C4E98" w:rsidRDefault="001C4E98" w:rsidP="001C4E98">
            <w:pPr>
              <w:rPr>
                <w:rFonts w:ascii="Times New Roman" w:eastAsiaTheme="minorEastAsia" w:hAnsi="Times New Roman"/>
                <w:sz w:val="22"/>
                <w:lang w:eastAsia="zh-CN"/>
              </w:rPr>
            </w:pPr>
          </w:p>
          <w:p w14:paraId="6E51A86C"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 xml:space="preserve">While the equation </w:t>
            </w: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w:t>
            </w:r>
            <w:r>
              <w:rPr>
                <w:rFonts w:eastAsiaTheme="minorEastAsia"/>
                <w:lang w:eastAsia="zh-CN"/>
              </w:rPr>
              <w:t xml:space="preserve"> </w:t>
            </w:r>
            <w:r w:rsidRPr="000C6756">
              <w:rPr>
                <w:rFonts w:ascii="Times New Roman" w:eastAsiaTheme="minorEastAsia" w:hAnsi="Times New Roman"/>
                <w:sz w:val="22"/>
                <w:lang w:eastAsia="zh-CN"/>
              </w:rPr>
              <w:t>seems consider all of the residual single tone carrier wave as interference, which is not correct, since the single tone interference does not have much impacts on receiver sensitivity if IM3 is not modelled, and if the power ratio between backscatter signal and residual carrier wave interference is within ADC dynamic range.</w:t>
            </w:r>
          </w:p>
          <w:p w14:paraId="4DB72C0C" w14:textId="77777777" w:rsidR="001C4E98" w:rsidRDefault="001C4E98" w:rsidP="001C4E98">
            <w:pPr>
              <w:rPr>
                <w:rFonts w:ascii="Times New Roman" w:eastAsiaTheme="minorEastAsia" w:hAnsi="Times New Roman"/>
                <w:sz w:val="22"/>
                <w:lang w:eastAsia="zh-CN"/>
              </w:rPr>
            </w:pPr>
          </w:p>
          <w:p w14:paraId="0721A918"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For impact on ADC quantization</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saturation, the performance loss can be modelled in link level simulation. ADC quantization for backscatter signal+ residual </w:t>
            </w:r>
            <w:r>
              <w:rPr>
                <w:rFonts w:ascii="Times New Roman" w:eastAsiaTheme="minorEastAsia" w:hAnsi="Times New Roman"/>
                <w:sz w:val="22"/>
                <w:lang w:eastAsia="zh-CN"/>
              </w:rPr>
              <w:lastRenderedPageBreak/>
              <w:t>interference signal should be modelled, and performance loss due to ADC quantization/saturation would be reflected in SNR obtained in LLS.</w:t>
            </w:r>
          </w:p>
          <w:p w14:paraId="3160C44D" w14:textId="77777777" w:rsidR="001C4E98" w:rsidRDefault="001C4E98" w:rsidP="001C4E98">
            <w:pPr>
              <w:rPr>
                <w:rFonts w:ascii="Times New Roman" w:eastAsiaTheme="minorEastAsia" w:hAnsi="Times New Roman"/>
                <w:sz w:val="22"/>
                <w:lang w:eastAsia="zh-CN"/>
              </w:rPr>
            </w:pPr>
          </w:p>
          <w:p w14:paraId="68579BDB" w14:textId="77777777" w:rsidR="001C4E98" w:rsidRDefault="001C4E98" w:rsidP="001C4E98">
            <w:pPr>
              <w:rPr>
                <w:rFonts w:ascii="Times New Roman" w:eastAsiaTheme="minorEastAsia" w:hAnsi="Times New Roman"/>
                <w:sz w:val="22"/>
                <w:lang w:eastAsia="zh-CN"/>
              </w:rPr>
            </w:pPr>
            <w:r>
              <w:rPr>
                <w:rFonts w:ascii="Times New Roman" w:eastAsiaTheme="minorEastAsia" w:hAnsi="Times New Roman"/>
                <w:sz w:val="22"/>
                <w:lang w:eastAsia="zh-CN"/>
              </w:rPr>
              <w:t xml:space="preserve">Besides, the </w:t>
            </w:r>
            <w:r>
              <w:rPr>
                <w:rFonts w:ascii="Times New Roman" w:eastAsiaTheme="minorEastAsia" w:hAnsi="Times New Roman" w:hint="eastAsia"/>
                <w:sz w:val="22"/>
                <w:lang w:eastAsia="zh-CN"/>
              </w:rPr>
              <w:t>performance</w:t>
            </w:r>
            <w:r>
              <w:rPr>
                <w:rFonts w:ascii="Times New Roman" w:eastAsiaTheme="minorEastAsia" w:hAnsi="Times New Roman"/>
                <w:sz w:val="22"/>
                <w:lang w:eastAsia="zh-CN"/>
              </w:rPr>
              <w:t xml:space="preserve"> loss due to ADC quantization is marginal if the power ratio is within the ADC dynamic range. Hence, Receiver sensitivity loss caused by IM3 seems dominant factor.</w:t>
            </w:r>
          </w:p>
          <w:p w14:paraId="04031141" w14:textId="77777777" w:rsidR="001C4E98" w:rsidRDefault="001C4E98" w:rsidP="001C4E98">
            <w:pPr>
              <w:rPr>
                <w:rFonts w:ascii="Times New Roman" w:eastAsiaTheme="minorEastAsia" w:hAnsi="Times New Roman"/>
                <w:sz w:val="22"/>
                <w:lang w:eastAsia="zh-CN"/>
              </w:rPr>
            </w:pPr>
          </w:p>
          <w:p w14:paraId="04B9A549" w14:textId="77777777" w:rsidR="001C4E98" w:rsidRPr="00CC5EC6" w:rsidRDefault="001C4E98" w:rsidP="001C4E98">
            <w:pPr>
              <w:widowControl w:val="0"/>
              <w:spacing w:after="120"/>
              <w:jc w:val="both"/>
              <w:rPr>
                <w:rFonts w:ascii="Times New Roman" w:eastAsia="宋体" w:hAnsi="Times New Roman"/>
                <w:kern w:val="2"/>
                <w:szCs w:val="20"/>
                <w:lang w:val="en-US" w:eastAsia="zh-CN"/>
              </w:rPr>
            </w:pPr>
            <w:r>
              <w:rPr>
                <w:rFonts w:ascii="Times New Roman" w:eastAsiaTheme="minorEastAsia" w:hAnsi="Times New Roman"/>
                <w:sz w:val="22"/>
                <w:lang w:eastAsia="zh-CN"/>
              </w:rPr>
              <w:t xml:space="preserve">[ref-1]: </w:t>
            </w:r>
            <w:bookmarkStart w:id="210" w:name="_Ref159141707"/>
            <w:bookmarkStart w:id="211" w:name="_Ref159250919"/>
            <w:r w:rsidRPr="00CC5EC6">
              <w:rPr>
                <w:rFonts w:ascii="Times New Roman" w:eastAsia="宋体" w:hAnsi="Times New Roman"/>
                <w:kern w:val="2"/>
                <w:szCs w:val="20"/>
                <w:lang w:val="en-US" w:eastAsia="zh-CN"/>
              </w:rPr>
              <w:t xml:space="preserve">Ali Ghahremani, V. D. Rezaei and M. Sharif Bakhtiar, “A UHF-RFID Transceiver with a Blocker-Canceller Feedback and 30 dBm Output Power”, IEEE </w:t>
            </w:r>
            <w:r w:rsidRPr="00CC5EC6">
              <w:rPr>
                <w:rFonts w:ascii="Times New Roman" w:eastAsia="等线" w:hAnsi="Times New Roman"/>
                <w:szCs w:val="20"/>
              </w:rPr>
              <w:t xml:space="preserve">Transactions </w:t>
            </w:r>
            <w:r w:rsidRPr="00CC5EC6">
              <w:rPr>
                <w:rFonts w:ascii="Times New Roman" w:eastAsia="宋体" w:hAnsi="Times New Roman"/>
                <w:kern w:val="2"/>
                <w:szCs w:val="20"/>
                <w:lang w:val="en-US" w:eastAsia="zh-CN"/>
              </w:rPr>
              <w:t>on circuits and systems, November 2013</w:t>
            </w:r>
            <w:bookmarkEnd w:id="210"/>
            <w:r w:rsidRPr="00CC5EC6">
              <w:rPr>
                <w:rFonts w:ascii="Times New Roman" w:eastAsia="宋体" w:hAnsi="Times New Roman"/>
                <w:kern w:val="2"/>
                <w:szCs w:val="20"/>
                <w:lang w:val="en-US" w:eastAsia="zh-CN"/>
              </w:rPr>
              <w:t>.</w:t>
            </w:r>
            <w:bookmarkEnd w:id="211"/>
          </w:p>
          <w:p w14:paraId="3E5EFA91" w14:textId="77777777" w:rsidR="001C4E98" w:rsidRPr="00481C86" w:rsidRDefault="001C4E98" w:rsidP="001C4E98">
            <w:pPr>
              <w:rPr>
                <w:rFonts w:ascii="Times New Roman" w:eastAsia="MS Mincho" w:hAnsi="Times New Roman"/>
                <w:szCs w:val="20"/>
                <w:lang w:eastAsia="ja-JP"/>
              </w:rPr>
            </w:pPr>
          </w:p>
        </w:tc>
      </w:tr>
      <w:tr w:rsidR="00B8656A" w:rsidRPr="00A223DC" w14:paraId="5D8C2B0E" w14:textId="77777777" w:rsidTr="0015246D">
        <w:tc>
          <w:tcPr>
            <w:tcW w:w="2336" w:type="dxa"/>
          </w:tcPr>
          <w:p w14:paraId="791D4473" w14:textId="4E469EA0" w:rsidR="00B8656A" w:rsidRDefault="00B8656A" w:rsidP="00B8656A">
            <w:pPr>
              <w:rPr>
                <w:rFonts w:ascii="Times New Roman" w:eastAsiaTheme="minorEastAsia" w:hAnsi="Times New Roman"/>
                <w:szCs w:val="20"/>
                <w:lang w:eastAsia="zh-CN"/>
              </w:rPr>
            </w:pPr>
            <w:r>
              <w:rPr>
                <w:rFonts w:ascii="Times New Roman" w:hAnsi="Times New Roman"/>
                <w:sz w:val="22"/>
                <w:lang w:eastAsia="zh-CN"/>
              </w:rPr>
              <w:lastRenderedPageBreak/>
              <w:t>Lenovo</w:t>
            </w:r>
          </w:p>
        </w:tc>
        <w:tc>
          <w:tcPr>
            <w:tcW w:w="7626" w:type="dxa"/>
          </w:tcPr>
          <w:p w14:paraId="72D7D826" w14:textId="06403C71" w:rsidR="00B8656A" w:rsidRPr="00FB4EB8" w:rsidRDefault="00B8656A" w:rsidP="00B8656A">
            <w:pPr>
              <w:jc w:val="both"/>
              <w:rPr>
                <w:rFonts w:ascii="Times New Roman" w:eastAsiaTheme="minorEastAsia" w:hAnsi="Times New Roman"/>
                <w:sz w:val="22"/>
                <w:szCs w:val="22"/>
                <w:lang w:eastAsia="zh-CN"/>
              </w:rPr>
            </w:pPr>
            <w:r>
              <w:rPr>
                <w:rFonts w:ascii="Times New Roman" w:hAnsi="Times New Roman"/>
                <w:sz w:val="22"/>
                <w:lang w:eastAsia="zh-CN"/>
              </w:rPr>
              <w:t>Support Alt-1with comments: For CW outside the topology, still interference caused by the directly received CW and the backscattering can occur. Both links CW2R and D2R have different fading channels makes interference cancellation not optimal.</w:t>
            </w:r>
          </w:p>
        </w:tc>
      </w:tr>
      <w:tr w:rsidR="00605AD0" w:rsidRPr="00FB4EB8" w14:paraId="7C0F4452" w14:textId="77777777" w:rsidTr="00605AD0">
        <w:tc>
          <w:tcPr>
            <w:tcW w:w="2336" w:type="dxa"/>
          </w:tcPr>
          <w:p w14:paraId="0D7F0588" w14:textId="77777777" w:rsidR="00605AD0" w:rsidRDefault="00605AD0" w:rsidP="00AB771F">
            <w:pPr>
              <w:rPr>
                <w:rFonts w:ascii="Times New Roman" w:eastAsiaTheme="minorEastAsia" w:hAnsi="Times New Roman"/>
                <w:szCs w:val="20"/>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5D03F65D" w14:textId="77777777" w:rsidR="00605AD0" w:rsidRPr="00FB4EB8" w:rsidRDefault="00605AD0" w:rsidP="00AB771F">
            <w:pPr>
              <w:jc w:val="both"/>
              <w:rPr>
                <w:rFonts w:ascii="Times New Roman" w:eastAsiaTheme="minorEastAsia" w:hAnsi="Times New Roman"/>
                <w:sz w:val="22"/>
                <w:szCs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prefer </w:t>
            </w:r>
            <w:r w:rsidRPr="00067D83">
              <w:rPr>
                <w:rFonts w:eastAsiaTheme="minorEastAsia" w:hint="eastAsia"/>
                <w:bCs/>
                <w:lang w:eastAsia="zh-CN"/>
              </w:rPr>
              <w:t>CWModel-Alt 2</w:t>
            </w:r>
          </w:p>
        </w:tc>
      </w:tr>
      <w:tr w:rsidR="00F22843" w:rsidRPr="00FB4EB8" w14:paraId="5E3E063E" w14:textId="77777777" w:rsidTr="00605AD0">
        <w:tc>
          <w:tcPr>
            <w:tcW w:w="2336" w:type="dxa"/>
          </w:tcPr>
          <w:p w14:paraId="439CF25A" w14:textId="410A44C8"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41FD7B55" w14:textId="77777777"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 xml:space="preserve">K for the direction of FL proposal. </w:t>
            </w:r>
          </w:p>
          <w:p w14:paraId="770A391D" w14:textId="11743852" w:rsidR="00F22843" w:rsidRDefault="00F22843" w:rsidP="00F22843">
            <w:pPr>
              <w:jc w:val="both"/>
              <w:rPr>
                <w:rFonts w:ascii="Times New Roman" w:eastAsiaTheme="minorEastAsia" w:hAnsi="Times New Roman"/>
                <w:sz w:val="22"/>
                <w:lang w:eastAsia="zh-CN"/>
              </w:rPr>
            </w:pPr>
            <w:r>
              <w:rPr>
                <w:rFonts w:ascii="Times New Roman" w:eastAsiaTheme="minorEastAsia" w:hAnsi="Times New Roman"/>
                <w:sz w:val="22"/>
                <w:lang w:eastAsia="zh-CN"/>
              </w:rPr>
              <w:t>For the 2</w:t>
            </w:r>
            <w:r w:rsidRPr="00974A33">
              <w:rPr>
                <w:rFonts w:ascii="Times New Roman" w:eastAsiaTheme="minorEastAsia" w:hAnsi="Times New Roman"/>
                <w:sz w:val="22"/>
                <w:vertAlign w:val="superscript"/>
                <w:lang w:eastAsia="zh-CN"/>
              </w:rPr>
              <w:t>nd</w:t>
            </w:r>
            <w:r>
              <w:rPr>
                <w:rFonts w:ascii="Times New Roman" w:eastAsiaTheme="minorEastAsia" w:hAnsi="Times New Roman"/>
                <w:sz w:val="22"/>
                <w:lang w:eastAsia="zh-CN"/>
              </w:rPr>
              <w:t xml:space="preserve"> bullet of </w:t>
            </w:r>
            <w:r w:rsidRPr="00974A33">
              <w:rPr>
                <w:rFonts w:ascii="Times New Roman" w:eastAsiaTheme="minorEastAsia" w:hAnsi="Times New Roman"/>
                <w:sz w:val="22"/>
                <w:lang w:eastAsia="zh-CN"/>
              </w:rPr>
              <w:t>CWModel-Alt 1</w:t>
            </w:r>
            <w:r>
              <w:rPr>
                <w:rFonts w:ascii="Times New Roman" w:eastAsiaTheme="minorEastAsia" w:hAnsi="Times New Roman"/>
                <w:sz w:val="22"/>
                <w:lang w:eastAsia="zh-CN"/>
              </w:rPr>
              <w:t xml:space="preserve">, </w:t>
            </w:r>
            <w:r w:rsidR="00D440B5">
              <w:rPr>
                <w:rFonts w:ascii="Times New Roman" w:eastAsiaTheme="minorEastAsia" w:hAnsi="Times New Roman"/>
                <w:sz w:val="22"/>
                <w:lang w:eastAsia="zh-CN"/>
              </w:rPr>
              <w:t xml:space="preserve">i.e., </w:t>
            </w:r>
            <w:r w:rsidRPr="00974A33">
              <w:rPr>
                <w:rFonts w:ascii="Times New Roman" w:eastAsiaTheme="minorEastAsia" w:hAnsi="Times New Roman"/>
                <w:sz w:val="22"/>
                <w:lang w:eastAsia="zh-CN"/>
              </w:rPr>
              <w:t xml:space="preserve">CW outside </w:t>
            </w:r>
            <w:r>
              <w:rPr>
                <w:rFonts w:ascii="Times New Roman" w:eastAsiaTheme="minorEastAsia" w:hAnsi="Times New Roman"/>
                <w:sz w:val="22"/>
                <w:lang w:eastAsia="zh-CN"/>
              </w:rPr>
              <w:t xml:space="preserve">topology, we want to keep it as FFS since whether </w:t>
            </w:r>
            <w:r w:rsidRPr="00974A33">
              <w:rPr>
                <w:rFonts w:ascii="Times New Roman" w:eastAsiaTheme="minorEastAsia" w:hAnsi="Times New Roman"/>
                <w:sz w:val="22"/>
                <w:lang w:eastAsia="zh-CN"/>
              </w:rPr>
              <w:t>CW has impact to the receiver sensitivity loss</w:t>
            </w:r>
            <w:r>
              <w:rPr>
                <w:rFonts w:ascii="Times New Roman" w:eastAsiaTheme="minorEastAsia" w:hAnsi="Times New Roman"/>
                <w:sz w:val="22"/>
                <w:lang w:eastAsia="zh-CN"/>
              </w:rPr>
              <w:t xml:space="preserve"> in this case may depend on some assumptions like the reflection loss and/or amplifier at Tag, the distance assumption of CW emitter – reader, and CW emitter – Tag – Reader, etc.</w:t>
            </w:r>
          </w:p>
        </w:tc>
      </w:tr>
      <w:tr w:rsidR="00AB38A3" w:rsidRPr="00FB4EB8" w14:paraId="090279B0" w14:textId="77777777" w:rsidTr="00605AD0">
        <w:tc>
          <w:tcPr>
            <w:tcW w:w="2336" w:type="dxa"/>
          </w:tcPr>
          <w:p w14:paraId="51FBAE35" w14:textId="4C2DB01D"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0FCA2B4B" w14:textId="77777777" w:rsidR="00AB38A3" w:rsidRPr="00287522" w:rsidRDefault="00AB38A3" w:rsidP="00AB38A3">
            <w:pPr>
              <w:rPr>
                <w:rFonts w:ascii="Times New Roman" w:hAnsi="Times New Roman"/>
                <w:sz w:val="22"/>
                <w:lang w:val="en-US" w:eastAsia="ko-KR"/>
              </w:rPr>
            </w:pPr>
            <w:r>
              <w:rPr>
                <w:rFonts w:ascii="Times New Roman" w:hAnsi="Times New Roman"/>
                <w:sz w:val="22"/>
                <w:lang w:val="en-US" w:eastAsia="ko-KR"/>
              </w:rPr>
              <w:t>First, w</w:t>
            </w:r>
            <w:r w:rsidRPr="00287522">
              <w:rPr>
                <w:rFonts w:ascii="Times New Roman" w:hAnsi="Times New Roman"/>
                <w:sz w:val="22"/>
                <w:lang w:val="en-US" w:eastAsia="ko-KR"/>
              </w:rPr>
              <w:t xml:space="preserve">e </w:t>
            </w:r>
            <w:r>
              <w:rPr>
                <w:rFonts w:ascii="Times New Roman" w:hAnsi="Times New Roman"/>
                <w:sz w:val="22"/>
                <w:lang w:val="en-US" w:eastAsia="ko-KR"/>
              </w:rPr>
              <w:t>have to</w:t>
            </w:r>
            <w:r w:rsidRPr="00287522">
              <w:rPr>
                <w:rFonts w:ascii="Times New Roman" w:hAnsi="Times New Roman"/>
                <w:sz w:val="22"/>
                <w:lang w:val="en-US" w:eastAsia="ko-KR"/>
              </w:rPr>
              <w:t xml:space="preserve"> consider not only the interference from </w:t>
            </w:r>
            <w:r>
              <w:rPr>
                <w:rFonts w:ascii="Times New Roman" w:hAnsi="Times New Roman"/>
                <w:sz w:val="22"/>
                <w:lang w:val="en-US" w:eastAsia="ko-KR"/>
              </w:rPr>
              <w:t>C</w:t>
            </w:r>
            <w:r w:rsidRPr="00287522">
              <w:rPr>
                <w:rFonts w:ascii="Times New Roman" w:hAnsi="Times New Roman"/>
                <w:sz w:val="22"/>
                <w:lang w:val="en-US" w:eastAsia="ko-KR"/>
              </w:rPr>
              <w:t xml:space="preserve">W but also other sources, such as the interference between Uu link and A-IoT link. The difference between the two proposed alternatives seems to be whether the interferences are directly modeled in the </w:t>
            </w:r>
            <w:r>
              <w:rPr>
                <w:rFonts w:ascii="Times New Roman" w:hAnsi="Times New Roman"/>
                <w:sz w:val="22"/>
                <w:lang w:val="en-US" w:eastAsia="ko-KR"/>
              </w:rPr>
              <w:t xml:space="preserve">link level </w:t>
            </w:r>
            <w:r w:rsidRPr="00287522">
              <w:rPr>
                <w:rFonts w:ascii="Times New Roman" w:hAnsi="Times New Roman"/>
                <w:sz w:val="22"/>
                <w:lang w:val="en-US" w:eastAsia="ko-KR"/>
              </w:rPr>
              <w:t>simulator or if the impact of these interferences is not modeled but calculated as a loss in the minimum receiver sensitivity value.</w:t>
            </w:r>
          </w:p>
          <w:p w14:paraId="59EB9F28" w14:textId="77777777" w:rsidR="00AB38A3" w:rsidRPr="00287522" w:rsidRDefault="00AB38A3" w:rsidP="00AB38A3">
            <w:pPr>
              <w:rPr>
                <w:rFonts w:ascii="Times New Roman" w:hAnsi="Times New Roman"/>
                <w:sz w:val="22"/>
                <w:lang w:val="en-US" w:eastAsia="ko-KR"/>
              </w:rPr>
            </w:pPr>
          </w:p>
          <w:p w14:paraId="3F45A33D" w14:textId="77777777" w:rsidR="00AB38A3" w:rsidRPr="00287522" w:rsidRDefault="00AB38A3" w:rsidP="00AB38A3">
            <w:pPr>
              <w:rPr>
                <w:rFonts w:ascii="Times New Roman" w:hAnsi="Times New Roman"/>
                <w:sz w:val="22"/>
                <w:lang w:val="en-US" w:eastAsia="ko-KR"/>
              </w:rPr>
            </w:pPr>
            <w:r w:rsidRPr="00287522">
              <w:rPr>
                <w:rFonts w:ascii="Times New Roman" w:hAnsi="Times New Roman"/>
                <w:sz w:val="22"/>
                <w:lang w:val="en-US" w:eastAsia="ko-KR"/>
              </w:rPr>
              <w:t xml:space="preserve">In the case of following Budget-Alt1, where a predefined </w:t>
            </w:r>
            <w:r>
              <w:rPr>
                <w:rFonts w:ascii="Times New Roman" w:hAnsi="Times New Roman"/>
                <w:sz w:val="22"/>
                <w:lang w:val="en-US" w:eastAsia="ko-KR"/>
              </w:rPr>
              <w:t>threshold is used</w:t>
            </w:r>
            <w:r w:rsidRPr="00287522">
              <w:rPr>
                <w:rFonts w:ascii="Times New Roman" w:hAnsi="Times New Roman"/>
                <w:sz w:val="22"/>
                <w:lang w:val="en-US" w:eastAsia="ko-KR"/>
              </w:rPr>
              <w:t xml:space="preserve">, how can we </w:t>
            </w:r>
            <w:r>
              <w:rPr>
                <w:rFonts w:ascii="Times New Roman" w:hAnsi="Times New Roman"/>
                <w:sz w:val="22"/>
                <w:lang w:val="en-US" w:eastAsia="ko-KR"/>
              </w:rPr>
              <w:t xml:space="preserve">apply </w:t>
            </w:r>
            <w:r w:rsidRPr="00E369FE">
              <w:rPr>
                <w:rFonts w:ascii="Times New Roman" w:hAnsi="Times New Roman"/>
                <w:sz w:val="22"/>
                <w:lang w:val="en-US" w:eastAsia="ko-KR"/>
              </w:rPr>
              <w:t>CWModel-Alt 1</w:t>
            </w:r>
            <w:r w:rsidRPr="00287522">
              <w:rPr>
                <w:rFonts w:ascii="Times New Roman" w:hAnsi="Times New Roman"/>
                <w:sz w:val="22"/>
                <w:lang w:val="en-US" w:eastAsia="ko-KR"/>
              </w:rPr>
              <w:t>? Moreover, the carrier wave can cause interference to the UE or tag regardless of whether it is monostatic or bistatic. The only difference is that in the case of monostatic, there can be additional self-interference.</w:t>
            </w:r>
          </w:p>
          <w:p w14:paraId="6D942F9A" w14:textId="77777777" w:rsidR="00AB38A3" w:rsidRPr="00287522" w:rsidRDefault="00AB38A3" w:rsidP="00AB38A3">
            <w:pPr>
              <w:rPr>
                <w:rFonts w:ascii="Times New Roman" w:hAnsi="Times New Roman"/>
                <w:sz w:val="22"/>
                <w:lang w:val="en-US" w:eastAsia="ko-KR"/>
              </w:rPr>
            </w:pPr>
          </w:p>
          <w:p w14:paraId="3F570909" w14:textId="68F31BFB" w:rsidR="00AB38A3" w:rsidRDefault="00AB38A3" w:rsidP="00AB38A3">
            <w:pPr>
              <w:rPr>
                <w:rFonts w:ascii="Times New Roman" w:eastAsiaTheme="minorEastAsia" w:hAnsi="Times New Roman"/>
                <w:sz w:val="22"/>
                <w:lang w:eastAsia="zh-CN"/>
              </w:rPr>
            </w:pPr>
            <w:r w:rsidRPr="00287522">
              <w:rPr>
                <w:rFonts w:ascii="Times New Roman" w:hAnsi="Times New Roman"/>
                <w:sz w:val="22"/>
                <w:lang w:val="en-US" w:eastAsia="ko-KR"/>
              </w:rPr>
              <w:t xml:space="preserve">To summarize, we prefer the </w:t>
            </w:r>
            <w:r>
              <w:rPr>
                <w:rFonts w:ascii="Times New Roman" w:hAnsi="Times New Roman"/>
                <w:sz w:val="22"/>
                <w:lang w:val="en-US" w:eastAsia="ko-KR"/>
              </w:rPr>
              <w:t>Alt-2</w:t>
            </w:r>
            <w:r w:rsidRPr="00287522">
              <w:rPr>
                <w:rFonts w:ascii="Times New Roman" w:hAnsi="Times New Roman"/>
                <w:sz w:val="22"/>
                <w:lang w:val="en-US" w:eastAsia="ko-KR"/>
              </w:rPr>
              <w:t>. However, before discussing how to model interferences, we believe it is necessary to first consider what factors can specifically be considered for modeling these interferences and whether the modeling of these factors can simply be reflected in the form of link-budget.</w:t>
            </w:r>
          </w:p>
        </w:tc>
      </w:tr>
    </w:tbl>
    <w:p w14:paraId="6C965FE1" w14:textId="77777777" w:rsidR="0025521D" w:rsidRDefault="0025521D" w:rsidP="00E6393F">
      <w:pPr>
        <w:rPr>
          <w:ins w:id="212" w:author="Xiaodong Shen" w:date="2024-02-27T15:55:00Z"/>
          <w:rFonts w:eastAsiaTheme="minorEastAsia"/>
          <w:lang w:eastAsia="zh-CN"/>
        </w:rPr>
      </w:pPr>
    </w:p>
    <w:p w14:paraId="097B9748" w14:textId="77777777" w:rsidR="000604B2" w:rsidRDefault="000604B2" w:rsidP="00E6393F">
      <w:pPr>
        <w:rPr>
          <w:ins w:id="213" w:author="Xiaodong Shen" w:date="2024-02-27T15:55:00Z"/>
          <w:rFonts w:eastAsiaTheme="minorEastAsia"/>
          <w:lang w:eastAsia="zh-CN"/>
        </w:rPr>
      </w:pPr>
    </w:p>
    <w:p w14:paraId="17AE17BF" w14:textId="77777777" w:rsidR="000604B2" w:rsidRDefault="000604B2" w:rsidP="000604B2">
      <w:pPr>
        <w:pStyle w:val="4"/>
        <w:numPr>
          <w:ilvl w:val="0"/>
          <w:numId w:val="0"/>
        </w:numPr>
        <w:ind w:left="864" w:hanging="864"/>
        <w:rPr>
          <w:rFonts w:eastAsiaTheme="minorEastAsia"/>
          <w:lang w:eastAsia="zh-CN"/>
        </w:rPr>
      </w:pPr>
      <w:r>
        <w:rPr>
          <w:rFonts w:eastAsiaTheme="minorEastAsia" w:hint="eastAsia"/>
          <w:lang w:eastAsia="zh-CN"/>
        </w:rPr>
        <w:t xml:space="preserve">[High][P4-3-v2] </w:t>
      </w:r>
    </w:p>
    <w:tbl>
      <w:tblPr>
        <w:tblStyle w:val="af1"/>
        <w:tblW w:w="0" w:type="auto"/>
        <w:tblLook w:val="04A0" w:firstRow="1" w:lastRow="0" w:firstColumn="1" w:lastColumn="0" w:noHBand="0" w:noVBand="1"/>
      </w:tblPr>
      <w:tblGrid>
        <w:gridCol w:w="9631"/>
      </w:tblGrid>
      <w:tr w:rsidR="000604B2" w14:paraId="003B8D58" w14:textId="77777777" w:rsidTr="00AE0F8E">
        <w:tc>
          <w:tcPr>
            <w:tcW w:w="9631" w:type="dxa"/>
          </w:tcPr>
          <w:p w14:paraId="0CD1A759" w14:textId="77777777" w:rsidR="000604B2" w:rsidRPr="006D13FF" w:rsidRDefault="000604B2" w:rsidP="00AE0F8E">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(a)</w:t>
            </w:r>
            <w:r w:rsidRPr="006D13FF">
              <w:rPr>
                <w:rFonts w:eastAsiaTheme="minorEastAsia" w:hint="eastAsia"/>
                <w:b/>
                <w:bCs/>
                <w:lang w:eastAsia="zh-CN"/>
              </w:rPr>
              <w:t>:</w:t>
            </w:r>
          </w:p>
          <w:p w14:paraId="620DB435" w14:textId="77777777" w:rsidR="000604B2" w:rsidRDefault="000604B2" w:rsidP="00AE0F8E">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42C73BE8" w14:textId="77777777" w:rsidR="000604B2"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70520746" w14:textId="77777777" w:rsidR="000604B2"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15EDFA06"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Obtain required SINR from LLS as [2G],</w:t>
            </w:r>
          </w:p>
          <w:p w14:paraId="659D79BD"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 xml:space="preserve">Obtain the remaining CW interference after CW interference cancellation from CW node Tx power [1A] and CW cancellation </w:t>
            </w:r>
            <w:r>
              <w:rPr>
                <w:rFonts w:eastAsiaTheme="minorEastAsia"/>
                <w:lang w:eastAsia="zh-CN"/>
              </w:rPr>
              <w:t>capability</w:t>
            </w:r>
            <w:r>
              <w:rPr>
                <w:rFonts w:eastAsiaTheme="minorEastAsia" w:hint="eastAsia"/>
                <w:lang w:eastAsia="zh-CN"/>
              </w:rPr>
              <w:t xml:space="preserve"> [2K], and based on it calculate the minimum receiver sensitivity [2L] according to the following formula,</w:t>
            </w:r>
          </w:p>
          <w:p w14:paraId="65544563" w14:textId="77777777" w:rsidR="000604B2" w:rsidRPr="00387186" w:rsidRDefault="000604B2" w:rsidP="00AE0F8E">
            <w:pPr>
              <w:pStyle w:val="af"/>
              <w:numPr>
                <w:ilvl w:val="3"/>
                <w:numId w:val="38"/>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1A</m:t>
                      </m:r>
                    </m:e>
                  </m:d>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6CF6DF39"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t xml:space="preserve">FFS: whether any </w:t>
            </w:r>
            <w:r>
              <w:rPr>
                <w:rFonts w:eastAsia="等线" w:hint="eastAsia"/>
                <w:lang w:eastAsia="zh-CN"/>
              </w:rPr>
              <w:t>r</w:t>
            </w:r>
            <w:r>
              <w:rPr>
                <w:rFonts w:eastAsia="等线"/>
                <w:lang w:eastAsia="zh-CN"/>
              </w:rPr>
              <w:t xml:space="preserve">eader implementation margin </w:t>
            </w:r>
            <w:r>
              <w:rPr>
                <w:rFonts w:eastAsia="等线" w:hint="eastAsia"/>
                <w:lang w:eastAsia="zh-CN"/>
              </w:rPr>
              <w:t>is needed and the value.</w:t>
            </w:r>
          </w:p>
          <w:p w14:paraId="55DE7C00" w14:textId="77777777" w:rsidR="000604B2" w:rsidRPr="00707274"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347F439" w14:textId="77777777" w:rsidR="000604B2"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p w14:paraId="0A7121F3" w14:textId="77777777" w:rsidR="000604B2" w:rsidRDefault="000604B2" w:rsidP="00AE0F8E">
            <w:pPr>
              <w:rPr>
                <w:rFonts w:eastAsiaTheme="minorEastAsia"/>
                <w:lang w:eastAsia="zh-CN"/>
              </w:rPr>
            </w:pPr>
          </w:p>
          <w:p w14:paraId="313028B1" w14:textId="77777777" w:rsidR="000604B2" w:rsidRPr="006D13FF" w:rsidRDefault="000604B2" w:rsidP="00AE0F8E">
            <w:pPr>
              <w:rPr>
                <w:rFonts w:eastAsiaTheme="minorEastAsia"/>
                <w:b/>
                <w:bCs/>
                <w:lang w:eastAsia="zh-CN"/>
              </w:rPr>
            </w:pPr>
            <w:r w:rsidRPr="006D13FF">
              <w:rPr>
                <w:rFonts w:eastAsiaTheme="minorEastAsia" w:hint="eastAsia"/>
                <w:b/>
                <w:bCs/>
                <w:lang w:eastAsia="zh-CN"/>
              </w:rPr>
              <w:t>Proposal</w:t>
            </w:r>
            <w:r>
              <w:rPr>
                <w:rFonts w:eastAsiaTheme="minorEastAsia" w:hint="eastAsia"/>
                <w:b/>
                <w:bCs/>
                <w:lang w:eastAsia="zh-CN"/>
              </w:rPr>
              <w:t xml:space="preserve"> (b)</w:t>
            </w:r>
            <w:r w:rsidRPr="006D13FF">
              <w:rPr>
                <w:rFonts w:eastAsiaTheme="minorEastAsia" w:hint="eastAsia"/>
                <w:b/>
                <w:bCs/>
                <w:lang w:eastAsia="zh-CN"/>
              </w:rPr>
              <w:t>:</w:t>
            </w:r>
          </w:p>
          <w:p w14:paraId="1F95D7BC" w14:textId="77777777" w:rsidR="000604B2" w:rsidRDefault="000604B2" w:rsidP="00AE0F8E">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modelling</w:t>
            </w:r>
            <w:r>
              <w:rPr>
                <w:rFonts w:eastAsiaTheme="minorEastAsia" w:hint="eastAsia"/>
                <w:lang w:eastAsia="zh-CN"/>
              </w:rPr>
              <w:t xml:space="preserve"> the CW interference in coverage evaluation, down-select from the following alternatives,</w:t>
            </w:r>
          </w:p>
          <w:p w14:paraId="5281FB12" w14:textId="77777777" w:rsidR="000604B2"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1</w:t>
            </w:r>
            <w:r w:rsidRPr="00707274">
              <w:rPr>
                <w:rFonts w:eastAsiaTheme="minorEastAsia" w:hint="eastAsia"/>
                <w:lang w:eastAsia="zh-CN"/>
              </w:rPr>
              <w:t xml:space="preserve">: </w:t>
            </w:r>
          </w:p>
          <w:p w14:paraId="5F89CF15" w14:textId="77777777" w:rsidR="000604B2"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inside topology, </w:t>
            </w:r>
          </w:p>
          <w:p w14:paraId="44DA47E6" w14:textId="77777777" w:rsidR="000604B2" w:rsidRDefault="000604B2" w:rsidP="00AE0F8E">
            <w:pPr>
              <w:pStyle w:val="af"/>
              <w:numPr>
                <w:ilvl w:val="2"/>
                <w:numId w:val="38"/>
              </w:numPr>
              <w:ind w:firstLineChars="0"/>
              <w:rPr>
                <w:rFonts w:eastAsiaTheme="minorEastAsia"/>
                <w:lang w:eastAsia="zh-CN"/>
              </w:rPr>
            </w:pPr>
            <w:r>
              <w:rPr>
                <w:rFonts w:eastAsiaTheme="minorEastAsia" w:hint="eastAsia"/>
                <w:lang w:eastAsia="zh-CN"/>
              </w:rPr>
              <w:lastRenderedPageBreak/>
              <w:t>Obtain required SINR from LLS as [2G],</w:t>
            </w:r>
          </w:p>
          <w:p w14:paraId="05051248" w14:textId="77777777" w:rsidR="000604B2" w:rsidRDefault="000604B2" w:rsidP="00AE0F8E">
            <w:pPr>
              <w:pStyle w:val="af"/>
              <w:numPr>
                <w:ilvl w:val="2"/>
                <w:numId w:val="38"/>
              </w:numPr>
              <w:ind w:firstLineChars="0" w:firstLine="0"/>
              <w:rPr>
                <w:rFonts w:eastAsiaTheme="minorEastAsia"/>
                <w:lang w:eastAsia="zh-CN"/>
              </w:rPr>
            </w:pPr>
            <w:r>
              <w:rPr>
                <w:rFonts w:eastAsiaTheme="minorEastAsia" w:hint="eastAsia"/>
                <w:lang w:eastAsia="zh-CN"/>
              </w:rPr>
              <w:t>C</w:t>
            </w:r>
            <w:r w:rsidRPr="000D3AC4">
              <w:rPr>
                <w:rFonts w:eastAsiaTheme="minorEastAsia" w:hint="eastAsia"/>
                <w:lang w:eastAsia="zh-CN"/>
              </w:rPr>
              <w:t>alculate the minimum receiver sensitivity [2L]</w:t>
            </w:r>
            <w:r>
              <w:rPr>
                <w:rFonts w:eastAsiaTheme="minorEastAsia" w:hint="eastAsia"/>
                <w:lang w:eastAsia="zh-CN"/>
              </w:rPr>
              <w:t xml:space="preserve"> and its degradation caused by CW interference according to the approach used for </w:t>
            </w:r>
            <w:r w:rsidRPr="000D3AC4">
              <w:rPr>
                <w:rFonts w:eastAsiaTheme="minorEastAsia"/>
                <w:lang w:eastAsia="zh-CN"/>
              </w:rPr>
              <w:t>R18 full duplex SI</w:t>
            </w:r>
            <w:r>
              <w:rPr>
                <w:rFonts w:eastAsiaTheme="minorEastAsia" w:hint="eastAsia"/>
                <w:lang w:eastAsia="zh-CN"/>
              </w:rPr>
              <w:t>.  FFS details.</w:t>
            </w:r>
          </w:p>
          <w:p w14:paraId="2E9B11D3" w14:textId="77777777" w:rsidR="000604B2" w:rsidRPr="000D3AC4" w:rsidRDefault="000604B2" w:rsidP="00AE0F8E">
            <w:pPr>
              <w:pStyle w:val="af"/>
              <w:numPr>
                <w:ilvl w:val="2"/>
                <w:numId w:val="38"/>
              </w:numPr>
              <w:ind w:firstLineChars="0" w:firstLine="0"/>
              <w:rPr>
                <w:rFonts w:eastAsiaTheme="minorEastAsia"/>
                <w:lang w:eastAsia="zh-CN"/>
              </w:rPr>
            </w:pPr>
            <w:r w:rsidRPr="000D3AC4">
              <w:rPr>
                <w:rFonts w:eastAsiaTheme="minorEastAsia" w:hint="eastAsia"/>
                <w:lang w:eastAsia="zh-CN"/>
              </w:rPr>
              <w:t xml:space="preserve">FFS: whether any </w:t>
            </w:r>
            <w:r w:rsidRPr="000D3AC4">
              <w:rPr>
                <w:rFonts w:eastAsia="等线" w:hint="eastAsia"/>
                <w:lang w:eastAsia="zh-CN"/>
              </w:rPr>
              <w:t>r</w:t>
            </w:r>
            <w:r w:rsidRPr="000D3AC4">
              <w:rPr>
                <w:rFonts w:eastAsia="等线"/>
                <w:lang w:eastAsia="zh-CN"/>
              </w:rPr>
              <w:t xml:space="preserve">eader implementation margin </w:t>
            </w:r>
            <w:r w:rsidRPr="000D3AC4">
              <w:rPr>
                <w:rFonts w:eastAsia="等线" w:hint="eastAsia"/>
                <w:lang w:eastAsia="zh-CN"/>
              </w:rPr>
              <w:t>is needed and the value.</w:t>
            </w:r>
          </w:p>
          <w:p w14:paraId="0E0791F0" w14:textId="77777777" w:rsidR="000604B2" w:rsidRPr="00707274" w:rsidRDefault="000604B2" w:rsidP="00AE0F8E">
            <w:pPr>
              <w:pStyle w:val="af"/>
              <w:numPr>
                <w:ilvl w:val="1"/>
                <w:numId w:val="38"/>
              </w:numPr>
              <w:ind w:firstLineChars="0"/>
              <w:rPr>
                <w:rFonts w:eastAsiaTheme="minorEastAsia"/>
                <w:lang w:eastAsia="zh-CN"/>
              </w:rPr>
            </w:pPr>
            <w:r>
              <w:rPr>
                <w:rFonts w:eastAsiaTheme="minorEastAsia" w:hint="eastAsia"/>
                <w:lang w:eastAsia="zh-CN"/>
              </w:rPr>
              <w:t xml:space="preserve">For CW outside topology, </w:t>
            </w:r>
            <w:r>
              <w:rPr>
                <w:rFonts w:eastAsia="等线" w:hint="eastAsia"/>
                <w:lang w:eastAsia="zh-CN"/>
              </w:rPr>
              <w:t>a</w:t>
            </w:r>
            <w:r w:rsidRPr="009863F6">
              <w:rPr>
                <w:rFonts w:eastAsia="等线" w:hint="eastAsia"/>
                <w:lang w:eastAsia="zh-CN"/>
              </w:rPr>
              <w:t>ssum</w:t>
            </w:r>
            <w:r>
              <w:rPr>
                <w:rFonts w:eastAsia="等线" w:hint="eastAsia"/>
                <w:lang w:eastAsia="zh-CN"/>
              </w:rPr>
              <w:t>ing CW has no impact to the receiver sensitivity loss.</w:t>
            </w:r>
          </w:p>
          <w:p w14:paraId="53766633" w14:textId="77777777" w:rsidR="000604B2" w:rsidRPr="000D3AC4" w:rsidRDefault="000604B2" w:rsidP="00AE0F8E">
            <w:pPr>
              <w:pStyle w:val="af"/>
              <w:numPr>
                <w:ilvl w:val="0"/>
                <w:numId w:val="38"/>
              </w:numPr>
              <w:ind w:firstLineChars="0"/>
              <w:rPr>
                <w:rFonts w:eastAsiaTheme="minorEastAsia"/>
                <w:lang w:eastAsia="zh-CN"/>
              </w:rPr>
            </w:pPr>
            <w:r w:rsidRPr="00707274">
              <w:rPr>
                <w:rFonts w:eastAsiaTheme="minorEastAsia" w:hint="eastAsia"/>
                <w:b/>
                <w:bCs/>
                <w:lang w:eastAsia="zh-CN"/>
              </w:rPr>
              <w:t>CWModel-Alt 2</w:t>
            </w:r>
            <w:r w:rsidRPr="00707274">
              <w:rPr>
                <w:rFonts w:eastAsiaTheme="minorEastAsia" w:hint="eastAsia"/>
                <w:lang w:eastAsia="zh-CN"/>
              </w:rPr>
              <w:t xml:space="preserve">: CW interference is simulated in the LLS, and </w:t>
            </w:r>
            <w:r w:rsidRPr="00707274">
              <w:rPr>
                <w:rFonts w:eastAsiaTheme="minorEastAsia"/>
                <w:lang w:eastAsia="zh-CN"/>
              </w:rPr>
              <w:t xml:space="preserve">the receiver sensitivity is determined by required SNR </w:t>
            </w:r>
            <w:r w:rsidRPr="00707274">
              <w:rPr>
                <w:rFonts w:eastAsiaTheme="minorEastAsia" w:hint="eastAsia"/>
                <w:lang w:eastAsia="zh-CN"/>
              </w:rPr>
              <w:t>/</w:t>
            </w:r>
            <w:r w:rsidRPr="00707274">
              <w:rPr>
                <w:rFonts w:eastAsiaTheme="minorEastAsia"/>
                <w:lang w:eastAsia="zh-CN"/>
              </w:rPr>
              <w:t xml:space="preserve"> SINR</w:t>
            </w:r>
            <w:r w:rsidRPr="00707274">
              <w:rPr>
                <w:rFonts w:eastAsiaTheme="minorEastAsia" w:hint="eastAsia"/>
                <w:lang w:eastAsia="zh-CN"/>
              </w:rPr>
              <w:t xml:space="preserve"> / Es/N</w:t>
            </w:r>
            <w:r>
              <w:rPr>
                <w:rFonts w:eastAsiaTheme="minorEastAsia" w:hint="eastAsia"/>
                <w:lang w:eastAsia="zh-CN"/>
              </w:rPr>
              <w:t xml:space="preserve">0, </w:t>
            </w:r>
            <w:r>
              <w:rPr>
                <w:rFonts w:eastAsiaTheme="minorEastAsia"/>
                <w:lang w:eastAsia="zh-CN"/>
              </w:rPr>
              <w:t>noise power</w:t>
            </w:r>
            <w:r>
              <w:rPr>
                <w:rFonts w:eastAsiaTheme="minorEastAsia" w:hint="eastAsia"/>
                <w:lang w:eastAsia="zh-CN"/>
              </w:rPr>
              <w:t xml:space="preserve"> and </w:t>
            </w:r>
            <w:r>
              <w:rPr>
                <w:rFonts w:eastAsiaTheme="minorEastAsia"/>
                <w:lang w:eastAsia="zh-CN"/>
              </w:rPr>
              <w:t>implementation margin (if any)</w:t>
            </w:r>
          </w:p>
        </w:tc>
      </w:tr>
    </w:tbl>
    <w:p w14:paraId="02EE958D" w14:textId="77777777" w:rsidR="000604B2" w:rsidRPr="000604B2" w:rsidRDefault="000604B2" w:rsidP="00E6393F">
      <w:pPr>
        <w:rPr>
          <w:rFonts w:eastAsiaTheme="minorEastAsia"/>
          <w:lang w:eastAsia="zh-CN"/>
        </w:rPr>
      </w:pP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5BDFEBA6" w14:textId="41C8ECF1" w:rsidR="00C16756" w:rsidRDefault="00C16756" w:rsidP="00C16756">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DE873DE" w14:textId="76008955" w:rsidR="004D057F" w:rsidRDefault="004D057F" w:rsidP="00D46F7D">
      <w:pPr>
        <w:pStyle w:val="af"/>
        <w:numPr>
          <w:ilvl w:val="0"/>
          <w:numId w:val="53"/>
        </w:numPr>
        <w:ind w:firstLineChars="0"/>
        <w:rPr>
          <w:rFonts w:eastAsiaTheme="minorEastAsia"/>
          <w:lang w:eastAsia="zh-CN"/>
        </w:rPr>
      </w:pPr>
      <w:r w:rsidRPr="004D057F">
        <w:rPr>
          <w:rFonts w:eastAsiaTheme="minorEastAsia" w:hint="eastAsia"/>
          <w:lang w:eastAsia="zh-CN"/>
        </w:rPr>
        <w:t>[ZTE] thinks interference caused by the coexistence with NR/LTE also should be taken into account in in-band and guard-band deployments. Th</w:t>
      </w:r>
      <w:r w:rsidRPr="004D057F">
        <w:rPr>
          <w:rFonts w:eastAsiaTheme="minorEastAsia"/>
          <w:lang w:eastAsia="zh-CN"/>
        </w:rPr>
        <w:t>is</w:t>
      </w:r>
      <w:r w:rsidRPr="004D057F">
        <w:rPr>
          <w:rFonts w:eastAsiaTheme="minorEastAsia" w:hint="eastAsia"/>
          <w:lang w:eastAsia="zh-CN"/>
        </w:rPr>
        <w:t xml:space="preserve"> interference can be modeled in link-level simulation to reflect the real transmission environment, thus providing a basis for physical layer design and optimization.</w:t>
      </w:r>
    </w:p>
    <w:p w14:paraId="49C35DDC" w14:textId="318D75A5" w:rsidR="004D057F" w:rsidRDefault="004D057F" w:rsidP="00D46F7D">
      <w:pPr>
        <w:pStyle w:val="af"/>
        <w:numPr>
          <w:ilvl w:val="0"/>
          <w:numId w:val="53"/>
        </w:numPr>
        <w:ind w:firstLineChars="0"/>
        <w:rPr>
          <w:rFonts w:eastAsiaTheme="minorEastAsia"/>
          <w:lang w:eastAsia="zh-CN"/>
        </w:rPr>
      </w:pPr>
      <w:r w:rsidRPr="004D057F">
        <w:rPr>
          <w:rFonts w:eastAsiaTheme="minorEastAsia" w:hint="eastAsia"/>
          <w:lang w:eastAsia="zh-CN"/>
        </w:rPr>
        <w:t>[MediaTek] suggest to a</w:t>
      </w:r>
      <w:r w:rsidRPr="004D057F">
        <w:rPr>
          <w:rFonts w:eastAsiaTheme="minorEastAsia"/>
          <w:lang w:eastAsia="zh-CN"/>
        </w:rPr>
        <w:t xml:space="preserve">dditionally </w:t>
      </w:r>
      <w:r w:rsidRPr="004D057F">
        <w:rPr>
          <w:rFonts w:eastAsiaTheme="minorEastAsia" w:hint="eastAsia"/>
          <w:lang w:eastAsia="zh-CN"/>
        </w:rPr>
        <w:t>e</w:t>
      </w:r>
      <w:r w:rsidRPr="004D057F">
        <w:rPr>
          <w:rFonts w:eastAsiaTheme="minorEastAsia"/>
          <w:lang w:eastAsia="zh-CN"/>
        </w:rPr>
        <w:t>valuate detection performance assuming ASCS of 0dB or ACS of 31.5dB</w:t>
      </w:r>
      <w:r w:rsidRPr="004D057F">
        <w:rPr>
          <w:rFonts w:eastAsiaTheme="minorEastAsia" w:hint="eastAsia"/>
          <w:lang w:eastAsia="zh-CN"/>
        </w:rPr>
        <w:t>.</w:t>
      </w:r>
    </w:p>
    <w:p w14:paraId="3117AF1C" w14:textId="77777777" w:rsidR="0004596B"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77777777" w:rsidR="00195AD1" w:rsidRDefault="00195AD1" w:rsidP="00195AD1">
      <w:pPr>
        <w:pStyle w:val="3"/>
        <w:rPr>
          <w:rFonts w:eastAsiaTheme="minorEastAsia"/>
          <w:lang w:eastAsia="zh-CN"/>
        </w:rPr>
      </w:pPr>
      <w:r w:rsidRPr="00DE7C42">
        <w:rPr>
          <w:rFonts w:eastAsiaTheme="minorEastAsia" w:hint="eastAsia"/>
          <w:lang w:eastAsia="zh-CN"/>
        </w:rPr>
        <w:t>Pathloss model</w:t>
      </w:r>
    </w:p>
    <w:p w14:paraId="69AD8FA2" w14:textId="77777777" w:rsidR="00195AD1" w:rsidRDefault="00195AD1" w:rsidP="00195AD1">
      <w:pPr>
        <w:rPr>
          <w:rFonts w:eastAsiaTheme="minorEastAsia"/>
          <w:lang w:eastAsia="zh-CN"/>
        </w:rPr>
      </w:pPr>
    </w:p>
    <w:p w14:paraId="426C2825" w14:textId="77777777" w:rsidR="00195AD1" w:rsidRPr="00DA1914" w:rsidRDefault="00195AD1" w:rsidP="00195AD1">
      <w:pPr>
        <w:adjustRightInd w:val="0"/>
        <w:snapToGrid w:val="0"/>
        <w:rPr>
          <w:rFonts w:ascii="Times New Roman" w:eastAsia="等线" w:hAnsi="Times New Roman"/>
          <w:szCs w:val="20"/>
          <w:lang w:bidi="ar"/>
        </w:rPr>
      </w:pPr>
      <w:r>
        <w:rPr>
          <w:rFonts w:ascii="Times New Roman" w:eastAsia="等线" w:hAnsi="Times New Roman"/>
          <w:szCs w:val="20"/>
          <w:lang w:bidi="ar"/>
        </w:rPr>
        <w:t>The coverage distance calculation considering e.g. InF-DH NLOS pathloss functions in TR38.901.</w:t>
      </w:r>
    </w:p>
    <w:p w14:paraId="4A4CFBAB" w14:textId="77777777" w:rsidR="00195AD1" w:rsidRPr="007B1B89" w:rsidRDefault="00195AD1" w:rsidP="00D46F7D">
      <w:pPr>
        <w:pStyle w:val="af"/>
        <w:numPr>
          <w:ilvl w:val="0"/>
          <w:numId w:val="44"/>
        </w:numPr>
        <w:adjustRightInd w:val="0"/>
        <w:snapToGrid w:val="0"/>
        <w:ind w:firstLineChars="0"/>
        <w:rPr>
          <w:rFonts w:eastAsiaTheme="minorEastAsia"/>
          <w:lang w:eastAsia="zh-CN"/>
        </w:rPr>
      </w:pPr>
      <w:r w:rsidRPr="007B1B89">
        <w:rPr>
          <w:rFonts w:eastAsiaTheme="minorEastAsia"/>
          <w:lang w:eastAsia="zh-CN"/>
        </w:rPr>
        <w:t>Indoor factory</w:t>
      </w:r>
      <w:r>
        <w:rPr>
          <w:rFonts w:eastAsiaTheme="minorEastAsia"/>
          <w:lang w:eastAsia="zh-CN"/>
        </w:rPr>
        <w:t xml:space="preserve"> path loss model in TR 38.901 is assumed by</w:t>
      </w:r>
      <w:r w:rsidRPr="007B1B89">
        <w:rPr>
          <w:rFonts w:eastAsiaTheme="minorEastAsia"/>
          <w:lang w:eastAsia="zh-CN"/>
        </w:rPr>
        <w:t xml:space="preserve"> [Spreadtrum], [Ericsson], </w:t>
      </w:r>
      <w:r w:rsidRPr="007B1B89">
        <w:rPr>
          <w:rFonts w:eastAsia="等线"/>
          <w:lang w:eastAsia="zh-CN"/>
        </w:rPr>
        <w:t>[FUTUREWEI], [Huawei], [vivo], [CMCC], [ZTE]</w:t>
      </w:r>
      <w:r>
        <w:rPr>
          <w:rFonts w:eastAsia="等线"/>
          <w:lang w:eastAsia="zh-CN"/>
        </w:rPr>
        <w:t xml:space="preserve">, [China Telecom], [Samsung], [Sony], [Apple], </w:t>
      </w:r>
      <w:r>
        <w:rPr>
          <w:rFonts w:eastAsiaTheme="minorEastAsia"/>
          <w:lang w:eastAsia="zh-CN"/>
        </w:rPr>
        <w:t xml:space="preserve">[InterDigital, Inc], </w:t>
      </w:r>
      <w:r>
        <w:rPr>
          <w:rFonts w:eastAsia="等线"/>
          <w:lang w:eastAsia="zh-CN"/>
        </w:rPr>
        <w:t>[</w:t>
      </w:r>
      <w:r w:rsidRPr="00A90B62">
        <w:rPr>
          <w:rFonts w:eastAsia="等线"/>
          <w:lang w:eastAsia="zh-CN"/>
        </w:rPr>
        <w:t>MediaTek Inc.</w:t>
      </w:r>
      <w:r>
        <w:rPr>
          <w:rFonts w:eastAsia="等线"/>
          <w:lang w:eastAsia="zh-CN"/>
        </w:rPr>
        <w:t>]</w:t>
      </w:r>
    </w:p>
    <w:p w14:paraId="065F9C00"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lang w:eastAsia="zh-CN"/>
        </w:rPr>
        <w:t>[Ericsson]</w:t>
      </w:r>
      <w:r>
        <w:rPr>
          <w:rFonts w:eastAsiaTheme="minorEastAsia"/>
          <w:lang w:eastAsia="zh-CN"/>
        </w:rPr>
        <w:t xml:space="preserve"> consider</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nF-DH for Topology 1</w:t>
      </w:r>
      <w:r w:rsidRPr="007B1B89">
        <w:rPr>
          <w:rFonts w:eastAsiaTheme="minorEastAsia" w:hint="eastAsia"/>
          <w:lang w:eastAsia="zh-CN"/>
        </w:rPr>
        <w:t>;</w:t>
      </w:r>
      <w:r w:rsidRPr="007B1B89">
        <w:rPr>
          <w:rFonts w:eastAsiaTheme="minorEastAsia"/>
          <w:lang w:eastAsia="zh-CN"/>
        </w:rPr>
        <w:t xml:space="preserve"> </w:t>
      </w:r>
      <w:r w:rsidRPr="007B1B89">
        <w:rPr>
          <w:rFonts w:eastAsiaTheme="minorEastAsia" w:hint="eastAsia"/>
          <w:lang w:eastAsia="zh-CN"/>
        </w:rPr>
        <w:t>I</w:t>
      </w:r>
      <w:r w:rsidRPr="007B1B89">
        <w:rPr>
          <w:rFonts w:eastAsiaTheme="minorEastAsia"/>
          <w:lang w:eastAsia="zh-CN"/>
        </w:rPr>
        <w:t xml:space="preserve">nF-DL for Topology </w:t>
      </w:r>
      <w:r>
        <w:rPr>
          <w:rFonts w:eastAsiaTheme="minorEastAsia"/>
          <w:lang w:eastAsia="zh-CN"/>
        </w:rPr>
        <w:t>2</w:t>
      </w:r>
    </w:p>
    <w:p w14:paraId="1CF06D6A"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Huawei]consider InF-DH NLOS for Topology 1</w:t>
      </w:r>
    </w:p>
    <w:p w14:paraId="4EA244F0" w14:textId="77777777" w:rsidR="00195AD1" w:rsidRPr="007B1B89"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 xml:space="preserve">CMCC] consider InF-DH NLOS </w:t>
      </w:r>
    </w:p>
    <w:p w14:paraId="423B8554"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Nokia]: InF-SH or InF-DH for topology 1 and InF-SL or InF-DL for topology 2</w:t>
      </w:r>
    </w:p>
    <w:p w14:paraId="0076AEB4"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CATT] consider InF for Topology 1</w:t>
      </w:r>
    </w:p>
    <w:p w14:paraId="6418D1EE" w14:textId="77777777" w:rsidR="00195AD1" w:rsidRDefault="00195AD1" w:rsidP="00D46F7D">
      <w:pPr>
        <w:pStyle w:val="af"/>
        <w:numPr>
          <w:ilvl w:val="0"/>
          <w:numId w:val="45"/>
        </w:numPr>
        <w:adjustRightInd w:val="0"/>
        <w:snapToGrid w:val="0"/>
        <w:ind w:firstLineChars="0"/>
        <w:rPr>
          <w:rFonts w:eastAsiaTheme="minorEastAsia"/>
          <w:lang w:eastAsia="zh-CN"/>
        </w:rPr>
      </w:pPr>
      <w:r>
        <w:rPr>
          <w:rFonts w:eastAsia="等线"/>
          <w:lang w:eastAsia="zh-CN"/>
        </w:rPr>
        <w:t>[Apple] consider InF LOS for Topology 1</w:t>
      </w:r>
    </w:p>
    <w:p w14:paraId="273A8D8D" w14:textId="77777777" w:rsidR="00195AD1" w:rsidRDefault="00195AD1" w:rsidP="00D46F7D">
      <w:pPr>
        <w:pStyle w:val="af"/>
        <w:numPr>
          <w:ilvl w:val="0"/>
          <w:numId w:val="44"/>
        </w:numPr>
        <w:adjustRightInd w:val="0"/>
        <w:snapToGrid w:val="0"/>
        <w:ind w:firstLineChars="0"/>
        <w:rPr>
          <w:rFonts w:eastAsiaTheme="minorEastAsia"/>
          <w:lang w:eastAsia="zh-CN"/>
        </w:rPr>
      </w:pPr>
      <w:r>
        <w:rPr>
          <w:rFonts w:eastAsiaTheme="minorEastAsia" w:hint="eastAsia"/>
          <w:lang w:eastAsia="zh-CN"/>
        </w:rPr>
        <w:t>I</w:t>
      </w:r>
      <w:r>
        <w:rPr>
          <w:rFonts w:eastAsiaTheme="minorEastAsia"/>
          <w:lang w:eastAsia="zh-CN"/>
        </w:rPr>
        <w:t>nH path loss model is assumed by [Huawei], [vivo], [ZTE], [OPPO], [Sony]</w:t>
      </w:r>
    </w:p>
    <w:p w14:paraId="0C55235B" w14:textId="77777777" w:rsidR="00195AD1" w:rsidRPr="009B3E92" w:rsidRDefault="00195AD1" w:rsidP="00D46F7D">
      <w:pPr>
        <w:pStyle w:val="af"/>
        <w:numPr>
          <w:ilvl w:val="0"/>
          <w:numId w:val="45"/>
        </w:numPr>
        <w:adjustRightInd w:val="0"/>
        <w:snapToGrid w:val="0"/>
        <w:ind w:firstLineChars="0"/>
        <w:rPr>
          <w:rFonts w:eastAsiaTheme="minorEastAsia"/>
          <w:lang w:eastAsia="zh-CN"/>
        </w:rPr>
      </w:pPr>
      <w:r>
        <w:rPr>
          <w:rFonts w:eastAsiaTheme="minorEastAsia" w:hint="eastAsia"/>
          <w:lang w:eastAsia="zh-CN"/>
        </w:rPr>
        <w:t>[</w:t>
      </w:r>
      <w:r>
        <w:rPr>
          <w:rFonts w:eastAsiaTheme="minorEastAsia"/>
          <w:lang w:eastAsia="zh-CN"/>
        </w:rPr>
        <w:t>Huawei] consider InH-Office NLOS for Topology 2</w:t>
      </w:r>
    </w:p>
    <w:p w14:paraId="393A1853" w14:textId="77777777" w:rsidR="00195AD1" w:rsidRPr="007B1B89"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ZTE]</w:t>
      </w:r>
      <w:r>
        <w:rPr>
          <w:rFonts w:eastAsiaTheme="minorEastAsia"/>
          <w:lang w:eastAsia="zh-CN"/>
        </w:rPr>
        <w:t xml:space="preserve"> consider </w:t>
      </w:r>
      <w:r w:rsidRPr="007B1B89">
        <w:rPr>
          <w:rFonts w:eastAsiaTheme="minorEastAsia"/>
          <w:lang w:eastAsia="zh-CN"/>
        </w:rPr>
        <w:t>InH_B with LOS path in Report ITU-R M.2412-0</w:t>
      </w:r>
      <w:r>
        <w:rPr>
          <w:rFonts w:eastAsiaTheme="minorEastAsia"/>
          <w:lang w:eastAsia="zh-CN"/>
        </w:rPr>
        <w:t xml:space="preserve"> </w:t>
      </w:r>
      <w:r>
        <w:rPr>
          <w:rFonts w:hint="eastAsia"/>
          <w:lang w:val="en-US" w:eastAsia="zh-CN"/>
        </w:rPr>
        <w:t xml:space="preserve">(i.e. </w:t>
      </w:r>
      <w:r>
        <w:rPr>
          <w:rFonts w:eastAsia="宋体" w:hint="eastAsia"/>
          <w:lang w:val="en-US" w:eastAsia="zh-CN"/>
        </w:rPr>
        <w:t>InH_Office in TR 38.901</w:t>
      </w:r>
      <w:r>
        <w:rPr>
          <w:rFonts w:hint="eastAsia"/>
          <w:lang w:val="en-US" w:eastAsia="zh-CN"/>
        </w:rPr>
        <w:t>)</w:t>
      </w:r>
      <w:r w:rsidRPr="007B1B89">
        <w:rPr>
          <w:rFonts w:eastAsiaTheme="minorEastAsia"/>
          <w:lang w:eastAsia="zh-CN"/>
        </w:rPr>
        <w:t>.</w:t>
      </w:r>
    </w:p>
    <w:p w14:paraId="04C3FFD3" w14:textId="77777777" w:rsidR="00195AD1" w:rsidRDefault="00195AD1" w:rsidP="00D46F7D">
      <w:pPr>
        <w:pStyle w:val="af"/>
        <w:numPr>
          <w:ilvl w:val="0"/>
          <w:numId w:val="45"/>
        </w:numPr>
        <w:adjustRightInd w:val="0"/>
        <w:snapToGrid w:val="0"/>
        <w:ind w:firstLineChars="0"/>
        <w:rPr>
          <w:rFonts w:eastAsiaTheme="minorEastAsia"/>
          <w:lang w:eastAsia="zh-CN"/>
        </w:rPr>
      </w:pPr>
      <w:r w:rsidRPr="007B1B89">
        <w:rPr>
          <w:rFonts w:eastAsiaTheme="minorEastAsia" w:hint="eastAsia"/>
          <w:lang w:eastAsia="zh-CN"/>
        </w:rPr>
        <w:t>[</w:t>
      </w:r>
      <w:r w:rsidRPr="007B1B89">
        <w:rPr>
          <w:rFonts w:eastAsiaTheme="minorEastAsia"/>
          <w:lang w:eastAsia="zh-CN"/>
        </w:rPr>
        <w:t>OPPO]</w:t>
      </w:r>
      <w:r>
        <w:rPr>
          <w:rFonts w:eastAsiaTheme="minorEastAsia"/>
          <w:lang w:eastAsia="zh-CN"/>
        </w:rPr>
        <w:t xml:space="preserve"> consider</w:t>
      </w:r>
      <w:r w:rsidRPr="007B1B89">
        <w:rPr>
          <w:rFonts w:eastAsiaTheme="minorEastAsia"/>
          <w:lang w:eastAsia="zh-CN"/>
        </w:rPr>
        <w:t xml:space="preserve"> In</w:t>
      </w:r>
      <w:r w:rsidRPr="007B1B89">
        <w:rPr>
          <w:rFonts w:eastAsia="宋体"/>
          <w:szCs w:val="20"/>
          <w:lang w:val="en-AU" w:eastAsia="zh-CN"/>
        </w:rPr>
        <w:t>H_A LOS model</w:t>
      </w:r>
      <w:r w:rsidRPr="007B1B89">
        <w:rPr>
          <w:rFonts w:eastAsiaTheme="minorEastAsia"/>
          <w:lang w:eastAsia="zh-CN"/>
        </w:rPr>
        <w:t xml:space="preserve"> in Report ITU-R M.2412</w:t>
      </w:r>
    </w:p>
    <w:p w14:paraId="6E39E2B1" w14:textId="77777777" w:rsidR="00195AD1" w:rsidRDefault="00195AD1" w:rsidP="00D46F7D">
      <w:pPr>
        <w:pStyle w:val="af"/>
        <w:numPr>
          <w:ilvl w:val="0"/>
          <w:numId w:val="44"/>
        </w:numPr>
        <w:adjustRightInd w:val="0"/>
        <w:snapToGrid w:val="0"/>
        <w:ind w:firstLineChars="0"/>
        <w:rPr>
          <w:rFonts w:eastAsiaTheme="minorEastAsia"/>
          <w:lang w:eastAsia="zh-CN"/>
        </w:rPr>
      </w:pPr>
      <w:r>
        <w:rPr>
          <w:rFonts w:eastAsiaTheme="minorEastAsia" w:hint="eastAsia"/>
        </w:rPr>
        <w:t>U</w:t>
      </w:r>
      <w:r>
        <w:rPr>
          <w:rFonts w:eastAsiaTheme="minorEastAsia" w:hint="eastAsia"/>
          <w:lang w:eastAsia="zh-CN"/>
        </w:rPr>
        <w:t>M</w:t>
      </w:r>
      <w:r>
        <w:rPr>
          <w:rFonts w:eastAsiaTheme="minorEastAsia"/>
        </w:rPr>
        <w:t>a is assumed by [CATT],</w:t>
      </w:r>
      <w:r>
        <w:rPr>
          <w:rFonts w:eastAsia="等线"/>
        </w:rPr>
        <w:t xml:space="preserve"> [Apple]</w:t>
      </w:r>
      <w:r>
        <w:rPr>
          <w:rFonts w:eastAsiaTheme="minorEastAsia"/>
        </w:rPr>
        <w:t xml:space="preserve"> for Topology 2</w:t>
      </w:r>
    </w:p>
    <w:p w14:paraId="3DBAA47A" w14:textId="77777777" w:rsidR="00195AD1" w:rsidRDefault="00195AD1" w:rsidP="00195AD1">
      <w:pPr>
        <w:adjustRightInd w:val="0"/>
        <w:snapToGrid w:val="0"/>
        <w:rPr>
          <w:rFonts w:eastAsiaTheme="minorEastAsia"/>
          <w:lang w:eastAsia="zh-CN"/>
        </w:rPr>
      </w:pPr>
    </w:p>
    <w:p w14:paraId="3C449FAE" w14:textId="15225467" w:rsidR="00195AD1" w:rsidRDefault="00195AD1" w:rsidP="00195AD1">
      <w:pPr>
        <w:pStyle w:val="4"/>
        <w:numPr>
          <w:ilvl w:val="0"/>
          <w:numId w:val="0"/>
        </w:numPr>
        <w:ind w:left="864" w:hanging="864"/>
        <w:rPr>
          <w:rFonts w:eastAsiaTheme="minorEastAsia"/>
          <w:lang w:eastAsia="zh-CN"/>
        </w:rPr>
      </w:pPr>
      <w:r>
        <w:rPr>
          <w:rFonts w:eastAsiaTheme="minorEastAsia" w:hint="eastAsia"/>
          <w:lang w:eastAsia="zh-CN"/>
        </w:rPr>
        <w:t>[High][P4-</w:t>
      </w:r>
      <w:r w:rsidR="00256F36">
        <w:rPr>
          <w:rFonts w:eastAsiaTheme="minorEastAsia" w:hint="eastAsia"/>
          <w:lang w:eastAsia="zh-CN"/>
        </w:rPr>
        <w:t>4</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Pr="003A50E0" w:rsidRDefault="00195AD1" w:rsidP="00276AB6">
            <w:pPr>
              <w:rPr>
                <w:rFonts w:eastAsiaTheme="minorEastAsia"/>
                <w:b/>
                <w:bCs/>
                <w:lang w:eastAsia="zh-CN"/>
              </w:rPr>
            </w:pPr>
            <w:r w:rsidRPr="003A50E0">
              <w:rPr>
                <w:rFonts w:eastAsiaTheme="minorEastAsia" w:hint="eastAsia"/>
                <w:b/>
                <w:bCs/>
                <w:lang w:eastAsia="zh-CN"/>
              </w:rPr>
              <w:t>Proposals:</w:t>
            </w:r>
          </w:p>
          <w:p w14:paraId="5D56C0DD" w14:textId="77777777" w:rsidR="00195AD1" w:rsidRDefault="00195AD1" w:rsidP="00276AB6">
            <w:pPr>
              <w:rPr>
                <w:rFonts w:eastAsiaTheme="minorEastAsia"/>
                <w:lang w:eastAsia="zh-CN"/>
              </w:rPr>
            </w:pPr>
            <w:r>
              <w:rPr>
                <w:rFonts w:eastAsiaTheme="minorEastAsia" w:hint="eastAsia"/>
                <w:lang w:eastAsia="zh-CN"/>
              </w:rPr>
              <w:t xml:space="preserve">The following path model is used in the coverage evaluation. </w:t>
            </w:r>
          </w:p>
          <w:p w14:paraId="6431D592" w14:textId="77777777" w:rsidR="00195AD1" w:rsidRDefault="00195AD1" w:rsidP="00D46F7D">
            <w:pPr>
              <w:pStyle w:val="af"/>
              <w:numPr>
                <w:ilvl w:val="0"/>
                <w:numId w:val="38"/>
              </w:numPr>
              <w:ind w:firstLineChars="0"/>
              <w:rPr>
                <w:rFonts w:eastAsiaTheme="minorEastAsia"/>
                <w:lang w:eastAsia="zh-CN"/>
              </w:rPr>
            </w:pPr>
            <w:r w:rsidRPr="00F54FC2">
              <w:rPr>
                <w:rFonts w:eastAsiaTheme="minorEastAsia" w:hint="eastAsia"/>
                <w:lang w:eastAsia="zh-CN"/>
              </w:rPr>
              <w:t>For D1T1,</w:t>
            </w:r>
            <w:r w:rsidRPr="00F54FC2">
              <w:rPr>
                <w:rFonts w:eastAsiaTheme="minorEastAsia"/>
                <w:lang w:eastAsia="zh-CN"/>
              </w:rPr>
              <w:t xml:space="preserve"> </w:t>
            </w:r>
          </w:p>
          <w:p w14:paraId="66DB2278" w14:textId="77777777" w:rsidR="00195AD1" w:rsidRDefault="00195AD1" w:rsidP="00D46F7D">
            <w:pPr>
              <w:pStyle w:val="af"/>
              <w:numPr>
                <w:ilvl w:val="1"/>
                <w:numId w:val="38"/>
              </w:numPr>
              <w:ind w:firstLineChars="0"/>
              <w:rPr>
                <w:rFonts w:eastAsiaTheme="minorEastAsia"/>
                <w:lang w:eastAsia="zh-CN"/>
              </w:rPr>
            </w:pPr>
            <w:r w:rsidRPr="00F54FC2">
              <w:rPr>
                <w:rFonts w:eastAsiaTheme="minorEastAsia"/>
                <w:lang w:eastAsia="zh-CN"/>
              </w:rPr>
              <w:t>InF-</w:t>
            </w:r>
            <w:r w:rsidRPr="00F54FC2">
              <w:rPr>
                <w:rFonts w:eastAsiaTheme="minorEastAsia" w:hint="eastAsia"/>
                <w:lang w:eastAsia="zh-CN"/>
              </w:rPr>
              <w:t>D</w:t>
            </w:r>
            <w:r w:rsidRPr="00F54FC2">
              <w:rPr>
                <w:rFonts w:eastAsiaTheme="minorEastAsia"/>
                <w:lang w:eastAsia="zh-CN"/>
              </w:rPr>
              <w:t>H or InF-</w:t>
            </w:r>
            <w:r w:rsidRPr="00F54FC2">
              <w:rPr>
                <w:rFonts w:eastAsiaTheme="minorEastAsia" w:hint="eastAsia"/>
                <w:lang w:eastAsia="zh-CN"/>
              </w:rPr>
              <w:t>S</w:t>
            </w:r>
            <w:r w:rsidRPr="00F54FC2">
              <w:rPr>
                <w:rFonts w:eastAsiaTheme="minorEastAsia"/>
                <w:lang w:eastAsia="zh-CN"/>
              </w:rPr>
              <w:t>H</w:t>
            </w:r>
            <w:r w:rsidRPr="00F54FC2">
              <w:rPr>
                <w:rFonts w:eastAsiaTheme="minorEastAsia" w:hint="eastAsia"/>
                <w:lang w:eastAsia="zh-CN"/>
              </w:rPr>
              <w:t xml:space="preserve"> </w:t>
            </w:r>
            <w:r>
              <w:rPr>
                <w:rFonts w:eastAsiaTheme="minorEastAsia" w:hint="eastAsia"/>
                <w:lang w:eastAsia="zh-CN"/>
              </w:rPr>
              <w:t xml:space="preserve">defined in TR38.901 </w:t>
            </w:r>
            <w:r w:rsidRPr="00F54FC2">
              <w:rPr>
                <w:rFonts w:eastAsiaTheme="minorEastAsia" w:hint="eastAsia"/>
                <w:lang w:eastAsia="zh-CN"/>
              </w:rPr>
              <w:t xml:space="preserve">is used. </w:t>
            </w:r>
          </w:p>
          <w:p w14:paraId="7FC64D07" w14:textId="77777777" w:rsidR="00195AD1" w:rsidRDefault="00195AD1" w:rsidP="00D46F7D">
            <w:pPr>
              <w:pStyle w:val="af"/>
              <w:numPr>
                <w:ilvl w:val="1"/>
                <w:numId w:val="38"/>
              </w:numPr>
              <w:ind w:firstLineChars="0"/>
              <w:rPr>
                <w:rFonts w:eastAsiaTheme="minorEastAsia"/>
                <w:lang w:eastAsia="zh-CN"/>
              </w:rPr>
            </w:pPr>
            <w:r>
              <w:rPr>
                <w:rFonts w:eastAsiaTheme="minorEastAsia" w:hint="eastAsia"/>
                <w:lang w:eastAsia="zh-CN"/>
              </w:rPr>
              <w:t>Decide which of the following is used,</w:t>
            </w:r>
          </w:p>
          <w:p w14:paraId="7585F3E9" w14:textId="77777777" w:rsidR="00195AD1" w:rsidRDefault="00195AD1" w:rsidP="00D46F7D">
            <w:pPr>
              <w:pStyle w:val="af"/>
              <w:numPr>
                <w:ilvl w:val="2"/>
                <w:numId w:val="38"/>
              </w:numPr>
              <w:ind w:firstLineChars="0"/>
              <w:rPr>
                <w:rFonts w:eastAsiaTheme="minorEastAsia"/>
                <w:lang w:eastAsia="zh-CN"/>
              </w:rPr>
            </w:pPr>
            <w:r w:rsidRPr="00F54FC2">
              <w:rPr>
                <w:rFonts w:eastAsiaTheme="minorEastAsia" w:hint="eastAsia"/>
                <w:lang w:eastAsia="zh-CN"/>
              </w:rPr>
              <w:t>NLOS</w:t>
            </w:r>
          </w:p>
          <w:p w14:paraId="2EEB20EA" w14:textId="77777777" w:rsidR="00195AD1" w:rsidRDefault="00195AD1" w:rsidP="00D46F7D">
            <w:pPr>
              <w:pStyle w:val="af"/>
              <w:numPr>
                <w:ilvl w:val="2"/>
                <w:numId w:val="38"/>
              </w:numPr>
              <w:ind w:firstLineChars="0"/>
              <w:rPr>
                <w:rFonts w:eastAsiaTheme="minorEastAsia"/>
                <w:lang w:eastAsia="zh-CN"/>
              </w:rPr>
            </w:pPr>
            <w:r w:rsidRPr="00F54FC2">
              <w:rPr>
                <w:rFonts w:eastAsiaTheme="minorEastAsia" w:hint="eastAsia"/>
                <w:lang w:eastAsia="zh-CN"/>
              </w:rPr>
              <w:t>LOS</w:t>
            </w:r>
          </w:p>
          <w:p w14:paraId="0D5A80CF" w14:textId="77777777" w:rsidR="00195AD1" w:rsidRDefault="00195AD1" w:rsidP="00D46F7D">
            <w:pPr>
              <w:pStyle w:val="af"/>
              <w:numPr>
                <w:ilvl w:val="2"/>
                <w:numId w:val="38"/>
              </w:numPr>
              <w:ind w:firstLineChars="0"/>
              <w:rPr>
                <w:rFonts w:eastAsiaTheme="minorEastAsia"/>
                <w:lang w:eastAsia="zh-CN"/>
              </w:rPr>
            </w:pPr>
            <w:r>
              <w:rPr>
                <w:rFonts w:eastAsiaTheme="minorEastAsia" w:hint="eastAsia"/>
                <w:lang w:eastAsia="zh-CN"/>
              </w:rPr>
              <w:t>[NLOS / LOS with probability defined in TR38.901]?</w:t>
            </w:r>
          </w:p>
          <w:p w14:paraId="640C49D5" w14:textId="77777777" w:rsidR="00195AD1" w:rsidRDefault="00195AD1" w:rsidP="00D46F7D">
            <w:pPr>
              <w:pStyle w:val="af"/>
              <w:numPr>
                <w:ilvl w:val="2"/>
                <w:numId w:val="38"/>
              </w:numPr>
              <w:ind w:firstLineChars="0"/>
              <w:rPr>
                <w:rFonts w:eastAsiaTheme="minorEastAsia"/>
                <w:lang w:eastAsia="zh-CN"/>
              </w:rPr>
            </w:pPr>
            <w:r>
              <w:rPr>
                <w:rFonts w:eastAsiaTheme="minorEastAsia"/>
                <w:lang w:eastAsia="zh-CN"/>
              </w:rPr>
              <w:t>R</w:t>
            </w:r>
            <w:r>
              <w:rPr>
                <w:rFonts w:eastAsiaTheme="minorEastAsia" w:hint="eastAsia"/>
                <w:lang w:eastAsia="zh-CN"/>
              </w:rPr>
              <w:t>eported by company</w:t>
            </w:r>
          </w:p>
          <w:p w14:paraId="467958E7" w14:textId="77777777" w:rsidR="00195AD1" w:rsidRPr="00DE7C42" w:rsidRDefault="00195AD1" w:rsidP="00D46F7D">
            <w:pPr>
              <w:pStyle w:val="af"/>
              <w:numPr>
                <w:ilvl w:val="0"/>
                <w:numId w:val="38"/>
              </w:numPr>
              <w:ind w:firstLineChars="0"/>
              <w:rPr>
                <w:lang w:eastAsia="zh-CN"/>
              </w:rPr>
            </w:pPr>
            <w:r w:rsidRPr="009A5D86">
              <w:rPr>
                <w:rFonts w:eastAsiaTheme="minorEastAsia" w:hint="eastAsia"/>
                <w:lang w:eastAsia="zh-CN"/>
              </w:rPr>
              <w:t>F</w:t>
            </w:r>
            <w:r w:rsidRPr="009A5D86">
              <w:rPr>
                <w:rFonts w:eastAsiaTheme="minorEastAsia"/>
                <w:lang w:eastAsia="zh-CN"/>
              </w:rPr>
              <w:t>o</w:t>
            </w:r>
            <w:r w:rsidRPr="009A5D86">
              <w:rPr>
                <w:rFonts w:eastAsiaTheme="minorEastAsia" w:hint="eastAsia"/>
                <w:lang w:eastAsia="zh-CN"/>
              </w:rPr>
              <w:t xml:space="preserve">r D2T2, </w:t>
            </w:r>
            <w:r>
              <w:rPr>
                <w:rFonts w:eastAsiaTheme="minorEastAsia" w:hint="eastAsia"/>
                <w:lang w:eastAsia="zh-CN"/>
              </w:rPr>
              <w:t>down-select from the following path loss models</w:t>
            </w:r>
          </w:p>
          <w:p w14:paraId="38547EAB" w14:textId="77777777" w:rsidR="00195AD1" w:rsidRDefault="00195AD1" w:rsidP="00D46F7D">
            <w:pPr>
              <w:pStyle w:val="af"/>
              <w:numPr>
                <w:ilvl w:val="1"/>
                <w:numId w:val="38"/>
              </w:numPr>
              <w:ind w:firstLineChars="0"/>
              <w:rPr>
                <w:rFonts w:eastAsiaTheme="minorEastAsia"/>
                <w:lang w:eastAsia="zh-CN"/>
              </w:rPr>
            </w:pPr>
            <w:r w:rsidRPr="007B1B89">
              <w:rPr>
                <w:rFonts w:eastAsiaTheme="minorEastAsia"/>
                <w:lang w:eastAsia="zh-CN"/>
              </w:rPr>
              <w:t>InF-SL or InF-DL</w:t>
            </w:r>
            <w:r w:rsidRPr="009A5D86">
              <w:rPr>
                <w:rFonts w:eastAsiaTheme="minorEastAsia" w:hint="eastAsia"/>
                <w:lang w:eastAsia="zh-CN"/>
              </w:rPr>
              <w:t xml:space="preserve"> </w:t>
            </w:r>
            <w:r>
              <w:rPr>
                <w:rFonts w:eastAsiaTheme="minorEastAsia" w:hint="eastAsia"/>
                <w:lang w:eastAsia="zh-CN"/>
              </w:rPr>
              <w:t>defined in TR38.901</w:t>
            </w:r>
          </w:p>
          <w:p w14:paraId="1C8C3D6A" w14:textId="77777777" w:rsidR="00195AD1" w:rsidRDefault="00195AD1" w:rsidP="00D46F7D">
            <w:pPr>
              <w:pStyle w:val="af"/>
              <w:numPr>
                <w:ilvl w:val="1"/>
                <w:numId w:val="38"/>
              </w:numPr>
              <w:ind w:firstLineChars="0"/>
              <w:rPr>
                <w:rFonts w:eastAsiaTheme="minorEastAsia"/>
                <w:lang w:eastAsia="zh-CN"/>
              </w:rPr>
            </w:pPr>
            <w:r>
              <w:rPr>
                <w:rFonts w:eastAsiaTheme="minorEastAsia"/>
                <w:lang w:eastAsia="zh-CN"/>
              </w:rPr>
              <w:t>InF-DH</w:t>
            </w:r>
            <w:r w:rsidRPr="009A5D86">
              <w:rPr>
                <w:rFonts w:eastAsiaTheme="minorEastAsia" w:hint="eastAsia"/>
                <w:lang w:eastAsia="zh-CN"/>
              </w:rPr>
              <w:t xml:space="preserve"> </w:t>
            </w:r>
            <w:r>
              <w:rPr>
                <w:rFonts w:eastAsiaTheme="minorEastAsia" w:hint="eastAsia"/>
                <w:lang w:eastAsia="zh-CN"/>
              </w:rPr>
              <w:t>defined in TR38.901</w:t>
            </w:r>
          </w:p>
          <w:p w14:paraId="4B1CD670" w14:textId="77777777" w:rsidR="00195AD1" w:rsidRDefault="00195AD1" w:rsidP="00D46F7D">
            <w:pPr>
              <w:pStyle w:val="af"/>
              <w:numPr>
                <w:ilvl w:val="1"/>
                <w:numId w:val="38"/>
              </w:numPr>
              <w:ind w:firstLineChars="0"/>
              <w:rPr>
                <w:rFonts w:eastAsiaTheme="minorEastAsia"/>
                <w:lang w:eastAsia="zh-CN"/>
              </w:rPr>
            </w:pPr>
            <w:r>
              <w:rPr>
                <w:rFonts w:eastAsiaTheme="minorEastAsia"/>
                <w:lang w:eastAsia="zh-CN"/>
              </w:rPr>
              <w:t xml:space="preserve">InH-Office </w:t>
            </w:r>
            <w:r>
              <w:rPr>
                <w:rFonts w:eastAsiaTheme="minorEastAsia" w:hint="eastAsia"/>
                <w:lang w:eastAsia="zh-CN"/>
              </w:rPr>
              <w:t xml:space="preserve">LOS model defined in TR38.901, (a.k.a, </w:t>
            </w:r>
            <w:r w:rsidRPr="007B1B89">
              <w:rPr>
                <w:rFonts w:eastAsiaTheme="minorEastAsia"/>
                <w:lang w:eastAsia="zh-CN"/>
              </w:rPr>
              <w:t>InH_B in Report ITU-R M.2412-0</w:t>
            </w:r>
            <w:r>
              <w:rPr>
                <w:rFonts w:eastAsiaTheme="minorEastAsia" w:hint="eastAsia"/>
                <w:lang w:eastAsia="zh-CN"/>
              </w:rPr>
              <w:t>)</w:t>
            </w:r>
          </w:p>
          <w:p w14:paraId="2C5B52BE" w14:textId="77777777" w:rsidR="00195AD1" w:rsidRDefault="00195AD1" w:rsidP="00D46F7D">
            <w:pPr>
              <w:pStyle w:val="af"/>
              <w:numPr>
                <w:ilvl w:val="1"/>
                <w:numId w:val="38"/>
              </w:numPr>
              <w:ind w:firstLineChars="0"/>
              <w:rPr>
                <w:rFonts w:eastAsiaTheme="minorEastAsia"/>
                <w:lang w:eastAsia="zh-CN"/>
              </w:rPr>
            </w:pPr>
            <w:r w:rsidRPr="007B1B89">
              <w:rPr>
                <w:rFonts w:eastAsiaTheme="minorEastAsia"/>
                <w:lang w:eastAsia="zh-CN"/>
              </w:rPr>
              <w:t>In</w:t>
            </w:r>
            <w:r w:rsidRPr="007B1B89">
              <w:rPr>
                <w:rFonts w:eastAsia="宋体"/>
                <w:szCs w:val="20"/>
                <w:lang w:val="en-AU" w:eastAsia="zh-CN"/>
              </w:rPr>
              <w:t>H_A LOS model</w:t>
            </w:r>
            <w:r w:rsidRPr="007B1B89">
              <w:rPr>
                <w:rFonts w:eastAsiaTheme="minorEastAsia"/>
                <w:lang w:eastAsia="zh-CN"/>
              </w:rPr>
              <w:t xml:space="preserve"> in Report ITU-R M.2412</w:t>
            </w:r>
          </w:p>
          <w:p w14:paraId="46820483" w14:textId="77777777" w:rsidR="00195AD1" w:rsidRPr="00FB3F84" w:rsidRDefault="00195AD1" w:rsidP="00D46F7D">
            <w:pPr>
              <w:pStyle w:val="af"/>
              <w:numPr>
                <w:ilvl w:val="1"/>
                <w:numId w:val="38"/>
              </w:numPr>
              <w:ind w:firstLineChars="0"/>
              <w:rPr>
                <w:rFonts w:eastAsiaTheme="minorEastAsia"/>
                <w:lang w:eastAsia="zh-CN"/>
              </w:rPr>
            </w:pPr>
            <w:r>
              <w:rPr>
                <w:rFonts w:eastAsiaTheme="minorEastAsia"/>
                <w:lang w:eastAsia="zh-CN"/>
              </w:rPr>
              <w:t>R</w:t>
            </w:r>
            <w:r>
              <w:rPr>
                <w:rFonts w:eastAsiaTheme="minorEastAsia" w:hint="eastAsia"/>
                <w:lang w:eastAsia="zh-CN"/>
              </w:rPr>
              <w:t>eported by company</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71A5ABFF" w:rsidR="0004596B" w:rsidRPr="00A56528" w:rsidRDefault="00A56528"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C</w:t>
            </w:r>
            <w:r>
              <w:rPr>
                <w:rFonts w:ascii="Times New Roman" w:eastAsiaTheme="minorEastAsia" w:hAnsi="Times New Roman"/>
                <w:sz w:val="22"/>
                <w:lang w:eastAsia="zh-CN"/>
              </w:rPr>
              <w:t>hina Telecom</w:t>
            </w:r>
          </w:p>
        </w:tc>
        <w:tc>
          <w:tcPr>
            <w:tcW w:w="7626" w:type="dxa"/>
          </w:tcPr>
          <w:p w14:paraId="3811DF7A" w14:textId="6AED7F30" w:rsidR="0004596B" w:rsidRPr="00A56528" w:rsidRDefault="00A56528"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 xml:space="preserve">e generally support FL proposal. Indoor factory scenario in TR 38.901 can be reused for D1T1 as a starting point. The further down-selection and discussion can be made </w:t>
            </w:r>
            <w:r w:rsidR="007322CA">
              <w:rPr>
                <w:rFonts w:ascii="Times New Roman" w:eastAsiaTheme="minorEastAsia" w:hAnsi="Times New Roman"/>
                <w:sz w:val="22"/>
                <w:lang w:eastAsia="zh-CN"/>
              </w:rPr>
              <w:t xml:space="preserve">for D2T2 topology </w:t>
            </w:r>
            <w:r>
              <w:rPr>
                <w:rFonts w:ascii="Times New Roman" w:eastAsiaTheme="minorEastAsia" w:hAnsi="Times New Roman"/>
                <w:sz w:val="22"/>
                <w:lang w:eastAsia="zh-CN"/>
              </w:rPr>
              <w:t>with low priority</w:t>
            </w:r>
            <w:r w:rsidR="007322CA">
              <w:rPr>
                <w:rFonts w:ascii="Times New Roman" w:eastAsiaTheme="minorEastAsia" w:hAnsi="Times New Roman"/>
                <w:sz w:val="22"/>
                <w:lang w:eastAsia="zh-CN"/>
              </w:rPr>
              <w:t>.</w:t>
            </w:r>
          </w:p>
        </w:tc>
      </w:tr>
      <w:tr w:rsidR="005071E7" w:rsidRPr="00A223DC" w14:paraId="3BEEE785" w14:textId="77777777" w:rsidTr="00276AB6">
        <w:tc>
          <w:tcPr>
            <w:tcW w:w="2336" w:type="dxa"/>
          </w:tcPr>
          <w:p w14:paraId="2CC60B51" w14:textId="1F217443" w:rsidR="005071E7" w:rsidRPr="00A223DC" w:rsidRDefault="005071E7" w:rsidP="005071E7">
            <w:pPr>
              <w:rPr>
                <w:rFonts w:ascii="Times New Roman" w:hAnsi="Times New Roman"/>
                <w:sz w:val="22"/>
              </w:rPr>
            </w:pPr>
            <w:r>
              <w:rPr>
                <w:rFonts w:ascii="Times New Roman" w:hAnsi="Times New Roman"/>
                <w:sz w:val="22"/>
                <w:lang w:eastAsia="zh-CN"/>
              </w:rPr>
              <w:t>Futurewei</w:t>
            </w:r>
          </w:p>
        </w:tc>
        <w:tc>
          <w:tcPr>
            <w:tcW w:w="7626" w:type="dxa"/>
          </w:tcPr>
          <w:p w14:paraId="44AD003C" w14:textId="5382DFFD" w:rsidR="005071E7" w:rsidRPr="00A223DC" w:rsidRDefault="005071E7" w:rsidP="005071E7">
            <w:pPr>
              <w:rPr>
                <w:rFonts w:ascii="Times New Roman" w:hAnsi="Times New Roman"/>
                <w:sz w:val="22"/>
                <w:lang w:eastAsia="zh-CN"/>
              </w:rPr>
            </w:pPr>
            <w:r>
              <w:rPr>
                <w:rFonts w:ascii="Times New Roman" w:hAnsi="Times New Roman"/>
                <w:sz w:val="22"/>
                <w:lang w:eastAsia="zh-CN"/>
              </w:rPr>
              <w:t>Support</w:t>
            </w:r>
          </w:p>
        </w:tc>
      </w:tr>
      <w:tr w:rsidR="0015246D" w:rsidRPr="00A223DC" w14:paraId="2AAD850B" w14:textId="77777777" w:rsidTr="0015246D">
        <w:tc>
          <w:tcPr>
            <w:tcW w:w="2336" w:type="dxa"/>
          </w:tcPr>
          <w:p w14:paraId="55EFD9D4" w14:textId="7190A310" w:rsidR="0015246D" w:rsidRPr="0043438B"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6D848C5B" w14:textId="10E32F0F" w:rsidR="0015246D" w:rsidRPr="0043438B" w:rsidRDefault="0015246D" w:rsidP="00276AB6">
            <w:pPr>
              <w:rPr>
                <w:rFonts w:ascii="Times New Roman" w:hAnsi="Times New Roman"/>
                <w:szCs w:val="20"/>
                <w:lang w:eastAsia="zh-CN"/>
              </w:rPr>
            </w:pPr>
            <w:r w:rsidRPr="0043438B">
              <w:rPr>
                <w:rFonts w:ascii="Times New Roman" w:hAnsi="Times New Roman"/>
                <w:szCs w:val="20"/>
                <w:lang w:eastAsia="zh-CN"/>
              </w:rPr>
              <w:t>It is unclear if the LOS/NLOS can be different for different links</w:t>
            </w:r>
            <w:r w:rsidR="0091672B">
              <w:rPr>
                <w:rFonts w:ascii="Times New Roman" w:hAnsi="Times New Roman"/>
                <w:szCs w:val="20"/>
                <w:lang w:eastAsia="zh-CN"/>
              </w:rPr>
              <w:t xml:space="preserve"> (e.g., CW to R, R2D, etc,)</w:t>
            </w:r>
            <w:r w:rsidRPr="0043438B">
              <w:rPr>
                <w:rFonts w:ascii="Times New Roman" w:hAnsi="Times New Roman"/>
                <w:szCs w:val="20"/>
                <w:lang w:eastAsia="zh-CN"/>
              </w:rPr>
              <w:t>. We think this is good to clarify in the proposal.</w:t>
            </w:r>
          </w:p>
          <w:p w14:paraId="11095FF2" w14:textId="77777777" w:rsidR="0015246D" w:rsidRPr="0043438B" w:rsidRDefault="0015246D" w:rsidP="00276AB6">
            <w:pPr>
              <w:rPr>
                <w:rFonts w:ascii="Times New Roman" w:hAnsi="Times New Roman"/>
                <w:szCs w:val="20"/>
                <w:lang w:eastAsia="zh-CN"/>
              </w:rPr>
            </w:pPr>
          </w:p>
          <w:p w14:paraId="2FB27525" w14:textId="77777777" w:rsidR="0015246D" w:rsidRPr="0043438B" w:rsidRDefault="0015246D" w:rsidP="00276AB6">
            <w:pPr>
              <w:rPr>
                <w:rFonts w:ascii="Times New Roman" w:hAnsi="Times New Roman"/>
                <w:szCs w:val="20"/>
                <w:lang w:eastAsia="zh-CN"/>
              </w:rPr>
            </w:pPr>
            <w:r w:rsidRPr="0043438B">
              <w:rPr>
                <w:rFonts w:ascii="Times New Roman" w:hAnsi="Times New Roman"/>
                <w:szCs w:val="20"/>
                <w:lang w:eastAsia="zh-CN"/>
              </w:rPr>
              <w:t>Also, in general, we think dense scenario (DH/DL) may be a better assumption considering the high density of the IoT devices. Additionally, for D2T2, since we consider UEs as the readers, a lower antenna height (i.e., DL) makes more sense.</w:t>
            </w:r>
          </w:p>
          <w:p w14:paraId="6C44E90D" w14:textId="77777777" w:rsidR="0015246D" w:rsidRPr="0043438B" w:rsidRDefault="0015246D" w:rsidP="00276AB6">
            <w:pPr>
              <w:rPr>
                <w:rFonts w:ascii="Times New Roman" w:hAnsi="Times New Roman"/>
                <w:szCs w:val="20"/>
                <w:lang w:eastAsia="zh-CN"/>
              </w:rPr>
            </w:pPr>
          </w:p>
        </w:tc>
      </w:tr>
      <w:tr w:rsidR="008273B3" w:rsidRPr="00A223DC" w14:paraId="39BA055A" w14:textId="77777777" w:rsidTr="0015246D">
        <w:tc>
          <w:tcPr>
            <w:tcW w:w="2336" w:type="dxa"/>
          </w:tcPr>
          <w:p w14:paraId="71CEC8A2" w14:textId="413A5751" w:rsidR="008273B3" w:rsidRPr="0015246D" w:rsidRDefault="008273B3" w:rsidP="008273B3">
            <w:pPr>
              <w:rPr>
                <w:rFonts w:ascii="Times New Roman" w:hAnsi="Times New Roman"/>
                <w:szCs w:val="20"/>
              </w:rPr>
            </w:pPr>
            <w:r w:rsidRPr="00A04D89">
              <w:rPr>
                <w:rFonts w:ascii="Times New Roman" w:eastAsiaTheme="minorEastAsia" w:hAnsi="Times New Roman"/>
                <w:sz w:val="22"/>
                <w:lang w:eastAsia="zh-CN"/>
              </w:rPr>
              <w:t>vivo</w:t>
            </w:r>
          </w:p>
        </w:tc>
        <w:tc>
          <w:tcPr>
            <w:tcW w:w="7626" w:type="dxa"/>
          </w:tcPr>
          <w:p w14:paraId="219D8846" w14:textId="77777777" w:rsidR="00B110F1"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Prefer to have limited channel model</w:t>
            </w:r>
            <w:r w:rsidR="008F0A9E">
              <w:rPr>
                <w:rFonts w:ascii="Times New Roman" w:eastAsiaTheme="minorEastAsia" w:hAnsi="Times New Roman"/>
                <w:sz w:val="22"/>
                <w:lang w:eastAsia="zh-CN"/>
              </w:rPr>
              <w:t xml:space="preserve"> options</w:t>
            </w:r>
            <w:r>
              <w:rPr>
                <w:rFonts w:ascii="Times New Roman" w:eastAsiaTheme="minorEastAsia" w:hAnsi="Times New Roman"/>
                <w:sz w:val="22"/>
                <w:lang w:eastAsia="zh-CN"/>
              </w:rPr>
              <w:t xml:space="preserve"> to reduce the number of cases for evaluation. </w:t>
            </w:r>
          </w:p>
          <w:p w14:paraId="1234DB85" w14:textId="77777777" w:rsidR="00B110F1"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 xml:space="preserve">For D1T1, prefer to consider inF-DH which is intended for dense distribution of </w:t>
            </w:r>
            <w:r>
              <w:rPr>
                <w:rFonts w:ascii="Times New Roman" w:eastAsiaTheme="minorEastAsia" w:hAnsi="Times New Roman" w:hint="eastAsia"/>
                <w:sz w:val="22"/>
                <w:lang w:eastAsia="zh-CN"/>
              </w:rPr>
              <w:t>IoT</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devices.</w:t>
            </w:r>
            <w:r>
              <w:rPr>
                <w:rFonts w:ascii="Times New Roman" w:eastAsiaTheme="minorEastAsia" w:hAnsi="Times New Roman"/>
                <w:sz w:val="22"/>
                <w:lang w:eastAsia="zh-CN"/>
              </w:rPr>
              <w:t xml:space="preserve"> </w:t>
            </w:r>
          </w:p>
          <w:p w14:paraId="76349650" w14:textId="3381B621" w:rsidR="008273B3" w:rsidRDefault="008273B3" w:rsidP="008273B3">
            <w:pPr>
              <w:rPr>
                <w:rFonts w:ascii="Times New Roman" w:eastAsiaTheme="minorEastAsia" w:hAnsi="Times New Roman"/>
                <w:sz w:val="22"/>
                <w:lang w:eastAsia="zh-CN"/>
              </w:rPr>
            </w:pPr>
            <w:r>
              <w:rPr>
                <w:rFonts w:ascii="Times New Roman" w:eastAsiaTheme="minorEastAsia" w:hAnsi="Times New Roman"/>
                <w:sz w:val="22"/>
                <w:lang w:eastAsia="zh-CN"/>
              </w:rPr>
              <w:t>For D2T2</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prefer to prioritize InH channel. </w:t>
            </w:r>
          </w:p>
          <w:p w14:paraId="24F3D834" w14:textId="5A777DBC" w:rsidR="008273B3" w:rsidRPr="0043438B" w:rsidRDefault="008273B3" w:rsidP="008273B3">
            <w:pPr>
              <w:rPr>
                <w:rFonts w:ascii="Times New Roman" w:hAnsi="Times New Roman"/>
                <w:szCs w:val="20"/>
                <w:lang w:eastAsia="zh-CN"/>
              </w:rPr>
            </w:pPr>
            <w:r>
              <w:rPr>
                <w:rFonts w:ascii="Times New Roman" w:eastAsiaTheme="minorEastAsia" w:hAnsi="Times New Roman"/>
                <w:sz w:val="22"/>
                <w:lang w:eastAsia="zh-CN"/>
              </w:rPr>
              <w:t>NLOS, which seems more challenging to achieve design target. Hence, NLOS can be prioritized over LOS channel.</w:t>
            </w:r>
          </w:p>
        </w:tc>
      </w:tr>
      <w:tr w:rsidR="00B8656A" w:rsidRPr="00A223DC" w14:paraId="3B7DE8E0" w14:textId="77777777" w:rsidTr="0015246D">
        <w:tc>
          <w:tcPr>
            <w:tcW w:w="2336" w:type="dxa"/>
          </w:tcPr>
          <w:p w14:paraId="69E9C255" w14:textId="21B6B81E" w:rsidR="00B8656A" w:rsidRPr="00A04D89"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47D11776" w14:textId="79C21FA7"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Support InF-DH and Inf-SH as defined in T38.901 as baseline, both NLOS and LOS can be used</w:t>
            </w:r>
          </w:p>
        </w:tc>
      </w:tr>
      <w:tr w:rsidR="008E7498" w:rsidRPr="00A223DC" w14:paraId="68C1A105" w14:textId="77777777" w:rsidTr="008E7498">
        <w:tc>
          <w:tcPr>
            <w:tcW w:w="2336" w:type="dxa"/>
          </w:tcPr>
          <w:p w14:paraId="35D23664"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5C7D63FB" w14:textId="77777777" w:rsidR="008E7498" w:rsidRDefault="008E7498" w:rsidP="00AF3DF0">
            <w:pPr>
              <w:rPr>
                <w:rFonts w:ascii="Times New Roman" w:eastAsia="MS Mincho" w:hAnsi="Times New Roman"/>
                <w:sz w:val="22"/>
                <w:lang w:eastAsia="ja-JP"/>
              </w:rPr>
            </w:pPr>
            <w:r>
              <w:rPr>
                <w:rFonts w:ascii="Times New Roman" w:eastAsia="MS Mincho" w:hAnsi="Times New Roman"/>
                <w:sz w:val="22"/>
                <w:lang w:eastAsia="ja-JP"/>
              </w:rPr>
              <w:t>For D1T1:</w:t>
            </w:r>
          </w:p>
          <w:p w14:paraId="5171833A" w14:textId="77777777" w:rsidR="008E7498" w:rsidRDefault="008E7498" w:rsidP="00AF3DF0">
            <w:pPr>
              <w:rPr>
                <w:rFonts w:eastAsiaTheme="minorEastAsia"/>
                <w:lang w:eastAsia="zh-CN"/>
              </w:rPr>
            </w:pPr>
            <w:r w:rsidRPr="00F54FC2">
              <w:rPr>
                <w:rFonts w:eastAsiaTheme="minorEastAsia"/>
                <w:lang w:eastAsia="zh-CN"/>
              </w:rPr>
              <w:t>InF-</w:t>
            </w:r>
            <w:r w:rsidRPr="00F54FC2">
              <w:rPr>
                <w:rFonts w:eastAsiaTheme="minorEastAsia" w:hint="eastAsia"/>
                <w:lang w:eastAsia="zh-CN"/>
              </w:rPr>
              <w:t>D</w:t>
            </w:r>
            <w:r w:rsidRPr="00F54FC2">
              <w:rPr>
                <w:rFonts w:eastAsiaTheme="minorEastAsia"/>
                <w:lang w:eastAsia="zh-CN"/>
              </w:rPr>
              <w:t>H</w:t>
            </w:r>
            <w:r>
              <w:rPr>
                <w:rFonts w:eastAsiaTheme="minorEastAsia"/>
                <w:lang w:eastAsia="zh-CN"/>
              </w:rPr>
              <w:t xml:space="preserve"> could be mandatory, InF-SH as optional.</w:t>
            </w:r>
          </w:p>
          <w:p w14:paraId="0AC42942" w14:textId="77777777" w:rsidR="008E7498" w:rsidRDefault="008E7498" w:rsidP="00AF3DF0">
            <w:pPr>
              <w:rPr>
                <w:rFonts w:eastAsia="MS Mincho"/>
                <w:sz w:val="22"/>
                <w:lang w:eastAsia="ja-JP"/>
              </w:rPr>
            </w:pPr>
            <w:r>
              <w:rPr>
                <w:rFonts w:eastAsia="MS Mincho"/>
                <w:sz w:val="22"/>
                <w:lang w:eastAsia="ja-JP"/>
              </w:rPr>
              <w:t>LOS could be mandatory, as typically the BS is installed on the ceiling in the factory hall. NLOS can be up to companies.</w:t>
            </w:r>
          </w:p>
          <w:p w14:paraId="226F6CA5" w14:textId="77777777" w:rsidR="008E7498" w:rsidRDefault="008E7498" w:rsidP="00AF3DF0">
            <w:pPr>
              <w:rPr>
                <w:rFonts w:eastAsia="MS Mincho"/>
                <w:sz w:val="22"/>
                <w:lang w:eastAsia="ja-JP"/>
              </w:rPr>
            </w:pPr>
          </w:p>
          <w:p w14:paraId="27A7BB1A" w14:textId="77777777" w:rsidR="008E7498" w:rsidRPr="00A223DC" w:rsidRDefault="008E7498" w:rsidP="00AF3DF0">
            <w:pPr>
              <w:rPr>
                <w:rFonts w:ascii="Times New Roman" w:eastAsia="MS Mincho" w:hAnsi="Times New Roman"/>
                <w:sz w:val="22"/>
                <w:lang w:eastAsia="ja-JP"/>
              </w:rPr>
            </w:pPr>
            <w:r>
              <w:rPr>
                <w:rFonts w:eastAsia="MS Mincho"/>
                <w:sz w:val="22"/>
                <w:lang w:eastAsia="ja-JP"/>
              </w:rPr>
              <w:t>The models for D1T1 can be used for D2T2 as mandatory, others models could be up to companies.</w:t>
            </w:r>
          </w:p>
        </w:tc>
      </w:tr>
      <w:tr w:rsidR="00454F17" w:rsidRPr="00A223DC" w14:paraId="5F90F7D0" w14:textId="77777777" w:rsidTr="00454F17">
        <w:tc>
          <w:tcPr>
            <w:tcW w:w="2336" w:type="dxa"/>
          </w:tcPr>
          <w:p w14:paraId="683AFA8B"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39AA9132"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3FE39D5B" w14:textId="77777777" w:rsidTr="00605AD0">
        <w:tc>
          <w:tcPr>
            <w:tcW w:w="2336" w:type="dxa"/>
          </w:tcPr>
          <w:p w14:paraId="29CDF764" w14:textId="77777777" w:rsidR="00605AD0" w:rsidRPr="00A04D89"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 HiSilicon</w:t>
            </w:r>
          </w:p>
        </w:tc>
        <w:tc>
          <w:tcPr>
            <w:tcW w:w="7626" w:type="dxa"/>
          </w:tcPr>
          <w:p w14:paraId="5D988999" w14:textId="77777777" w:rsidR="00605AD0" w:rsidRDefault="00605AD0" w:rsidP="00AB771F">
            <w:pPr>
              <w:rPr>
                <w:rFonts w:ascii="Times New Roman" w:eastAsiaTheme="minorEastAsia" w:hAnsi="Times New Roman"/>
                <w:sz w:val="22"/>
                <w:lang w:eastAsia="zh-CN"/>
              </w:rPr>
            </w:pPr>
            <w:r w:rsidRPr="00541912">
              <w:rPr>
                <w:rFonts w:ascii="Times New Roman" w:eastAsiaTheme="minorEastAsia" w:hAnsi="Times New Roman"/>
                <w:sz w:val="22"/>
                <w:lang w:eastAsia="zh-CN"/>
              </w:rPr>
              <w:t xml:space="preserve">Seems to overlap with </w:t>
            </w:r>
            <w:r w:rsidRPr="00541912">
              <w:rPr>
                <w:rFonts w:ascii="Times New Roman" w:eastAsiaTheme="minorEastAsia" w:hAnsi="Times New Roman" w:hint="eastAsia"/>
                <w:sz w:val="22"/>
                <w:lang w:eastAsia="zh-CN"/>
              </w:rPr>
              <w:t>P3-4-v1</w:t>
            </w:r>
            <w:r w:rsidRPr="00541912">
              <w:rPr>
                <w:rFonts w:ascii="Times New Roman" w:eastAsiaTheme="minorEastAsia" w:hAnsi="Times New Roman"/>
                <w:sz w:val="22"/>
                <w:lang w:eastAsia="zh-CN"/>
              </w:rPr>
              <w:t>? We can reuse the same decision. Once the decision made in P3-4-v1, reuse the corresponding</w:t>
            </w:r>
            <w:r>
              <w:rPr>
                <w:rFonts w:ascii="Times New Roman" w:eastAsiaTheme="minorEastAsia" w:hAnsi="Times New Roman"/>
                <w:sz w:val="22"/>
                <w:lang w:eastAsia="zh-CN"/>
              </w:rPr>
              <w:t xml:space="preserve"> NLOS</w:t>
            </w:r>
            <w:r w:rsidRPr="00541912">
              <w:rPr>
                <w:rFonts w:ascii="Times New Roman" w:eastAsiaTheme="minorEastAsia" w:hAnsi="Times New Roman"/>
                <w:sz w:val="22"/>
                <w:lang w:eastAsia="zh-CN"/>
              </w:rPr>
              <w:t xml:space="preserve"> path-loss model defined in 38.901.</w:t>
            </w:r>
          </w:p>
        </w:tc>
      </w:tr>
      <w:tr w:rsidR="00F22843" w14:paraId="0E8613B9" w14:textId="77777777" w:rsidTr="00605AD0">
        <w:tc>
          <w:tcPr>
            <w:tcW w:w="2336" w:type="dxa"/>
          </w:tcPr>
          <w:p w14:paraId="5119AD17" w14:textId="5DF5B393" w:rsidR="00F22843"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M</w:t>
            </w:r>
            <w:r>
              <w:rPr>
                <w:rFonts w:ascii="Times New Roman" w:eastAsiaTheme="minorEastAsia" w:hAnsi="Times New Roman"/>
                <w:sz w:val="22"/>
                <w:lang w:eastAsia="zh-CN"/>
              </w:rPr>
              <w:t>ediaTek</w:t>
            </w:r>
          </w:p>
        </w:tc>
        <w:tc>
          <w:tcPr>
            <w:tcW w:w="7626" w:type="dxa"/>
          </w:tcPr>
          <w:p w14:paraId="61121A41" w14:textId="35F709BC" w:rsidR="00F22843" w:rsidRPr="00541912" w:rsidRDefault="00F22843" w:rsidP="00F22843">
            <w:pPr>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ndoor factory would be the targeted use case for A-IoT. In that sense, we think InF path loss can be considered for both D1T1 and D2T2 as a starting point.</w:t>
            </w:r>
          </w:p>
        </w:tc>
      </w:tr>
      <w:tr w:rsidR="00790916" w14:paraId="31B3E6AF" w14:textId="77777777" w:rsidTr="00605AD0">
        <w:tc>
          <w:tcPr>
            <w:tcW w:w="2336" w:type="dxa"/>
          </w:tcPr>
          <w:p w14:paraId="05C12160" w14:textId="1EA1426C"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Spreadtrum</w:t>
            </w:r>
          </w:p>
        </w:tc>
        <w:tc>
          <w:tcPr>
            <w:tcW w:w="7626" w:type="dxa"/>
          </w:tcPr>
          <w:p w14:paraId="5D2A0FFB" w14:textId="2B7DE4BB" w:rsidR="00790916" w:rsidRDefault="00790916" w:rsidP="00790916">
            <w:pPr>
              <w:rPr>
                <w:rFonts w:ascii="Times New Roman" w:eastAsiaTheme="minorEastAsia" w:hAnsi="Times New Roman"/>
                <w:sz w:val="22"/>
                <w:lang w:eastAsia="zh-CN"/>
              </w:rPr>
            </w:pPr>
            <w:r>
              <w:rPr>
                <w:rFonts w:ascii="Times New Roman" w:eastAsiaTheme="minorEastAsia" w:hAnsi="Times New Roman"/>
                <w:sz w:val="22"/>
                <w:lang w:eastAsia="zh-CN"/>
              </w:rPr>
              <w:t>Support.</w:t>
            </w:r>
          </w:p>
        </w:tc>
      </w:tr>
      <w:tr w:rsidR="00AB38A3" w14:paraId="1F04CAFE" w14:textId="77777777" w:rsidTr="00605AD0">
        <w:tc>
          <w:tcPr>
            <w:tcW w:w="2336" w:type="dxa"/>
          </w:tcPr>
          <w:p w14:paraId="6E00F849" w14:textId="0E482FE5"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36420D4B" w14:textId="02621A72"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W</w:t>
            </w:r>
            <w:r>
              <w:rPr>
                <w:rFonts w:ascii="Times New Roman" w:hAnsi="Times New Roman"/>
                <w:sz w:val="22"/>
                <w:lang w:eastAsia="ko-KR"/>
              </w:rPr>
              <w:t xml:space="preserve">e are generally fine with this proposal, but open to discuss. </w:t>
            </w:r>
          </w:p>
        </w:tc>
      </w:tr>
    </w:tbl>
    <w:p w14:paraId="5389A204" w14:textId="77777777" w:rsidR="00195AD1" w:rsidRDefault="00195AD1" w:rsidP="00195AD1">
      <w:pPr>
        <w:rPr>
          <w:rFonts w:eastAsiaTheme="minorEastAsia"/>
          <w:lang w:eastAsia="zh-CN"/>
        </w:rPr>
      </w:pPr>
    </w:p>
    <w:p w14:paraId="331993E8" w14:textId="77777777" w:rsidR="000604B2" w:rsidRDefault="000604B2" w:rsidP="000604B2">
      <w:pPr>
        <w:pStyle w:val="4"/>
        <w:numPr>
          <w:ilvl w:val="0"/>
          <w:numId w:val="0"/>
        </w:numPr>
        <w:ind w:left="864" w:hanging="864"/>
        <w:rPr>
          <w:rFonts w:eastAsiaTheme="minorEastAsia"/>
          <w:lang w:eastAsia="zh-CN"/>
        </w:rPr>
      </w:pPr>
      <w:r>
        <w:rPr>
          <w:rFonts w:eastAsiaTheme="minorEastAsia" w:hint="eastAsia"/>
          <w:lang w:eastAsia="zh-CN"/>
        </w:rPr>
        <w:t xml:space="preserve">[High][P4-4-v2] </w:t>
      </w:r>
    </w:p>
    <w:tbl>
      <w:tblPr>
        <w:tblStyle w:val="af1"/>
        <w:tblW w:w="0" w:type="auto"/>
        <w:tblLook w:val="04A0" w:firstRow="1" w:lastRow="0" w:firstColumn="1" w:lastColumn="0" w:noHBand="0" w:noVBand="1"/>
      </w:tblPr>
      <w:tblGrid>
        <w:gridCol w:w="9631"/>
      </w:tblGrid>
      <w:tr w:rsidR="000604B2" w14:paraId="32D924BF" w14:textId="77777777" w:rsidTr="00AE0F8E">
        <w:tc>
          <w:tcPr>
            <w:tcW w:w="9631" w:type="dxa"/>
          </w:tcPr>
          <w:p w14:paraId="774C0950" w14:textId="77777777" w:rsidR="000604B2" w:rsidRPr="004A200D" w:rsidRDefault="000604B2" w:rsidP="00AE0F8E">
            <w:pPr>
              <w:rPr>
                <w:rFonts w:eastAsiaTheme="minorEastAsia"/>
                <w:b/>
                <w:bCs/>
                <w:sz w:val="22"/>
                <w:szCs w:val="32"/>
                <w:lang w:eastAsia="zh-CN"/>
              </w:rPr>
            </w:pPr>
            <w:r w:rsidRPr="004A200D">
              <w:rPr>
                <w:rFonts w:eastAsiaTheme="minorEastAsia" w:hint="eastAsia"/>
                <w:b/>
                <w:bCs/>
                <w:sz w:val="22"/>
                <w:szCs w:val="32"/>
                <w:lang w:eastAsia="zh-CN"/>
              </w:rPr>
              <w:t>Proposals:</w:t>
            </w:r>
          </w:p>
          <w:p w14:paraId="3B0E40B1" w14:textId="233B3A35" w:rsidR="000604B2" w:rsidRPr="004A200D" w:rsidRDefault="000604B2" w:rsidP="00AE0F8E">
            <w:pPr>
              <w:rPr>
                <w:rFonts w:eastAsiaTheme="minorEastAsia"/>
                <w:sz w:val="22"/>
                <w:szCs w:val="32"/>
                <w:lang w:eastAsia="zh-CN"/>
              </w:rPr>
            </w:pPr>
            <w:r w:rsidRPr="004A200D">
              <w:rPr>
                <w:rFonts w:eastAsiaTheme="minorEastAsia" w:hint="eastAsia"/>
                <w:sz w:val="22"/>
                <w:szCs w:val="32"/>
                <w:lang w:eastAsia="zh-CN"/>
              </w:rPr>
              <w:t>The following path</w:t>
            </w:r>
            <w:ins w:id="214" w:author="Xiaodong Shen" w:date="2024-02-27T22:30:00Z">
              <w:r w:rsidR="004A200D">
                <w:rPr>
                  <w:rFonts w:eastAsiaTheme="minorEastAsia" w:hint="eastAsia"/>
                  <w:sz w:val="22"/>
                  <w:szCs w:val="32"/>
                  <w:lang w:eastAsia="zh-CN"/>
                </w:rPr>
                <w:t xml:space="preserve">loss </w:t>
              </w:r>
            </w:ins>
            <w:del w:id="215" w:author="Xiaodong Shen" w:date="2024-02-27T22:30:00Z">
              <w:r w:rsidRPr="004A200D" w:rsidDel="004A200D">
                <w:rPr>
                  <w:rFonts w:eastAsiaTheme="minorEastAsia" w:hint="eastAsia"/>
                  <w:sz w:val="22"/>
                  <w:szCs w:val="32"/>
                  <w:lang w:eastAsia="zh-CN"/>
                </w:rPr>
                <w:delText xml:space="preserve"> </w:delText>
              </w:r>
            </w:del>
            <w:r w:rsidRPr="004A200D">
              <w:rPr>
                <w:rFonts w:eastAsiaTheme="minorEastAsia" w:hint="eastAsia"/>
                <w:sz w:val="22"/>
                <w:szCs w:val="32"/>
                <w:lang w:eastAsia="zh-CN"/>
              </w:rPr>
              <w:t xml:space="preserve">model is used in the coverage evaluation. </w:t>
            </w:r>
          </w:p>
          <w:p w14:paraId="2CD49F3E" w14:textId="77777777" w:rsidR="000604B2" w:rsidRPr="004A200D" w:rsidRDefault="000604B2" w:rsidP="00AE0F8E">
            <w:pPr>
              <w:pStyle w:val="af"/>
              <w:numPr>
                <w:ilvl w:val="0"/>
                <w:numId w:val="38"/>
              </w:numPr>
              <w:ind w:firstLineChars="0"/>
              <w:rPr>
                <w:rFonts w:eastAsiaTheme="minorEastAsia"/>
                <w:sz w:val="22"/>
                <w:szCs w:val="32"/>
                <w:lang w:eastAsia="zh-CN"/>
              </w:rPr>
            </w:pPr>
            <w:r w:rsidRPr="004A200D">
              <w:rPr>
                <w:rFonts w:eastAsiaTheme="minorEastAsia" w:hint="eastAsia"/>
                <w:sz w:val="22"/>
                <w:szCs w:val="32"/>
                <w:lang w:eastAsia="zh-CN"/>
              </w:rPr>
              <w:t>For D1T1,</w:t>
            </w:r>
            <w:r w:rsidRPr="004A200D">
              <w:rPr>
                <w:rFonts w:eastAsiaTheme="minorEastAsia"/>
                <w:sz w:val="22"/>
                <w:szCs w:val="32"/>
                <w:lang w:eastAsia="zh-CN"/>
              </w:rPr>
              <w:t xml:space="preserve"> </w:t>
            </w:r>
          </w:p>
          <w:p w14:paraId="73EDD84D" w14:textId="2CDD5E00"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InF-</w:t>
            </w:r>
            <w:r w:rsidRPr="004A200D">
              <w:rPr>
                <w:rFonts w:eastAsiaTheme="minorEastAsia" w:hint="eastAsia"/>
                <w:sz w:val="22"/>
                <w:szCs w:val="32"/>
                <w:lang w:eastAsia="zh-CN"/>
              </w:rPr>
              <w:t>D</w:t>
            </w:r>
            <w:r w:rsidRPr="004A200D">
              <w:rPr>
                <w:rFonts w:eastAsiaTheme="minorEastAsia"/>
                <w:sz w:val="22"/>
                <w:szCs w:val="32"/>
                <w:lang w:eastAsia="zh-CN"/>
              </w:rPr>
              <w:t>H</w:t>
            </w:r>
            <w:ins w:id="216" w:author="Xiaodong Shen" w:date="2024-02-27T22:32:00Z">
              <w:r w:rsidR="00F8571B">
                <w:rPr>
                  <w:rFonts w:eastAsiaTheme="minorEastAsia" w:hint="eastAsia"/>
                  <w:sz w:val="22"/>
                  <w:szCs w:val="32"/>
                  <w:lang w:eastAsia="zh-CN"/>
                </w:rPr>
                <w:t xml:space="preserve"> </w:t>
              </w:r>
            </w:ins>
            <w:del w:id="217" w:author="Xiaodong Shen" w:date="2024-02-27T22:32:00Z">
              <w:r w:rsidRPr="004A200D" w:rsidDel="00F8571B">
                <w:rPr>
                  <w:rFonts w:eastAsiaTheme="minorEastAsia"/>
                  <w:sz w:val="22"/>
                  <w:szCs w:val="32"/>
                  <w:lang w:eastAsia="zh-CN"/>
                </w:rPr>
                <w:delText xml:space="preserve"> or InF-</w:delText>
              </w:r>
              <w:r w:rsidRPr="004A200D" w:rsidDel="00F8571B">
                <w:rPr>
                  <w:rFonts w:eastAsiaTheme="minorEastAsia" w:hint="eastAsia"/>
                  <w:sz w:val="22"/>
                  <w:szCs w:val="32"/>
                  <w:lang w:eastAsia="zh-CN"/>
                </w:rPr>
                <w:delText>S</w:delText>
              </w:r>
              <w:r w:rsidRPr="004A200D" w:rsidDel="00F8571B">
                <w:rPr>
                  <w:rFonts w:eastAsiaTheme="minorEastAsia"/>
                  <w:sz w:val="22"/>
                  <w:szCs w:val="32"/>
                  <w:lang w:eastAsia="zh-CN"/>
                </w:rPr>
                <w:delText>H</w:delText>
              </w:r>
              <w:r w:rsidRPr="004A200D" w:rsidDel="00F8571B">
                <w:rPr>
                  <w:rFonts w:eastAsiaTheme="minorEastAsia" w:hint="eastAsia"/>
                  <w:sz w:val="22"/>
                  <w:szCs w:val="32"/>
                  <w:lang w:eastAsia="zh-CN"/>
                </w:rPr>
                <w:delText xml:space="preserve"> </w:delText>
              </w:r>
            </w:del>
            <w:r w:rsidRPr="004A200D">
              <w:rPr>
                <w:rFonts w:eastAsiaTheme="minorEastAsia" w:hint="eastAsia"/>
                <w:sz w:val="22"/>
                <w:szCs w:val="32"/>
                <w:lang w:eastAsia="zh-CN"/>
              </w:rPr>
              <w:t xml:space="preserve">defined in TR38.901 is used. </w:t>
            </w:r>
          </w:p>
          <w:p w14:paraId="068FE675" w14:textId="687F327C"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hint="eastAsia"/>
                <w:sz w:val="22"/>
                <w:szCs w:val="32"/>
                <w:lang w:eastAsia="zh-CN"/>
              </w:rPr>
              <w:t>Decide which of the following is used</w:t>
            </w:r>
            <w:ins w:id="218" w:author="Xiaodong Shen" w:date="2024-02-27T22:42:00Z">
              <w:r w:rsidR="002756EC">
                <w:rPr>
                  <w:rFonts w:eastAsiaTheme="minorEastAsia" w:hint="eastAsia"/>
                  <w:sz w:val="22"/>
                  <w:szCs w:val="32"/>
                  <w:lang w:eastAsia="zh-CN"/>
                </w:rPr>
                <w:t xml:space="preserve"> for each link</w:t>
              </w:r>
            </w:ins>
            <w:r w:rsidRPr="004A200D">
              <w:rPr>
                <w:rFonts w:eastAsiaTheme="minorEastAsia" w:hint="eastAsia"/>
                <w:sz w:val="22"/>
                <w:szCs w:val="32"/>
                <w:lang w:eastAsia="zh-CN"/>
              </w:rPr>
              <w:t>,</w:t>
            </w:r>
          </w:p>
          <w:p w14:paraId="5988B9F2" w14:textId="77777777" w:rsidR="000604B2" w:rsidRPr="004A200D" w:rsidRDefault="000604B2"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NLOS</w:t>
            </w:r>
          </w:p>
          <w:p w14:paraId="6D524F87" w14:textId="77777777" w:rsidR="000604B2" w:rsidRPr="004A200D" w:rsidRDefault="000604B2" w:rsidP="00AE0F8E">
            <w:pPr>
              <w:pStyle w:val="af"/>
              <w:numPr>
                <w:ilvl w:val="2"/>
                <w:numId w:val="38"/>
              </w:numPr>
              <w:ind w:firstLineChars="0"/>
              <w:rPr>
                <w:rFonts w:eastAsiaTheme="minorEastAsia"/>
                <w:sz w:val="22"/>
                <w:szCs w:val="32"/>
                <w:lang w:eastAsia="zh-CN"/>
              </w:rPr>
            </w:pPr>
            <w:r w:rsidRPr="004A200D">
              <w:rPr>
                <w:rFonts w:eastAsiaTheme="minorEastAsia" w:hint="eastAsia"/>
                <w:sz w:val="22"/>
                <w:szCs w:val="32"/>
                <w:lang w:eastAsia="zh-CN"/>
              </w:rPr>
              <w:t>LOS</w:t>
            </w:r>
          </w:p>
          <w:p w14:paraId="09C1ED5A" w14:textId="77777777" w:rsidR="000604B2" w:rsidRPr="004A200D" w:rsidRDefault="000604B2" w:rsidP="00AE0F8E">
            <w:pPr>
              <w:pStyle w:val="af"/>
              <w:numPr>
                <w:ilvl w:val="2"/>
                <w:numId w:val="38"/>
              </w:numPr>
              <w:ind w:firstLineChars="0"/>
              <w:rPr>
                <w:rFonts w:eastAsiaTheme="minorEastAsia"/>
                <w:strike/>
                <w:color w:val="FF0000"/>
                <w:sz w:val="22"/>
                <w:szCs w:val="32"/>
                <w:lang w:eastAsia="zh-CN"/>
              </w:rPr>
            </w:pPr>
            <w:r w:rsidRPr="004A200D">
              <w:rPr>
                <w:rFonts w:eastAsiaTheme="minorEastAsia" w:hint="eastAsia"/>
                <w:strike/>
                <w:color w:val="FF0000"/>
                <w:sz w:val="22"/>
                <w:szCs w:val="32"/>
                <w:lang w:eastAsia="zh-CN"/>
              </w:rPr>
              <w:t>[NLOS / LOS with probability defined in TR38.901]?</w:t>
            </w:r>
          </w:p>
          <w:p w14:paraId="6FBB3A2F" w14:textId="77777777" w:rsidR="000604B2" w:rsidRPr="00F8571B" w:rsidRDefault="000604B2" w:rsidP="00AE0F8E">
            <w:pPr>
              <w:pStyle w:val="af"/>
              <w:numPr>
                <w:ilvl w:val="2"/>
                <w:numId w:val="38"/>
              </w:numPr>
              <w:ind w:firstLineChars="0"/>
              <w:rPr>
                <w:ins w:id="219" w:author="Xiaodong Shen" w:date="2024-02-27T22:32:00Z"/>
                <w:rFonts w:eastAsiaTheme="minorEastAsia"/>
                <w:strike/>
                <w:color w:val="FF0000"/>
                <w:sz w:val="22"/>
                <w:szCs w:val="32"/>
                <w:lang w:eastAsia="zh-CN"/>
              </w:rPr>
            </w:pPr>
            <w:r w:rsidRPr="00F8571B">
              <w:rPr>
                <w:rFonts w:eastAsiaTheme="minorEastAsia"/>
                <w:strike/>
                <w:color w:val="FF0000"/>
                <w:sz w:val="22"/>
                <w:szCs w:val="32"/>
                <w:lang w:eastAsia="zh-CN"/>
              </w:rPr>
              <w:t>R</w:t>
            </w:r>
            <w:r w:rsidRPr="00F8571B">
              <w:rPr>
                <w:rFonts w:eastAsiaTheme="minorEastAsia" w:hint="eastAsia"/>
                <w:strike/>
                <w:color w:val="FF0000"/>
                <w:sz w:val="22"/>
                <w:szCs w:val="32"/>
                <w:lang w:eastAsia="zh-CN"/>
              </w:rPr>
              <w:t>eported by company</w:t>
            </w:r>
          </w:p>
          <w:p w14:paraId="5D37778B" w14:textId="625FFB4D" w:rsidR="00F8571B" w:rsidRPr="004A200D" w:rsidRDefault="00F8571B" w:rsidP="00F8571B">
            <w:pPr>
              <w:pStyle w:val="af"/>
              <w:numPr>
                <w:ilvl w:val="1"/>
                <w:numId w:val="38"/>
              </w:numPr>
              <w:ind w:firstLineChars="0"/>
              <w:rPr>
                <w:rFonts w:eastAsiaTheme="minorEastAsia"/>
                <w:sz w:val="22"/>
                <w:szCs w:val="32"/>
                <w:lang w:eastAsia="zh-CN"/>
              </w:rPr>
            </w:pPr>
            <w:proofErr w:type="gramStart"/>
            <w:ins w:id="220" w:author="Xiaodong Shen" w:date="2024-02-27T22:32:00Z">
              <w:r>
                <w:rPr>
                  <w:rFonts w:eastAsiaTheme="minorEastAsia" w:hint="eastAsia"/>
                  <w:sz w:val="22"/>
                  <w:szCs w:val="32"/>
                  <w:lang w:eastAsia="zh-CN"/>
                </w:rPr>
                <w:t>FFS:</w:t>
              </w:r>
              <w:r w:rsidRPr="004A200D">
                <w:rPr>
                  <w:rFonts w:eastAsiaTheme="minorEastAsia"/>
                  <w:sz w:val="22"/>
                  <w:szCs w:val="32"/>
                  <w:lang w:eastAsia="zh-CN"/>
                </w:rPr>
                <w:t>InF</w:t>
              </w:r>
              <w:proofErr w:type="gramEnd"/>
              <w:r w:rsidRPr="004A200D">
                <w:rPr>
                  <w:rFonts w:eastAsiaTheme="minorEastAsia"/>
                  <w:sz w:val="22"/>
                  <w:szCs w:val="32"/>
                  <w:lang w:eastAsia="zh-CN"/>
                </w:rPr>
                <w:t>-</w:t>
              </w:r>
              <w:r w:rsidRPr="004A200D">
                <w:rPr>
                  <w:rFonts w:eastAsiaTheme="minorEastAsia" w:hint="eastAsia"/>
                  <w:sz w:val="22"/>
                  <w:szCs w:val="32"/>
                  <w:lang w:eastAsia="zh-CN"/>
                </w:rPr>
                <w:t>S</w:t>
              </w:r>
              <w:r w:rsidRPr="004A200D">
                <w:rPr>
                  <w:rFonts w:eastAsiaTheme="minorEastAsia"/>
                  <w:sz w:val="22"/>
                  <w:szCs w:val="32"/>
                  <w:lang w:eastAsia="zh-CN"/>
                </w:rPr>
                <w:t>H</w:t>
              </w:r>
            </w:ins>
          </w:p>
          <w:p w14:paraId="7CB40885" w14:textId="77777777" w:rsidR="000604B2" w:rsidRPr="004A200D" w:rsidRDefault="000604B2" w:rsidP="00AE0F8E">
            <w:pPr>
              <w:pStyle w:val="af"/>
              <w:numPr>
                <w:ilvl w:val="0"/>
                <w:numId w:val="38"/>
              </w:numPr>
              <w:ind w:firstLineChars="0"/>
              <w:rPr>
                <w:sz w:val="22"/>
                <w:szCs w:val="32"/>
                <w:lang w:eastAsia="zh-CN"/>
              </w:rPr>
            </w:pPr>
            <w:r w:rsidRPr="004A200D">
              <w:rPr>
                <w:rFonts w:eastAsiaTheme="minorEastAsia" w:hint="eastAsia"/>
                <w:sz w:val="22"/>
                <w:szCs w:val="32"/>
                <w:lang w:eastAsia="zh-CN"/>
              </w:rPr>
              <w:t>F</w:t>
            </w:r>
            <w:r w:rsidRPr="004A200D">
              <w:rPr>
                <w:rFonts w:eastAsiaTheme="minorEastAsia"/>
                <w:sz w:val="22"/>
                <w:szCs w:val="32"/>
                <w:lang w:eastAsia="zh-CN"/>
              </w:rPr>
              <w:t>o</w:t>
            </w:r>
            <w:r w:rsidRPr="004A200D">
              <w:rPr>
                <w:rFonts w:eastAsiaTheme="minorEastAsia" w:hint="eastAsia"/>
                <w:sz w:val="22"/>
                <w:szCs w:val="32"/>
                <w:lang w:eastAsia="zh-CN"/>
              </w:rPr>
              <w:t>r D2T2, down-select from the following path loss models</w:t>
            </w:r>
          </w:p>
          <w:p w14:paraId="21B7C271" w14:textId="77777777" w:rsidR="000604B2" w:rsidRPr="00F8571B" w:rsidRDefault="000604B2" w:rsidP="00AE0F8E">
            <w:pPr>
              <w:pStyle w:val="af"/>
              <w:numPr>
                <w:ilvl w:val="1"/>
                <w:numId w:val="38"/>
              </w:numPr>
              <w:ind w:firstLineChars="0"/>
              <w:rPr>
                <w:rFonts w:eastAsiaTheme="minorEastAsia"/>
                <w:strike/>
                <w:sz w:val="22"/>
                <w:szCs w:val="32"/>
                <w:lang w:eastAsia="zh-CN"/>
              </w:rPr>
            </w:pPr>
            <w:r w:rsidRPr="00F8571B">
              <w:rPr>
                <w:rFonts w:eastAsiaTheme="minorEastAsia"/>
                <w:strike/>
                <w:sz w:val="22"/>
                <w:szCs w:val="32"/>
                <w:lang w:eastAsia="zh-CN"/>
              </w:rPr>
              <w:t>InF-SL or InF-DL</w:t>
            </w:r>
            <w:r w:rsidRPr="00F8571B">
              <w:rPr>
                <w:rFonts w:eastAsiaTheme="minorEastAsia" w:hint="eastAsia"/>
                <w:strike/>
                <w:sz w:val="22"/>
                <w:szCs w:val="32"/>
                <w:lang w:eastAsia="zh-CN"/>
              </w:rPr>
              <w:t xml:space="preserve"> defined in TR38.901</w:t>
            </w:r>
          </w:p>
          <w:p w14:paraId="21AB20BA" w14:textId="77777777"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InF-DH</w:t>
            </w:r>
            <w:r w:rsidRPr="004A200D">
              <w:rPr>
                <w:rFonts w:eastAsiaTheme="minorEastAsia" w:hint="eastAsia"/>
                <w:sz w:val="22"/>
                <w:szCs w:val="32"/>
                <w:lang w:eastAsia="zh-CN"/>
              </w:rPr>
              <w:t xml:space="preserve"> defined in TR38.901</w:t>
            </w:r>
          </w:p>
          <w:p w14:paraId="3D133179" w14:textId="3EE4E286" w:rsidR="000604B2" w:rsidRPr="004A200D" w:rsidRDefault="000604B2" w:rsidP="00AE0F8E">
            <w:pPr>
              <w:pStyle w:val="af"/>
              <w:numPr>
                <w:ilvl w:val="1"/>
                <w:numId w:val="38"/>
              </w:numPr>
              <w:ind w:firstLineChars="0"/>
              <w:rPr>
                <w:rFonts w:eastAsiaTheme="minorEastAsia"/>
                <w:sz w:val="22"/>
                <w:szCs w:val="32"/>
                <w:lang w:eastAsia="zh-CN"/>
              </w:rPr>
            </w:pPr>
            <w:r w:rsidRPr="004A200D">
              <w:rPr>
                <w:rFonts w:eastAsiaTheme="minorEastAsia"/>
                <w:sz w:val="22"/>
                <w:szCs w:val="32"/>
                <w:lang w:eastAsia="zh-CN"/>
              </w:rPr>
              <w:t xml:space="preserve">InH-Office </w:t>
            </w:r>
            <w:del w:id="221" w:author="Xiaodong Shen" w:date="2024-02-27T22:40:00Z">
              <w:r w:rsidRPr="004A200D" w:rsidDel="00F8571B">
                <w:rPr>
                  <w:rFonts w:eastAsiaTheme="minorEastAsia" w:hint="eastAsia"/>
                  <w:sz w:val="22"/>
                  <w:szCs w:val="32"/>
                  <w:lang w:eastAsia="zh-CN"/>
                </w:rPr>
                <w:delText xml:space="preserve">LOS </w:delText>
              </w:r>
            </w:del>
            <w:r w:rsidRPr="004A200D">
              <w:rPr>
                <w:rFonts w:eastAsiaTheme="minorEastAsia" w:hint="eastAsia"/>
                <w:sz w:val="22"/>
                <w:szCs w:val="32"/>
                <w:lang w:eastAsia="zh-CN"/>
              </w:rPr>
              <w:t xml:space="preserve">model defined in TR38.901, (a.k.a, </w:t>
            </w:r>
            <w:r w:rsidRPr="004A200D">
              <w:rPr>
                <w:rFonts w:eastAsiaTheme="minorEastAsia"/>
                <w:sz w:val="22"/>
                <w:szCs w:val="32"/>
                <w:lang w:eastAsia="zh-CN"/>
              </w:rPr>
              <w:t>InH_B in Report ITU-R M.2412-0</w:t>
            </w:r>
            <w:r w:rsidRPr="004A200D">
              <w:rPr>
                <w:rFonts w:eastAsiaTheme="minorEastAsia" w:hint="eastAsia"/>
                <w:sz w:val="22"/>
                <w:szCs w:val="32"/>
                <w:lang w:eastAsia="zh-CN"/>
              </w:rPr>
              <w:t>)</w:t>
            </w:r>
          </w:p>
          <w:p w14:paraId="245DC7C0" w14:textId="77777777" w:rsidR="000604B2" w:rsidRPr="00F8571B" w:rsidRDefault="000604B2" w:rsidP="00AE0F8E">
            <w:pPr>
              <w:pStyle w:val="af"/>
              <w:numPr>
                <w:ilvl w:val="1"/>
                <w:numId w:val="38"/>
              </w:numPr>
              <w:ind w:firstLineChars="0"/>
              <w:rPr>
                <w:rFonts w:eastAsiaTheme="minorEastAsia"/>
                <w:strike/>
                <w:sz w:val="22"/>
                <w:szCs w:val="32"/>
                <w:lang w:eastAsia="zh-CN"/>
              </w:rPr>
            </w:pPr>
            <w:r w:rsidRPr="00F8571B">
              <w:rPr>
                <w:rFonts w:eastAsiaTheme="minorEastAsia"/>
                <w:strike/>
                <w:sz w:val="22"/>
                <w:szCs w:val="32"/>
                <w:lang w:eastAsia="zh-CN"/>
              </w:rPr>
              <w:t>In</w:t>
            </w:r>
            <w:r w:rsidRPr="00F8571B">
              <w:rPr>
                <w:rFonts w:eastAsia="宋体"/>
                <w:strike/>
                <w:sz w:val="22"/>
                <w:szCs w:val="22"/>
                <w:lang w:val="en-AU" w:eastAsia="zh-CN"/>
              </w:rPr>
              <w:t>H_A LOS model</w:t>
            </w:r>
            <w:r w:rsidRPr="00F8571B">
              <w:rPr>
                <w:rFonts w:eastAsiaTheme="minorEastAsia"/>
                <w:strike/>
                <w:sz w:val="22"/>
                <w:szCs w:val="32"/>
                <w:lang w:eastAsia="zh-CN"/>
              </w:rPr>
              <w:t xml:space="preserve"> in Report ITU-R M.2412</w:t>
            </w:r>
          </w:p>
          <w:p w14:paraId="3CC4CD98" w14:textId="77777777" w:rsidR="000604B2" w:rsidRDefault="000604B2" w:rsidP="00AE0F8E">
            <w:pPr>
              <w:pStyle w:val="af"/>
              <w:numPr>
                <w:ilvl w:val="1"/>
                <w:numId w:val="38"/>
              </w:numPr>
              <w:ind w:firstLineChars="0"/>
              <w:rPr>
                <w:ins w:id="222" w:author="Xiaodong Shen" w:date="2024-02-27T22:40:00Z"/>
                <w:rFonts w:eastAsiaTheme="minorEastAsia"/>
                <w:strike/>
                <w:color w:val="FF0000"/>
                <w:sz w:val="22"/>
                <w:szCs w:val="32"/>
                <w:lang w:eastAsia="zh-CN"/>
              </w:rPr>
            </w:pPr>
            <w:r w:rsidRPr="00F8571B">
              <w:rPr>
                <w:rFonts w:eastAsiaTheme="minorEastAsia"/>
                <w:strike/>
                <w:color w:val="FF0000"/>
                <w:sz w:val="22"/>
                <w:szCs w:val="32"/>
                <w:lang w:eastAsia="zh-CN"/>
              </w:rPr>
              <w:t>R</w:t>
            </w:r>
            <w:r w:rsidRPr="00F8571B">
              <w:rPr>
                <w:rFonts w:eastAsiaTheme="minorEastAsia" w:hint="eastAsia"/>
                <w:strike/>
                <w:color w:val="FF0000"/>
                <w:sz w:val="22"/>
                <w:szCs w:val="32"/>
                <w:lang w:eastAsia="zh-CN"/>
              </w:rPr>
              <w:t>eported by company</w:t>
            </w:r>
          </w:p>
          <w:p w14:paraId="70A8DD2C" w14:textId="21B9D6D0" w:rsidR="0064291D" w:rsidRPr="0064291D" w:rsidRDefault="0064291D" w:rsidP="0064291D">
            <w:pPr>
              <w:pStyle w:val="af"/>
              <w:numPr>
                <w:ilvl w:val="1"/>
                <w:numId w:val="38"/>
              </w:numPr>
              <w:ind w:firstLineChars="0"/>
              <w:rPr>
                <w:ins w:id="223" w:author="Xiaodong Shen" w:date="2024-02-27T22:40:00Z"/>
                <w:rFonts w:eastAsiaTheme="minorEastAsia"/>
                <w:color w:val="FF0000"/>
                <w:sz w:val="22"/>
                <w:szCs w:val="32"/>
                <w:lang w:eastAsia="zh-CN"/>
              </w:rPr>
            </w:pPr>
            <w:ins w:id="224" w:author="Xiaodong Shen" w:date="2024-02-27T22:40:00Z">
              <w:r w:rsidRPr="0064291D">
                <w:rPr>
                  <w:rFonts w:eastAsiaTheme="minorEastAsia" w:hint="eastAsia"/>
                  <w:color w:val="FF0000"/>
                  <w:sz w:val="22"/>
                  <w:szCs w:val="32"/>
                  <w:lang w:eastAsia="zh-CN"/>
                </w:rPr>
                <w:t>Decide which of the following is used</w:t>
              </w:r>
            </w:ins>
            <w:ins w:id="225" w:author="Xiaodong Shen" w:date="2024-02-27T22:42:00Z">
              <w:r w:rsidR="002756EC">
                <w:rPr>
                  <w:rFonts w:eastAsiaTheme="minorEastAsia" w:hint="eastAsia"/>
                  <w:color w:val="FF0000"/>
                  <w:sz w:val="22"/>
                  <w:szCs w:val="32"/>
                  <w:lang w:eastAsia="zh-CN"/>
                </w:rPr>
                <w:t xml:space="preserve"> for each link</w:t>
              </w:r>
            </w:ins>
            <w:ins w:id="226" w:author="Xiaodong Shen" w:date="2024-02-27T22:40:00Z">
              <w:r w:rsidRPr="0064291D">
                <w:rPr>
                  <w:rFonts w:eastAsiaTheme="minorEastAsia" w:hint="eastAsia"/>
                  <w:color w:val="FF0000"/>
                  <w:sz w:val="22"/>
                  <w:szCs w:val="32"/>
                  <w:lang w:eastAsia="zh-CN"/>
                </w:rPr>
                <w:t>,</w:t>
              </w:r>
            </w:ins>
          </w:p>
          <w:p w14:paraId="1939E1A4" w14:textId="77777777" w:rsidR="0064291D" w:rsidRPr="0064291D" w:rsidRDefault="0064291D" w:rsidP="0064291D">
            <w:pPr>
              <w:pStyle w:val="af"/>
              <w:numPr>
                <w:ilvl w:val="2"/>
                <w:numId w:val="38"/>
              </w:numPr>
              <w:ind w:firstLineChars="0"/>
              <w:rPr>
                <w:ins w:id="227" w:author="Xiaodong Shen" w:date="2024-02-27T22:40:00Z"/>
                <w:rFonts w:eastAsiaTheme="minorEastAsia"/>
                <w:color w:val="FF0000"/>
                <w:sz w:val="22"/>
                <w:szCs w:val="32"/>
                <w:lang w:eastAsia="zh-CN"/>
              </w:rPr>
            </w:pPr>
            <w:ins w:id="228" w:author="Xiaodong Shen" w:date="2024-02-27T22:40:00Z">
              <w:r w:rsidRPr="0064291D">
                <w:rPr>
                  <w:rFonts w:eastAsiaTheme="minorEastAsia" w:hint="eastAsia"/>
                  <w:color w:val="FF0000"/>
                  <w:sz w:val="22"/>
                  <w:szCs w:val="32"/>
                  <w:lang w:eastAsia="zh-CN"/>
                </w:rPr>
                <w:t>NLOS</w:t>
              </w:r>
            </w:ins>
          </w:p>
          <w:p w14:paraId="5AC1E132" w14:textId="1F8E60D7" w:rsidR="0064291D" w:rsidRPr="0064291D" w:rsidRDefault="0064291D" w:rsidP="0064291D">
            <w:pPr>
              <w:pStyle w:val="af"/>
              <w:numPr>
                <w:ilvl w:val="2"/>
                <w:numId w:val="38"/>
              </w:numPr>
              <w:ind w:firstLineChars="0"/>
              <w:rPr>
                <w:rFonts w:eastAsiaTheme="minorEastAsia" w:hint="eastAsia"/>
                <w:color w:val="FF0000"/>
                <w:sz w:val="22"/>
                <w:szCs w:val="32"/>
                <w:lang w:eastAsia="zh-CN"/>
              </w:rPr>
            </w:pPr>
            <w:ins w:id="229" w:author="Xiaodong Shen" w:date="2024-02-27T22:40:00Z">
              <w:r w:rsidRPr="0064291D">
                <w:rPr>
                  <w:rFonts w:eastAsiaTheme="minorEastAsia" w:hint="eastAsia"/>
                  <w:color w:val="FF0000"/>
                  <w:sz w:val="22"/>
                  <w:szCs w:val="32"/>
                  <w:lang w:eastAsia="zh-CN"/>
                </w:rPr>
                <w:t>LOS</w:t>
              </w:r>
            </w:ins>
          </w:p>
          <w:p w14:paraId="5AB88EDC" w14:textId="6939F446" w:rsidR="000604B2" w:rsidRPr="004A200D" w:rsidRDefault="000604B2" w:rsidP="00AE0F8E">
            <w:pPr>
              <w:pStyle w:val="af"/>
              <w:numPr>
                <w:ilvl w:val="0"/>
                <w:numId w:val="38"/>
              </w:numPr>
              <w:ind w:firstLineChars="0"/>
              <w:rPr>
                <w:ins w:id="230" w:author="Xiaodong Shen" w:date="2024-02-27T22:22:00Z"/>
                <w:rFonts w:eastAsiaTheme="minorEastAsia"/>
                <w:sz w:val="22"/>
                <w:szCs w:val="32"/>
                <w:lang w:eastAsia="zh-CN"/>
              </w:rPr>
            </w:pPr>
            <w:r w:rsidRPr="004A200D">
              <w:rPr>
                <w:rFonts w:eastAsiaTheme="minorEastAsia" w:hint="eastAsia"/>
                <w:color w:val="FF0000"/>
                <w:sz w:val="22"/>
                <w:szCs w:val="32"/>
                <w:lang w:eastAsia="zh-CN"/>
              </w:rPr>
              <w:lastRenderedPageBreak/>
              <w:t xml:space="preserve">Note: For D2T2, assumed </w:t>
            </w:r>
            <w:ins w:id="231" w:author="Xiaodong Shen" w:date="2024-02-27T22:20:00Z">
              <w:r w:rsidR="00881ED5" w:rsidRPr="004A200D">
                <w:rPr>
                  <w:rFonts w:eastAsiaTheme="minorEastAsia" w:hint="eastAsia"/>
                  <w:color w:val="FF0000"/>
                  <w:sz w:val="22"/>
                  <w:szCs w:val="32"/>
                  <w:lang w:eastAsia="zh-CN"/>
                </w:rPr>
                <w:t>intermedia</w:t>
              </w:r>
              <w:r w:rsidR="004A200D" w:rsidRPr="004A200D">
                <w:rPr>
                  <w:rFonts w:eastAsiaTheme="minorEastAsia" w:hint="eastAsia"/>
                  <w:color w:val="FF0000"/>
                  <w:sz w:val="22"/>
                  <w:szCs w:val="32"/>
                  <w:lang w:eastAsia="zh-CN"/>
                </w:rPr>
                <w:t>te</w:t>
              </w:r>
              <w:r w:rsidR="00881ED5" w:rsidRPr="004A200D">
                <w:rPr>
                  <w:rFonts w:eastAsiaTheme="minorEastAsia" w:hint="eastAsia"/>
                  <w:color w:val="FF0000"/>
                  <w:sz w:val="22"/>
                  <w:szCs w:val="32"/>
                  <w:lang w:eastAsia="zh-CN"/>
                </w:rPr>
                <w:t>-</w:t>
              </w:r>
            </w:ins>
            <w:r w:rsidRPr="004A200D">
              <w:rPr>
                <w:rFonts w:eastAsiaTheme="minorEastAsia" w:hint="eastAsia"/>
                <w:color w:val="FF0000"/>
                <w:sz w:val="22"/>
                <w:szCs w:val="32"/>
                <w:lang w:eastAsia="zh-CN"/>
              </w:rPr>
              <w:t>UE antenna height is 1.5</w:t>
            </w:r>
            <w:ins w:id="232" w:author="Xiaodong Shen" w:date="2024-02-27T22:23:00Z">
              <w:r w:rsidR="004A200D">
                <w:rPr>
                  <w:rFonts w:eastAsiaTheme="minorEastAsia" w:hint="eastAsia"/>
                  <w:color w:val="FF0000"/>
                  <w:sz w:val="22"/>
                  <w:szCs w:val="32"/>
                  <w:lang w:eastAsia="zh-CN"/>
                </w:rPr>
                <w:t>m</w:t>
              </w:r>
              <w:r w:rsidR="004A200D" w:rsidRPr="002756EC">
                <w:rPr>
                  <w:rFonts w:eastAsiaTheme="minorEastAsia" w:hint="eastAsia"/>
                  <w:strike/>
                  <w:color w:val="FF0000"/>
                  <w:sz w:val="22"/>
                  <w:szCs w:val="32"/>
                  <w:lang w:eastAsia="zh-CN"/>
                </w:rPr>
                <w:t xml:space="preserve"> /</w:t>
              </w:r>
            </w:ins>
            <w:ins w:id="233" w:author="Xiaodong Shen" w:date="2024-02-27T22:21:00Z">
              <w:r w:rsidR="004A200D" w:rsidRPr="002756EC">
                <w:rPr>
                  <w:rFonts w:eastAsiaTheme="minorEastAsia" w:hint="eastAsia"/>
                  <w:strike/>
                  <w:color w:val="FF0000"/>
                  <w:sz w:val="22"/>
                  <w:szCs w:val="32"/>
                  <w:lang w:eastAsia="zh-CN"/>
                </w:rPr>
                <w:t xml:space="preserve"> </w:t>
              </w:r>
            </w:ins>
            <w:ins w:id="234" w:author="Xiaodong Shen" w:date="2024-02-27T22:23:00Z">
              <w:r w:rsidR="004A200D" w:rsidRPr="002756EC">
                <w:rPr>
                  <w:rFonts w:eastAsiaTheme="minorEastAsia" w:hint="eastAsia"/>
                  <w:strike/>
                  <w:color w:val="FF0000"/>
                  <w:sz w:val="22"/>
                  <w:szCs w:val="32"/>
                  <w:lang w:eastAsia="zh-CN"/>
                </w:rPr>
                <w:t>[</w:t>
              </w:r>
            </w:ins>
            <w:ins w:id="235" w:author="Xiaodong Shen" w:date="2024-02-27T22:26:00Z">
              <w:r w:rsidR="004A200D" w:rsidRPr="002756EC">
                <w:rPr>
                  <w:rFonts w:eastAsiaTheme="minorEastAsia" w:hint="eastAsia"/>
                  <w:strike/>
                  <w:color w:val="FF0000"/>
                  <w:sz w:val="22"/>
                  <w:szCs w:val="32"/>
                  <w:lang w:eastAsia="zh-CN"/>
                </w:rPr>
                <w:t xml:space="preserve">FFS: </w:t>
              </w:r>
            </w:ins>
            <w:proofErr w:type="gramStart"/>
            <w:ins w:id="236" w:author="Xiaodong Shen" w:date="2024-02-27T22:21:00Z">
              <w:r w:rsidR="004A200D" w:rsidRPr="002756EC">
                <w:rPr>
                  <w:rFonts w:eastAsiaTheme="minorEastAsia" w:hint="eastAsia"/>
                  <w:strike/>
                  <w:color w:val="FF0000"/>
                  <w:sz w:val="22"/>
                  <w:szCs w:val="32"/>
                  <w:lang w:eastAsia="zh-CN"/>
                </w:rPr>
                <w:t>8</w:t>
              </w:r>
            </w:ins>
            <w:ins w:id="237" w:author="Xiaodong Shen" w:date="2024-02-27T22:20:00Z">
              <w:r w:rsidR="004A200D" w:rsidRPr="002756EC">
                <w:rPr>
                  <w:rFonts w:eastAsiaTheme="minorEastAsia" w:hint="eastAsia"/>
                  <w:strike/>
                  <w:color w:val="FF0000"/>
                  <w:sz w:val="22"/>
                  <w:szCs w:val="32"/>
                  <w:lang w:eastAsia="zh-CN"/>
                </w:rPr>
                <w:t>]</w:t>
              </w:r>
            </w:ins>
            <w:r w:rsidRPr="002756EC">
              <w:rPr>
                <w:rFonts w:eastAsiaTheme="minorEastAsia" w:hint="eastAsia"/>
                <w:strike/>
                <w:color w:val="FF0000"/>
                <w:sz w:val="22"/>
                <w:szCs w:val="32"/>
                <w:lang w:eastAsia="zh-CN"/>
              </w:rPr>
              <w:t>m</w:t>
            </w:r>
            <w:r w:rsidRPr="004A200D">
              <w:rPr>
                <w:rFonts w:eastAsiaTheme="minorEastAsia" w:hint="eastAsia"/>
                <w:color w:val="FF0000"/>
                <w:sz w:val="22"/>
                <w:szCs w:val="32"/>
                <w:lang w:eastAsia="zh-CN"/>
              </w:rPr>
              <w:t>.</w:t>
            </w:r>
            <w:proofErr w:type="gramEnd"/>
            <w:r w:rsidRPr="004A200D">
              <w:rPr>
                <w:rFonts w:eastAsiaTheme="minorEastAsia" w:hint="eastAsia"/>
                <w:sz w:val="22"/>
                <w:szCs w:val="32"/>
                <w:lang w:eastAsia="zh-CN"/>
              </w:rPr>
              <w:t xml:space="preserve"> </w:t>
            </w:r>
          </w:p>
          <w:p w14:paraId="65100693" w14:textId="11D2A951" w:rsidR="004A200D" w:rsidRPr="002756EC" w:rsidRDefault="004A200D" w:rsidP="004A200D">
            <w:pPr>
              <w:pStyle w:val="af"/>
              <w:numPr>
                <w:ilvl w:val="0"/>
                <w:numId w:val="38"/>
              </w:numPr>
              <w:ind w:firstLineChars="0"/>
              <w:rPr>
                <w:rFonts w:eastAsiaTheme="minorEastAsia" w:hint="eastAsia"/>
                <w:strike/>
                <w:lang w:eastAsia="zh-CN"/>
              </w:rPr>
            </w:pPr>
            <w:ins w:id="238" w:author="Xiaodong Shen" w:date="2024-02-27T22:22:00Z">
              <w:r w:rsidRPr="002756EC">
                <w:rPr>
                  <w:rFonts w:eastAsiaTheme="minorEastAsia" w:hint="eastAsia"/>
                  <w:strike/>
                  <w:color w:val="FF0000"/>
                  <w:sz w:val="22"/>
                  <w:szCs w:val="32"/>
                  <w:lang w:eastAsia="zh-CN"/>
                </w:rPr>
                <w:t xml:space="preserve">FFS: NLOS and LOS assumption </w:t>
              </w:r>
            </w:ins>
            <w:ins w:id="239" w:author="Xiaodong Shen" w:date="2024-02-27T22:37:00Z">
              <w:r w:rsidR="00F8571B" w:rsidRPr="002756EC">
                <w:rPr>
                  <w:rFonts w:eastAsiaTheme="minorEastAsia" w:hint="eastAsia"/>
                  <w:strike/>
                  <w:color w:val="FF0000"/>
                  <w:sz w:val="22"/>
                  <w:szCs w:val="32"/>
                  <w:lang w:eastAsia="zh-CN"/>
                </w:rPr>
                <w:t xml:space="preserve">can be different for </w:t>
              </w:r>
            </w:ins>
            <w:ins w:id="240" w:author="Xiaodong Shen" w:date="2024-02-27T22:22:00Z">
              <w:r w:rsidRPr="002756EC">
                <w:rPr>
                  <w:rFonts w:eastAsiaTheme="minorEastAsia" w:hint="eastAsia"/>
                  <w:strike/>
                  <w:color w:val="FF0000"/>
                  <w:sz w:val="22"/>
                  <w:szCs w:val="32"/>
                  <w:lang w:eastAsia="zh-CN"/>
                </w:rPr>
                <w:t>different links</w:t>
              </w:r>
            </w:ins>
          </w:p>
        </w:tc>
      </w:tr>
    </w:tbl>
    <w:p w14:paraId="36C8094D" w14:textId="77777777" w:rsidR="000604B2" w:rsidRPr="000604B2" w:rsidRDefault="000604B2" w:rsidP="00195AD1">
      <w:pPr>
        <w:rPr>
          <w:rFonts w:eastAsiaTheme="minorEastAsia"/>
          <w:lang w:eastAsia="zh-CN"/>
        </w:rPr>
      </w:pPr>
    </w:p>
    <w:p w14:paraId="15227EA5" w14:textId="2478E09A" w:rsidR="002F71FB" w:rsidRPr="00B10C03" w:rsidRDefault="00426E9A" w:rsidP="002F71FB">
      <w:pPr>
        <w:pStyle w:val="2"/>
        <w:rPr>
          <w:rFonts w:eastAsiaTheme="minorEastAsia"/>
          <w:lang w:eastAsia="zh-CN"/>
        </w:rPr>
      </w:pPr>
      <w:r>
        <w:rPr>
          <w:lang w:eastAsia="zh-CN"/>
        </w:rPr>
        <w:t>Link level simulation assumptions</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 xml:space="preserve">There are a great number of companies (Ericsson, HW/Hisilicon, vivo, CMCC, Nokia/NSB, CATT, ZTE, xiaomi,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5D4D93F9" w14:textId="634492FD" w:rsidR="00492F92" w:rsidRPr="00B10C03" w:rsidRDefault="004D7FF6" w:rsidP="00492F92">
      <w:pPr>
        <w:pStyle w:val="3"/>
        <w:rPr>
          <w:rFonts w:eastAsiaTheme="minorEastAsia"/>
          <w:sz w:val="22"/>
          <w:szCs w:val="32"/>
          <w:lang w:eastAsia="zh-CN"/>
        </w:rPr>
      </w:pPr>
      <w:r w:rsidRPr="00A25B7A">
        <w:rPr>
          <w:rFonts w:eastAsiaTheme="minorEastAsia"/>
          <w:sz w:val="22"/>
          <w:szCs w:val="32"/>
          <w:lang w:eastAsia="zh-CN"/>
        </w:rPr>
        <w:t>Link level simulation methodology</w:t>
      </w:r>
    </w:p>
    <w:p w14:paraId="4D9B381C" w14:textId="126A4D35" w:rsidR="00465F0F" w:rsidRPr="00465F0F" w:rsidRDefault="00465F0F" w:rsidP="00465F0F">
      <w:pPr>
        <w:pStyle w:val="4"/>
        <w:rPr>
          <w:rFonts w:eastAsiaTheme="minorEastAsia"/>
          <w:lang w:eastAsia="zh-CN"/>
        </w:rPr>
      </w:pPr>
      <w:r w:rsidRPr="00465F0F">
        <w:rPr>
          <w:rFonts w:eastAsiaTheme="minorEastAsia" w:hint="eastAsia"/>
          <w:lang w:eastAsia="zh-CN"/>
        </w:rPr>
        <w:t>Sam</w:t>
      </w:r>
      <w:r w:rsidRPr="00465F0F">
        <w:rPr>
          <w:rFonts w:eastAsiaTheme="minorEastAsia"/>
          <w:lang w:eastAsia="zh-CN"/>
        </w:rPr>
        <w:t>pling frequency offset</w:t>
      </w:r>
      <w:r>
        <w:rPr>
          <w:rFonts w:eastAsiaTheme="minorEastAsia" w:hint="eastAsia"/>
          <w:lang w:eastAsia="zh-CN"/>
        </w:rPr>
        <w:t xml:space="preserve"> (SFO) </w:t>
      </w:r>
      <w:r w:rsidRPr="00465F0F">
        <w:rPr>
          <w:rFonts w:eastAsiaTheme="minorEastAsia"/>
          <w:lang w:eastAsia="zh-CN"/>
        </w:rPr>
        <w:t>and timing error modelling</w:t>
      </w:r>
    </w:p>
    <w:p w14:paraId="56C458A8" w14:textId="77777777" w:rsidR="00465F0F" w:rsidRDefault="00465F0F" w:rsidP="00465F0F">
      <w:pPr>
        <w:spacing w:beforeLines="50" w:before="120" w:afterLines="50" w:after="12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everal companies propose to consider the sampling frequency offset and timing drift model in the evaluation.</w:t>
      </w:r>
    </w:p>
    <w:tbl>
      <w:tblPr>
        <w:tblStyle w:val="af1"/>
        <w:tblW w:w="0" w:type="auto"/>
        <w:tblLook w:val="04A0" w:firstRow="1" w:lastRow="0" w:firstColumn="1" w:lastColumn="0" w:noHBand="0" w:noVBand="1"/>
      </w:tblPr>
      <w:tblGrid>
        <w:gridCol w:w="1555"/>
        <w:gridCol w:w="8076"/>
      </w:tblGrid>
      <w:tr w:rsidR="00465F0F" w:rsidRPr="00232DD8" w14:paraId="1DD1DBFF" w14:textId="77777777" w:rsidTr="00276AB6">
        <w:tc>
          <w:tcPr>
            <w:tcW w:w="1555" w:type="dxa"/>
          </w:tcPr>
          <w:p w14:paraId="458A1C51" w14:textId="77777777" w:rsidR="00465F0F" w:rsidRPr="00232DD8" w:rsidRDefault="00465F0F"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5E6D2FDB" w14:textId="77777777" w:rsidR="00465F0F" w:rsidRPr="00232DD8" w:rsidRDefault="00465F0F"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65F0F" w:rsidRPr="00CE253B" w14:paraId="2B15E93D" w14:textId="77777777" w:rsidTr="00276AB6">
        <w:tc>
          <w:tcPr>
            <w:tcW w:w="1555" w:type="dxa"/>
          </w:tcPr>
          <w:p w14:paraId="16F18DA5"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4BD3BBC5" w14:textId="77777777" w:rsidR="00465F0F" w:rsidRDefault="00465F0F" w:rsidP="00276AB6">
            <w:pPr>
              <w:snapToGrid w:val="0"/>
              <w:spacing w:before="120" w:after="180"/>
              <w:rPr>
                <w:rFonts w:ascii="Times New Roman" w:eastAsia="宋体" w:hAnsi="Times New Roman"/>
                <w:b/>
                <w:bCs/>
                <w:szCs w:val="20"/>
                <w:lang w:val="en-US" w:eastAsia="zh-CN" w:bidi="ar"/>
              </w:rPr>
            </w:pPr>
            <w:r>
              <w:rPr>
                <w:rFonts w:ascii="Times New Roman" w:eastAsia="宋体" w:hAnsi="Times New Roman"/>
                <w:b/>
                <w:bCs/>
                <w:szCs w:val="20"/>
                <w:lang w:bidi="ar"/>
              </w:rPr>
              <w:t>Proposal 9: The following sampling frequency offset are considered in the evaluations,</w:t>
            </w:r>
          </w:p>
          <w:tbl>
            <w:tblPr>
              <w:tblStyle w:val="af1"/>
              <w:tblW w:w="4999" w:type="pct"/>
              <w:tblLook w:val="04A0" w:firstRow="1" w:lastRow="0" w:firstColumn="1" w:lastColumn="0" w:noHBand="0" w:noVBand="1"/>
            </w:tblPr>
            <w:tblGrid>
              <w:gridCol w:w="1989"/>
              <w:gridCol w:w="5859"/>
            </w:tblGrid>
            <w:tr w:rsidR="00465F0F" w14:paraId="05795D7B" w14:textId="77777777" w:rsidTr="00276AB6">
              <w:trPr>
                <w:trHeight w:val="60"/>
              </w:trPr>
              <w:tc>
                <w:tcPr>
                  <w:tcW w:w="1127" w:type="pct"/>
                  <w:tcBorders>
                    <w:top w:val="single" w:sz="4" w:space="0" w:color="auto"/>
                    <w:left w:val="single" w:sz="4" w:space="0" w:color="auto"/>
                    <w:bottom w:val="single" w:sz="4" w:space="0" w:color="auto"/>
                    <w:right w:val="single" w:sz="4" w:space="0" w:color="auto"/>
                  </w:tcBorders>
                  <w:hideMark/>
                </w:tcPr>
                <w:p w14:paraId="14D763B0" w14:textId="77777777" w:rsidR="00465F0F" w:rsidRDefault="00465F0F" w:rsidP="00276AB6">
                  <w:pPr>
                    <w:overflowPunct w:val="0"/>
                    <w:autoSpaceDE w:val="0"/>
                    <w:autoSpaceDN w:val="0"/>
                    <w:adjustRightInd w:val="0"/>
                    <w:snapToGrid w:val="0"/>
                    <w:spacing w:line="240" w:lineRule="exact"/>
                    <w:textAlignment w:val="baseline"/>
                    <w:rPr>
                      <w:rFonts w:ascii="Arial" w:eastAsia="微软雅黑" w:hAnsi="Arial"/>
                      <w:b/>
                      <w:bCs/>
                      <w:kern w:val="2"/>
                      <w:sz w:val="21"/>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261818BA" w14:textId="77777777" w:rsidR="00465F0F" w:rsidRDefault="00465F0F" w:rsidP="00276AB6">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465F0F" w14:paraId="4B9B5C44" w14:textId="77777777" w:rsidTr="00276AB6">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1C03FD38" w14:textId="77777777" w:rsidR="00465F0F" w:rsidRDefault="00465F0F" w:rsidP="00276AB6">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60161666" w14:textId="77777777" w:rsidR="00465F0F" w:rsidRDefault="00465F0F" w:rsidP="00D46F7D">
                  <w:pPr>
                    <w:numPr>
                      <w:ilvl w:val="0"/>
                      <w:numId w:val="50"/>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4A6624B7" w14:textId="77777777" w:rsidR="00465F0F" w:rsidRDefault="00465F0F" w:rsidP="00D46F7D">
                  <w:pPr>
                    <w:numPr>
                      <w:ilvl w:val="0"/>
                      <w:numId w:val="50"/>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Msps </w:t>
                  </w:r>
                </w:p>
              </w:tc>
            </w:tr>
          </w:tbl>
          <w:p w14:paraId="222F8A1A" w14:textId="77777777" w:rsidR="00465F0F" w:rsidRDefault="00465F0F" w:rsidP="00276AB6">
            <w:pPr>
              <w:snapToGrid w:val="0"/>
              <w:rPr>
                <w:rFonts w:ascii="Arial" w:eastAsia="微软雅黑" w:hAnsi="Arial"/>
                <w:b/>
                <w:bCs/>
                <w:kern w:val="2"/>
                <w:sz w:val="21"/>
              </w:rPr>
            </w:pPr>
            <w:r>
              <w:rPr>
                <w:rFonts w:ascii="Times New Roman" w:eastAsia="宋体" w:hAnsi="Times New Roman"/>
                <w:b/>
                <w:bCs/>
                <w:szCs w:val="20"/>
                <w:lang w:bidi="ar"/>
              </w:rPr>
              <w:t xml:space="preserve">Note: </w:t>
            </w:r>
          </w:p>
          <w:p w14:paraId="14D1C26B" w14:textId="77777777" w:rsidR="00465F0F" w:rsidRDefault="00465F0F" w:rsidP="00D46F7D">
            <w:pPr>
              <w:numPr>
                <w:ilvl w:val="0"/>
                <w:numId w:val="16"/>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4E1C3479" w14:textId="77777777" w:rsidR="00465F0F" w:rsidRPr="00D807AA" w:rsidRDefault="00465F0F" w:rsidP="00D46F7D">
            <w:pPr>
              <w:numPr>
                <w:ilvl w:val="0"/>
                <w:numId w:val="16"/>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tc>
      </w:tr>
      <w:tr w:rsidR="00465F0F" w:rsidRPr="00CE253B" w14:paraId="5CE52FBB" w14:textId="77777777" w:rsidTr="00276AB6">
        <w:tc>
          <w:tcPr>
            <w:tcW w:w="1555" w:type="dxa"/>
          </w:tcPr>
          <w:p w14:paraId="02A1967D"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ediaTek</w:t>
            </w:r>
          </w:p>
        </w:tc>
        <w:tc>
          <w:tcPr>
            <w:tcW w:w="8076" w:type="dxa"/>
          </w:tcPr>
          <w:p w14:paraId="0C16FE46" w14:textId="77777777" w:rsidR="00465F0F" w:rsidRPr="00BC7E9C" w:rsidRDefault="00465F0F" w:rsidP="00276AB6">
            <w:pPr>
              <w:rPr>
                <w:rFonts w:eastAsia="宋体"/>
                <w:b/>
                <w:szCs w:val="20"/>
              </w:rPr>
            </w:pPr>
            <w:bookmarkStart w:id="241" w:name="p8"/>
            <w:r w:rsidRPr="00BC7E9C">
              <w:rPr>
                <w:b/>
              </w:rPr>
              <w:t>Proposal 8: For RF envelope detector, consider the initial sampling frequency offset (SFO) of 10</w:t>
            </w:r>
            <w:r w:rsidRPr="00BC7E9C">
              <w:rPr>
                <w:b/>
                <w:vertAlign w:val="superscript"/>
              </w:rPr>
              <w:t>3</w:t>
            </w:r>
            <w:r w:rsidRPr="00BC7E9C">
              <w:rPr>
                <w:b/>
              </w:rPr>
              <w:t>ppm, 10</w:t>
            </w:r>
            <w:r w:rsidRPr="00BC7E9C">
              <w:rPr>
                <w:b/>
                <w:vertAlign w:val="superscript"/>
              </w:rPr>
              <w:t>4</w:t>
            </w:r>
            <w:r w:rsidRPr="00BC7E9C">
              <w:rPr>
                <w:b/>
              </w:rPr>
              <w:t>ppm, 10</w:t>
            </w:r>
            <w:r w:rsidRPr="00BC7E9C">
              <w:rPr>
                <w:b/>
                <w:vertAlign w:val="superscript"/>
              </w:rPr>
              <w:t>5</w:t>
            </w:r>
            <w:r w:rsidRPr="00BC7E9C">
              <w:rPr>
                <w:b/>
              </w:rPr>
              <w:t>ppm</w:t>
            </w:r>
            <w:r>
              <w:rPr>
                <w:b/>
              </w:rPr>
              <w:t>.</w:t>
            </w:r>
          </w:p>
          <w:p w14:paraId="69257422" w14:textId="77777777" w:rsidR="00465F0F" w:rsidRPr="00BC7E9C" w:rsidRDefault="00465F0F" w:rsidP="00276AB6">
            <w:pPr>
              <w:rPr>
                <w:rFonts w:eastAsiaTheme="minorEastAsia"/>
                <w:b/>
                <w:lang w:eastAsia="zh-CN"/>
              </w:rPr>
            </w:pPr>
            <w:bookmarkStart w:id="242" w:name="p9"/>
            <w:bookmarkEnd w:id="241"/>
            <w:r w:rsidRPr="00BC7E9C">
              <w:rPr>
                <w:b/>
              </w:rPr>
              <w:t>Proposal 9: For homodyne architecture with envelop detector, consider the max sampling carrier frequency offset (CFO) and sampling frequency offset (SFO) of 10ppm and 100ppm</w:t>
            </w:r>
            <w:bookmarkEnd w:id="242"/>
            <w:r w:rsidRPr="00BC7E9C">
              <w:rPr>
                <w:rFonts w:eastAsiaTheme="minorEastAsia" w:hint="eastAsia"/>
                <w:b/>
                <w:lang w:eastAsia="zh-CN"/>
              </w:rPr>
              <w:t>.</w:t>
            </w:r>
          </w:p>
        </w:tc>
      </w:tr>
      <w:tr w:rsidR="00465F0F" w:rsidRPr="00CE253B" w14:paraId="26EF2326" w14:textId="77777777" w:rsidTr="00276AB6">
        <w:tc>
          <w:tcPr>
            <w:tcW w:w="1555" w:type="dxa"/>
          </w:tcPr>
          <w:p w14:paraId="5F64FF5C" w14:textId="77777777" w:rsidR="00465F0F" w:rsidRDefault="00465F0F" w:rsidP="00276AB6">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ualcomm</w:t>
            </w:r>
          </w:p>
        </w:tc>
        <w:tc>
          <w:tcPr>
            <w:tcW w:w="8076" w:type="dxa"/>
          </w:tcPr>
          <w:p w14:paraId="40A551E0" w14:textId="77777777" w:rsidR="00465F0F" w:rsidRPr="00BF50EF" w:rsidRDefault="00465F0F" w:rsidP="00276AB6">
            <w:pPr>
              <w:rPr>
                <w:b/>
              </w:rPr>
            </w:pPr>
            <w:r w:rsidRPr="00BF50EF">
              <w:rPr>
                <w:b/>
              </w:rPr>
              <w:t xml:space="preserve">Proposal 14: RAN1 to consider three different clock types captured in the following </w:t>
            </w:r>
            <w:r w:rsidRPr="00BF50EF">
              <w:rPr>
                <w:b/>
              </w:rPr>
              <w:fldChar w:fldCharType="begin"/>
            </w:r>
            <w:r w:rsidRPr="00BF50EF">
              <w:rPr>
                <w:b/>
              </w:rPr>
              <w:instrText xml:space="preserve"> REF _Ref158720754 \h  \* MERGEFORMAT </w:instrText>
            </w:r>
            <w:r w:rsidRPr="00BF50EF">
              <w:rPr>
                <w:b/>
              </w:rPr>
            </w:r>
            <w:r w:rsidRPr="00BF50EF">
              <w:rPr>
                <w:b/>
              </w:rPr>
              <w:fldChar w:fldCharType="separate"/>
            </w:r>
            <w:r w:rsidRPr="00BF50EF">
              <w:rPr>
                <w:b/>
              </w:rPr>
              <w:t>Table 11</w:t>
            </w:r>
            <w:r w:rsidRPr="00BF50EF">
              <w:rPr>
                <w:b/>
              </w:rPr>
              <w:fldChar w:fldCharType="end"/>
            </w:r>
            <w:r w:rsidRPr="00BF50EF">
              <w:rPr>
                <w:b/>
              </w:rPr>
              <w:t>.</w:t>
            </w:r>
          </w:p>
          <w:p w14:paraId="2142D5F8" w14:textId="77777777" w:rsidR="00465F0F" w:rsidRPr="00BF50EF" w:rsidRDefault="00465F0F" w:rsidP="00276AB6">
            <w:pPr>
              <w:jc w:val="center"/>
              <w:rPr>
                <w:b/>
              </w:rPr>
            </w:pPr>
            <w:r w:rsidRPr="00BF50EF">
              <w:rPr>
                <w:b/>
              </w:rPr>
              <w:t xml:space="preserve">Table </w:t>
            </w:r>
            <w:r w:rsidRPr="00BF50EF">
              <w:rPr>
                <w:b/>
              </w:rPr>
              <w:fldChar w:fldCharType="begin"/>
            </w:r>
            <w:r w:rsidRPr="00BF50EF">
              <w:rPr>
                <w:b/>
              </w:rPr>
              <w:instrText xml:space="preserve"> SEQ Table \* ARABIC </w:instrText>
            </w:r>
            <w:r w:rsidRPr="00BF50EF">
              <w:rPr>
                <w:b/>
              </w:rPr>
              <w:fldChar w:fldCharType="separate"/>
            </w:r>
            <w:r w:rsidRPr="00BF50EF">
              <w:rPr>
                <w:b/>
              </w:rPr>
              <w:t>11</w:t>
            </w:r>
            <w:r w:rsidRPr="00BF50EF">
              <w:rPr>
                <w:b/>
              </w:rPr>
              <w:fldChar w:fldCharType="end"/>
            </w:r>
            <w:r w:rsidRPr="00BF50EF">
              <w:rPr>
                <w:b/>
              </w:rPr>
              <w:t xml:space="preserve"> Clock assumption for A-IoT devices</w:t>
            </w:r>
          </w:p>
          <w:tbl>
            <w:tblPr>
              <w:tblW w:w="49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629"/>
              <w:gridCol w:w="1877"/>
              <w:gridCol w:w="915"/>
              <w:gridCol w:w="1080"/>
              <w:gridCol w:w="1167"/>
              <w:gridCol w:w="2167"/>
            </w:tblGrid>
            <w:tr w:rsidR="00465F0F" w:rsidRPr="00BF50EF" w14:paraId="38BF393B" w14:textId="77777777" w:rsidTr="00276AB6">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1C174B89"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4B98256"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1BCA0698"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 xml:space="preserve">Applicable </w:t>
                  </w:r>
                </w:p>
                <w:p w14:paraId="306BB788"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F6CACBB"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72B50FB"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 xml:space="preserve">Power </w:t>
                  </w:r>
                  <w:r w:rsidRPr="00BF50EF">
                    <w:rPr>
                      <w:rFonts w:asciiTheme="minorHAnsi" w:hAnsiTheme="minorHAnsi" w:cstheme="minorHAnsi"/>
                      <w:color w:val="FFFFFF" w:themeColor="background1"/>
                      <w:sz w:val="13"/>
                      <w:szCs w:val="13"/>
                    </w:rPr>
                    <w:br/>
                    <w:t>consumption</w:t>
                  </w:r>
                </w:p>
              </w:tc>
              <w:tc>
                <w:tcPr>
                  <w:tcW w:w="1383"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53CE9F39" w14:textId="77777777" w:rsidR="00465F0F" w:rsidRPr="00BF50EF" w:rsidRDefault="00465F0F" w:rsidP="00276AB6">
                  <w:pPr>
                    <w:spacing w:line="276" w:lineRule="auto"/>
                    <w:jc w:val="center"/>
                    <w:rPr>
                      <w:rFonts w:asciiTheme="minorHAnsi" w:hAnsiTheme="minorHAnsi" w:cstheme="minorHAnsi"/>
                      <w:color w:val="FFFFFF" w:themeColor="background1"/>
                      <w:sz w:val="13"/>
                      <w:szCs w:val="13"/>
                    </w:rPr>
                  </w:pPr>
                  <w:r w:rsidRPr="00BF50EF">
                    <w:rPr>
                      <w:rFonts w:asciiTheme="minorHAnsi" w:hAnsiTheme="minorHAnsi" w:cstheme="minorHAnsi"/>
                      <w:color w:val="FFFFFF" w:themeColor="background1"/>
                      <w:sz w:val="13"/>
                      <w:szCs w:val="13"/>
                    </w:rPr>
                    <w:t>Accuracy</w:t>
                  </w:r>
                </w:p>
              </w:tc>
            </w:tr>
            <w:tr w:rsidR="00465F0F" w:rsidRPr="00BF50EF" w14:paraId="1442ABB5" w14:textId="77777777" w:rsidTr="00276AB6">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03590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A7A93FD"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 xml:space="preserve">Sampling for sync signal detection. </w:t>
                  </w:r>
                </w:p>
                <w:p w14:paraId="7B8C512F"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1137714"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72CC0F9B"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[10s] kHz to [</w:t>
                  </w:r>
                  <w:proofErr w:type="gramStart"/>
                  <w:r w:rsidRPr="00BF50EF">
                    <w:rPr>
                      <w:rFonts w:asciiTheme="minorHAnsi" w:hAnsiTheme="minorHAnsi" w:cstheme="minorHAnsi"/>
                      <w:sz w:val="13"/>
                      <w:szCs w:val="13"/>
                    </w:rPr>
                    <w:t>1]MHz</w:t>
                  </w:r>
                  <w:proofErr w:type="gramEnd"/>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97FA93E"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&lt;&lt;1uW</w:t>
                  </w:r>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18C73C8"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 xml:space="preserve">[1 ~ </w:t>
                  </w:r>
                  <w:proofErr w:type="gramStart"/>
                  <w:r w:rsidRPr="00BF50EF">
                    <w:rPr>
                      <w:rFonts w:asciiTheme="minorHAnsi" w:hAnsiTheme="minorHAnsi" w:cstheme="minorHAnsi"/>
                      <w:sz w:val="13"/>
                      <w:szCs w:val="13"/>
                    </w:rPr>
                    <w:t>2]%</w:t>
                  </w:r>
                  <w:proofErr w:type="gramEnd"/>
                  <w:r w:rsidRPr="00BF50EF">
                    <w:rPr>
                      <w:rFonts w:asciiTheme="minorHAnsi" w:hAnsiTheme="minorHAnsi" w:cstheme="minorHAnsi"/>
                      <w:sz w:val="13"/>
                      <w:szCs w:val="13"/>
                    </w:rPr>
                    <w:t xml:space="preserve"> error</w:t>
                  </w:r>
                </w:p>
              </w:tc>
            </w:tr>
            <w:tr w:rsidR="00465F0F" w:rsidRPr="00BF50EF" w14:paraId="261EC737" w14:textId="77777777" w:rsidTr="00276AB6">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1EF62"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7095806"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C82945A"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882270D"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420D5D8"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&lt;1uW</w:t>
                  </w:r>
                </w:p>
                <w:p w14:paraId="0AB89B2F"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&lt;10s uW</w:t>
                  </w:r>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7261A2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[X]% error before calibration.</w:t>
                  </w:r>
                </w:p>
                <w:p w14:paraId="3BC5962B"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[This could be calibrated based on freq sync signal.]</w:t>
                  </w:r>
                </w:p>
              </w:tc>
            </w:tr>
            <w:tr w:rsidR="00465F0F" w:rsidRPr="00BF50EF" w14:paraId="6594CD07" w14:textId="77777777" w:rsidTr="00276AB6">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5CD496C"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Clock 3</w:t>
                  </w:r>
                </w:p>
                <w:p w14:paraId="2F866FCE" w14:textId="77777777" w:rsidR="00465F0F" w:rsidRPr="00BF50EF" w:rsidRDefault="00465F0F" w:rsidP="00276AB6">
                  <w:pPr>
                    <w:spacing w:line="276" w:lineRule="auto"/>
                    <w:rPr>
                      <w:rFonts w:asciiTheme="minorHAnsi" w:hAnsiTheme="minorHAnsi" w:cstheme="minorHAnsi"/>
                      <w:sz w:val="13"/>
                      <w:szCs w:val="13"/>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37BF4D2"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556C04F7"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C07480E"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2E641023" w14:textId="77777777" w:rsidR="00465F0F" w:rsidRPr="00BF50EF" w:rsidRDefault="00465F0F" w:rsidP="00276AB6">
                  <w:pPr>
                    <w:spacing w:line="276" w:lineRule="auto"/>
                    <w:jc w:val="center"/>
                    <w:rPr>
                      <w:rFonts w:asciiTheme="minorHAnsi" w:hAnsiTheme="minorHAnsi" w:cstheme="minorHAnsi"/>
                      <w:sz w:val="13"/>
                      <w:szCs w:val="13"/>
                    </w:rPr>
                  </w:pPr>
                  <w:r w:rsidRPr="00BF50EF">
                    <w:rPr>
                      <w:rFonts w:asciiTheme="minorHAnsi" w:hAnsiTheme="minorHAnsi" w:cstheme="minorHAnsi"/>
                      <w:sz w:val="13"/>
                      <w:szCs w:val="13"/>
                    </w:rPr>
                    <w:t>10s ~ 100 uW</w:t>
                  </w:r>
                </w:p>
              </w:tc>
              <w:tc>
                <w:tcPr>
                  <w:tcW w:w="1383"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4FCBDA64"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[Y] % before calibration (by frequency sync signal)</w:t>
                  </w:r>
                </w:p>
                <w:p w14:paraId="5A8619B3" w14:textId="77777777" w:rsidR="00465F0F" w:rsidRPr="00BF50EF" w:rsidRDefault="00465F0F" w:rsidP="00276AB6">
                  <w:pPr>
                    <w:spacing w:line="276" w:lineRule="auto"/>
                    <w:rPr>
                      <w:rFonts w:asciiTheme="minorHAnsi" w:hAnsiTheme="minorHAnsi" w:cstheme="minorHAnsi"/>
                      <w:sz w:val="13"/>
                      <w:szCs w:val="13"/>
                    </w:rPr>
                  </w:pPr>
                  <w:r w:rsidRPr="00BF50EF">
                    <w:rPr>
                      <w:rFonts w:asciiTheme="minorHAnsi" w:hAnsiTheme="minorHAnsi" w:cstheme="minorHAnsi"/>
                      <w:sz w:val="13"/>
                      <w:szCs w:val="13"/>
                    </w:rPr>
                    <w:t>After calibration target: [</w:t>
                  </w:r>
                  <w:proofErr w:type="gramStart"/>
                  <w:r w:rsidRPr="00BF50EF">
                    <w:rPr>
                      <w:rFonts w:asciiTheme="minorHAnsi" w:hAnsiTheme="minorHAnsi" w:cstheme="minorHAnsi"/>
                      <w:sz w:val="13"/>
                      <w:szCs w:val="13"/>
                    </w:rPr>
                    <w:t>50]ppm</w:t>
                  </w:r>
                  <w:proofErr w:type="gramEnd"/>
                </w:p>
              </w:tc>
            </w:tr>
          </w:tbl>
          <w:p w14:paraId="188A800E" w14:textId="77777777" w:rsidR="00465F0F" w:rsidRDefault="00465F0F" w:rsidP="00276AB6">
            <w:pPr>
              <w:rPr>
                <w:rFonts w:asciiTheme="minorHAnsi" w:eastAsia="Malgun Gothic" w:hAnsiTheme="minorHAnsi" w:cstheme="minorHAnsi"/>
                <w:sz w:val="22"/>
                <w:szCs w:val="22"/>
                <w:lang w:eastAsia="ko-KR"/>
              </w:rPr>
            </w:pPr>
          </w:p>
          <w:p w14:paraId="145F4BE4" w14:textId="77777777" w:rsidR="00465F0F" w:rsidRPr="00BF2279" w:rsidRDefault="00465F0F" w:rsidP="00276AB6">
            <w:pPr>
              <w:rPr>
                <w:rFonts w:eastAsiaTheme="minorEastAsia"/>
                <w:b/>
                <w:lang w:eastAsia="zh-CN"/>
              </w:rPr>
            </w:pPr>
            <w:r w:rsidRPr="00BF50EF">
              <w:rPr>
                <w:b/>
              </w:rPr>
              <w:t>T-F drift model</w:t>
            </w:r>
            <w:r>
              <w:rPr>
                <w:b/>
              </w:rPr>
              <w:t xml:space="preserve"> is proposed in Table 6: Reuse model in TR 38.869 (R18 LP-WUS)</w:t>
            </w:r>
            <w:r>
              <w:rPr>
                <w:rFonts w:eastAsiaTheme="minorEastAsia" w:hint="eastAsia"/>
                <w:b/>
                <w:lang w:eastAsia="zh-CN"/>
              </w:rPr>
              <w:t>.</w:t>
            </w:r>
          </w:p>
        </w:tc>
      </w:tr>
    </w:tbl>
    <w:p w14:paraId="3F2440EC" w14:textId="77777777" w:rsidR="00465F0F" w:rsidRDefault="00465F0F" w:rsidP="00465F0F">
      <w:pPr>
        <w:spacing w:beforeLines="50" w:before="120"/>
        <w:rPr>
          <w:rFonts w:ascii="Times New Roman" w:eastAsiaTheme="minorEastAsia" w:hAnsi="Times New Roman"/>
          <w:b/>
          <w:bCs/>
          <w:i/>
          <w:iCs/>
          <w:lang w:eastAsia="zh-CN"/>
        </w:rPr>
      </w:pP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Pr="00BE2062">
        <w:rPr>
          <w:rFonts w:ascii="Times New Roman" w:eastAsiaTheme="minorEastAsia" w:hAnsi="Times New Roman"/>
          <w:b/>
          <w:bCs/>
          <w:lang w:eastAsia="zh-CN"/>
        </w:rPr>
        <w:t>Proposal 3.4-</w:t>
      </w:r>
      <w:r>
        <w:rPr>
          <w:rFonts w:ascii="Times New Roman" w:eastAsiaTheme="minorEastAsia" w:hAnsi="Times New Roman"/>
          <w:b/>
          <w:bCs/>
          <w:lang w:eastAsia="zh-CN"/>
        </w:rPr>
        <w:t>5</w:t>
      </w:r>
      <w:r w:rsidRPr="00BE2062">
        <w:rPr>
          <w:rFonts w:ascii="Times New Roman" w:eastAsiaTheme="minorEastAsia" w:hAnsi="Times New Roman"/>
          <w:b/>
          <w:bCs/>
          <w:lang w:eastAsia="zh-CN"/>
        </w:rPr>
        <w:t>.</w:t>
      </w:r>
    </w:p>
    <w:p w14:paraId="172A5212" w14:textId="77777777" w:rsidR="00465F0F" w:rsidRDefault="00465F0F" w:rsidP="00492F92">
      <w:pPr>
        <w:rPr>
          <w:rFonts w:eastAsiaTheme="minorEastAsia"/>
          <w:lang w:eastAsia="zh-CN"/>
        </w:rPr>
      </w:pPr>
    </w:p>
    <w:p w14:paraId="568398ED" w14:textId="32F40BBF" w:rsidR="00CF6A5A" w:rsidRPr="000C5B84" w:rsidRDefault="00CF6A5A" w:rsidP="000C5B8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5-1-v1]</w:t>
      </w:r>
    </w:p>
    <w:p w14:paraId="79A27AFE" w14:textId="77777777" w:rsidR="00CF6A5A" w:rsidRPr="001134B7" w:rsidRDefault="00CF6A5A" w:rsidP="00CF6A5A">
      <w:pPr>
        <w:snapToGrid w:val="0"/>
        <w:spacing w:before="120" w:after="180"/>
        <w:rPr>
          <w:rFonts w:ascii="Times New Roman" w:eastAsia="宋体" w:hAnsi="Times New Roman"/>
          <w:szCs w:val="20"/>
          <w:lang w:val="en-US" w:eastAsia="zh-CN" w:bidi="ar"/>
        </w:rPr>
      </w:pPr>
      <w:r w:rsidRPr="001134B7">
        <w:rPr>
          <w:rFonts w:ascii="Times New Roman" w:eastAsia="宋体" w:hAnsi="Times New Roman"/>
          <w:szCs w:val="20"/>
          <w:lang w:bidi="ar"/>
        </w:rPr>
        <w:t xml:space="preserve">The following sampling frequency offset </w:t>
      </w:r>
      <w:r>
        <w:rPr>
          <w:rFonts w:ascii="Times New Roman" w:eastAsia="宋体" w:hAnsi="Times New Roman"/>
          <w:szCs w:val="20"/>
          <w:lang w:bidi="ar"/>
        </w:rPr>
        <w:t xml:space="preserve">and timing drift model </w:t>
      </w:r>
      <w:r w:rsidRPr="001134B7">
        <w:rPr>
          <w:rFonts w:ascii="Times New Roman" w:eastAsia="宋体" w:hAnsi="Times New Roman"/>
          <w:szCs w:val="20"/>
          <w:lang w:bidi="ar"/>
        </w:rPr>
        <w:t xml:space="preserve">are considered in the </w:t>
      </w:r>
      <w:r>
        <w:rPr>
          <w:rFonts w:ascii="Times New Roman" w:eastAsia="宋体" w:hAnsi="Times New Roman"/>
          <w:szCs w:val="20"/>
          <w:lang w:bidi="ar"/>
        </w:rPr>
        <w:t>link level simulation.</w:t>
      </w:r>
    </w:p>
    <w:tbl>
      <w:tblPr>
        <w:tblStyle w:val="af1"/>
        <w:tblW w:w="4999" w:type="pct"/>
        <w:tblLook w:val="04A0" w:firstRow="1" w:lastRow="0" w:firstColumn="1" w:lastColumn="0" w:noHBand="0" w:noVBand="1"/>
      </w:tblPr>
      <w:tblGrid>
        <w:gridCol w:w="2831"/>
        <w:gridCol w:w="6798"/>
      </w:tblGrid>
      <w:tr w:rsidR="00CF6A5A" w:rsidRPr="001134B7" w14:paraId="5F42B30B" w14:textId="77777777" w:rsidTr="00AF7277">
        <w:trPr>
          <w:trHeight w:val="60"/>
        </w:trPr>
        <w:tc>
          <w:tcPr>
            <w:tcW w:w="1470" w:type="pct"/>
            <w:tcBorders>
              <w:top w:val="single" w:sz="4" w:space="0" w:color="auto"/>
              <w:left w:val="single" w:sz="4" w:space="0" w:color="auto"/>
              <w:bottom w:val="single" w:sz="4" w:space="0" w:color="auto"/>
              <w:right w:val="single" w:sz="4" w:space="0" w:color="auto"/>
            </w:tcBorders>
            <w:hideMark/>
          </w:tcPr>
          <w:p w14:paraId="695551C4" w14:textId="77777777" w:rsidR="00CF6A5A" w:rsidRPr="001134B7" w:rsidRDefault="00CF6A5A" w:rsidP="00276AB6">
            <w:pPr>
              <w:overflowPunct w:val="0"/>
              <w:autoSpaceDE w:val="0"/>
              <w:autoSpaceDN w:val="0"/>
              <w:adjustRightInd w:val="0"/>
              <w:snapToGrid w:val="0"/>
              <w:spacing w:line="240" w:lineRule="exact"/>
              <w:textAlignment w:val="baseline"/>
              <w:rPr>
                <w:rFonts w:ascii="Arial" w:eastAsia="微软雅黑" w:hAnsi="Arial"/>
                <w:b/>
                <w:bCs/>
                <w:kern w:val="2"/>
                <w:sz w:val="21"/>
              </w:rPr>
            </w:pPr>
            <w:r w:rsidRPr="001134B7">
              <w:rPr>
                <w:rFonts w:ascii="Times New Roman" w:eastAsia="宋体" w:hAnsi="Times New Roman"/>
                <w:b/>
                <w:bCs/>
                <w:szCs w:val="20"/>
                <w:lang w:bidi="ar"/>
              </w:rPr>
              <w:t>Parameter </w:t>
            </w:r>
          </w:p>
        </w:tc>
        <w:tc>
          <w:tcPr>
            <w:tcW w:w="3530" w:type="pct"/>
            <w:tcBorders>
              <w:top w:val="single" w:sz="4" w:space="0" w:color="auto"/>
              <w:left w:val="single" w:sz="4" w:space="0" w:color="auto"/>
              <w:bottom w:val="single" w:sz="4" w:space="0" w:color="auto"/>
              <w:right w:val="single" w:sz="4" w:space="0" w:color="auto"/>
            </w:tcBorders>
            <w:hideMark/>
          </w:tcPr>
          <w:p w14:paraId="092EB0D6" w14:textId="77777777" w:rsidR="00CF6A5A" w:rsidRPr="001134B7" w:rsidRDefault="00CF6A5A" w:rsidP="00276AB6">
            <w:pPr>
              <w:overflowPunct w:val="0"/>
              <w:autoSpaceDE w:val="0"/>
              <w:autoSpaceDN w:val="0"/>
              <w:adjustRightInd w:val="0"/>
              <w:snapToGrid w:val="0"/>
              <w:spacing w:line="240" w:lineRule="exact"/>
              <w:textAlignment w:val="baseline"/>
              <w:rPr>
                <w:b/>
                <w:bCs/>
              </w:rPr>
            </w:pPr>
            <w:r w:rsidRPr="001134B7">
              <w:rPr>
                <w:rFonts w:ascii="Times New Roman" w:eastAsia="宋体" w:hAnsi="Times New Roman"/>
                <w:b/>
                <w:bCs/>
                <w:szCs w:val="20"/>
                <w:lang w:bidi="ar"/>
              </w:rPr>
              <w:t>Values</w:t>
            </w:r>
          </w:p>
        </w:tc>
      </w:tr>
      <w:tr w:rsidR="00CF6A5A" w:rsidRPr="001134B7" w14:paraId="7F7B63B6" w14:textId="77777777" w:rsidTr="00AF7277">
        <w:trPr>
          <w:trHeight w:val="641"/>
        </w:trPr>
        <w:tc>
          <w:tcPr>
            <w:tcW w:w="1470" w:type="pct"/>
            <w:tcBorders>
              <w:top w:val="single" w:sz="4" w:space="0" w:color="auto"/>
              <w:left w:val="single" w:sz="4" w:space="0" w:color="auto"/>
              <w:bottom w:val="single" w:sz="4" w:space="0" w:color="auto"/>
              <w:right w:val="single" w:sz="4" w:space="0" w:color="auto"/>
            </w:tcBorders>
            <w:vAlign w:val="center"/>
            <w:hideMark/>
          </w:tcPr>
          <w:p w14:paraId="1CDB9AC5" w14:textId="01D8B53F" w:rsidR="00CF6A5A" w:rsidRPr="001134B7" w:rsidRDefault="00CF6A5A" w:rsidP="00276AB6">
            <w:pPr>
              <w:overflowPunct w:val="0"/>
              <w:autoSpaceDE w:val="0"/>
              <w:autoSpaceDN w:val="0"/>
              <w:adjustRightInd w:val="0"/>
              <w:snapToGrid w:val="0"/>
              <w:spacing w:line="240" w:lineRule="exact"/>
              <w:textAlignment w:val="baseline"/>
              <w:rPr>
                <w:lang w:eastAsia="zh-CN"/>
              </w:rPr>
            </w:pPr>
            <w:r w:rsidRPr="001134B7">
              <w:rPr>
                <w:rFonts w:ascii="Times New Roman" w:eastAsia="宋体" w:hAnsi="Times New Roman"/>
                <w:szCs w:val="20"/>
                <w:lang w:bidi="ar"/>
              </w:rPr>
              <w:t>Sampling Frequency</w:t>
            </w:r>
            <w:r w:rsidR="00AF7277">
              <w:rPr>
                <w:rFonts w:ascii="Times New Roman" w:eastAsia="宋体" w:hAnsi="Times New Roman" w:hint="eastAsia"/>
                <w:szCs w:val="20"/>
                <w:lang w:eastAsia="zh-CN" w:bidi="ar"/>
              </w:rPr>
              <w:t xml:space="preserve"> Offset (SFO)</w:t>
            </w:r>
          </w:p>
        </w:tc>
        <w:tc>
          <w:tcPr>
            <w:tcW w:w="3530" w:type="pct"/>
            <w:tcBorders>
              <w:top w:val="single" w:sz="4" w:space="0" w:color="auto"/>
              <w:left w:val="single" w:sz="4" w:space="0" w:color="auto"/>
              <w:bottom w:val="single" w:sz="4" w:space="0" w:color="auto"/>
              <w:right w:val="single" w:sz="4" w:space="0" w:color="auto"/>
            </w:tcBorders>
            <w:vAlign w:val="center"/>
            <w:hideMark/>
          </w:tcPr>
          <w:p w14:paraId="2FCD2F04" w14:textId="3D150221" w:rsidR="00CF6A5A" w:rsidRPr="001134B7" w:rsidRDefault="00CF6A5A" w:rsidP="00D46F7D">
            <w:pPr>
              <w:numPr>
                <w:ilvl w:val="0"/>
                <w:numId w:val="50"/>
              </w:numPr>
              <w:overflowPunct w:val="0"/>
              <w:autoSpaceDE w:val="0"/>
              <w:autoSpaceDN w:val="0"/>
              <w:adjustRightInd w:val="0"/>
              <w:snapToGrid w:val="0"/>
              <w:spacing w:line="240" w:lineRule="exact"/>
              <w:jc w:val="both"/>
              <w:textAlignment w:val="baseline"/>
            </w:pPr>
            <w:r w:rsidRPr="001134B7">
              <w:rPr>
                <w:rFonts w:ascii="Times New Roman" w:eastAsia="宋体" w:hAnsi="Times New Roman"/>
                <w:szCs w:val="20"/>
                <w:lang w:bidi="ar"/>
              </w:rPr>
              <w:t>Initial Sampling Frequency Offset (SFO) [</w:t>
            </w:r>
            <w:r w:rsidR="00AF7277">
              <w:rPr>
                <w:rFonts w:ascii="Times New Roman" w:eastAsia="宋体" w:hAnsi="Times New Roman" w:hint="eastAsia"/>
                <w:szCs w:val="20"/>
                <w:lang w:eastAsia="zh-CN" w:bidi="ar"/>
              </w:rPr>
              <w:t xml:space="preserve">a value between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4</w:t>
            </w:r>
            <w:r w:rsidRPr="001134B7">
              <w:rPr>
                <w:rFonts w:ascii="Times New Roman" w:eastAsia="宋体" w:hAnsi="Times New Roman"/>
                <w:szCs w:val="20"/>
                <w:lang w:bidi="ar"/>
              </w:rPr>
              <w:t> ~ 10</w:t>
            </w:r>
            <w:r w:rsidRPr="001134B7">
              <w:rPr>
                <w:rFonts w:ascii="Times New Roman" w:eastAsia="宋体" w:hAnsi="Times New Roman"/>
                <w:szCs w:val="20"/>
                <w:vertAlign w:val="superscript"/>
                <w:lang w:bidi="ar"/>
              </w:rPr>
              <w:t>5</w:t>
            </w:r>
            <w:r w:rsidRPr="001134B7">
              <w:rPr>
                <w:rFonts w:ascii="Times New Roman" w:eastAsia="宋体" w:hAnsi="Times New Roman"/>
                <w:szCs w:val="20"/>
                <w:lang w:bidi="ar"/>
              </w:rPr>
              <w:t>] ppm</w:t>
            </w:r>
          </w:p>
          <w:p w14:paraId="6D916FD0" w14:textId="77777777" w:rsidR="00CF6A5A" w:rsidRPr="001134B7" w:rsidRDefault="00CF6A5A" w:rsidP="00D46F7D">
            <w:pPr>
              <w:numPr>
                <w:ilvl w:val="0"/>
                <w:numId w:val="50"/>
              </w:numPr>
              <w:overflowPunct w:val="0"/>
              <w:autoSpaceDE w:val="0"/>
              <w:autoSpaceDN w:val="0"/>
              <w:adjustRightInd w:val="0"/>
              <w:snapToGrid w:val="0"/>
              <w:spacing w:line="240" w:lineRule="exact"/>
              <w:jc w:val="both"/>
              <w:textAlignment w:val="baseline"/>
            </w:pPr>
            <w:r w:rsidRPr="001134B7">
              <w:rPr>
                <w:rFonts w:ascii="Times New Roman" w:eastAsia="宋体" w:hAnsi="Times New Roman"/>
                <w:szCs w:val="20"/>
                <w:lang w:bidi="ar"/>
              </w:rPr>
              <w:t xml:space="preserve">Sampling frequency = 1.92 Msps </w:t>
            </w:r>
          </w:p>
        </w:tc>
      </w:tr>
      <w:tr w:rsidR="00AF7277" w:rsidRPr="001134B7" w14:paraId="105B9AD5" w14:textId="77777777" w:rsidTr="00AF7277">
        <w:trPr>
          <w:trHeight w:val="6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707BBE1" w14:textId="77777777" w:rsidR="00AF7277" w:rsidRPr="001134B7" w:rsidRDefault="00AF7277" w:rsidP="00AF7277">
            <w:pPr>
              <w:snapToGrid w:val="0"/>
              <w:rPr>
                <w:rFonts w:ascii="Arial" w:eastAsia="微软雅黑" w:hAnsi="Arial"/>
                <w:kern w:val="2"/>
                <w:sz w:val="21"/>
              </w:rPr>
            </w:pPr>
            <w:r w:rsidRPr="001134B7">
              <w:rPr>
                <w:rFonts w:ascii="Times New Roman" w:eastAsia="宋体" w:hAnsi="Times New Roman"/>
                <w:szCs w:val="20"/>
                <w:lang w:bidi="ar"/>
              </w:rPr>
              <w:lastRenderedPageBreak/>
              <w:t xml:space="preserve">Note: </w:t>
            </w:r>
          </w:p>
          <w:p w14:paraId="1EBF65AE" w14:textId="77777777" w:rsidR="00AF7277" w:rsidRDefault="00AF7277" w:rsidP="00D46F7D">
            <w:pPr>
              <w:numPr>
                <w:ilvl w:val="0"/>
                <w:numId w:val="16"/>
              </w:numPr>
              <w:snapToGrid w:val="0"/>
              <w:jc w:val="both"/>
            </w:pPr>
            <w:r w:rsidRPr="001134B7">
              <w:rPr>
                <w:rFonts w:ascii="Times New Roman" w:eastAsia="宋体" w:hAnsi="Times New Roman"/>
                <w:szCs w:val="20"/>
                <w:lang w:bidi="ar"/>
              </w:rPr>
              <w:t>The relationship between the SFO (Fe) and corresponding timing drift (</w:t>
            </w:r>
            <w:r w:rsidRPr="001134B7">
              <w:rPr>
                <w:rFonts w:ascii="Times New Roman" w:eastAsia="宋体" w:hAnsi="Times New Roman" w:cs="宋体" w:hint="eastAsia"/>
                <w:szCs w:val="20"/>
                <w:lang w:bidi="ar"/>
              </w:rPr>
              <w:t>Δ</w:t>
            </w:r>
            <w:r w:rsidRPr="001134B7">
              <w:rPr>
                <w:rFonts w:ascii="Times New Roman" w:eastAsia="宋体" w:hAnsi="Times New Roman"/>
                <w:szCs w:val="20"/>
                <w:lang w:bidi="ar"/>
              </w:rPr>
              <w:t>T) over a time(T) is</w:t>
            </w:r>
            <w:r w:rsidRPr="001134B7">
              <w:rPr>
                <w:rFonts w:ascii="Times New Roman" w:eastAsia="宋体" w:hAnsi="Times New Roman" w:cs="宋体" w:hint="eastAsia"/>
                <w:szCs w:val="20"/>
                <w:lang w:bidi="ar"/>
              </w:rPr>
              <w:t>Δ</w:t>
            </w:r>
            <w:r w:rsidRPr="001134B7">
              <w:rPr>
                <w:rFonts w:ascii="Times New Roman" w:eastAsia="宋体" w:hAnsi="Times New Roman"/>
                <w:szCs w:val="20"/>
                <w:lang w:bidi="ar"/>
              </w:rPr>
              <w:t xml:space="preserve">T = </w:t>
            </w:r>
            <w:r w:rsidRPr="001134B7">
              <w:rPr>
                <w:rFonts w:ascii="Times New Roman" w:eastAsia="宋体" w:hAnsi="Times New Roman" w:cs="宋体" w:hint="eastAsia"/>
                <w:szCs w:val="20"/>
                <w:lang w:bidi="ar"/>
              </w:rPr>
              <w:t>±</w:t>
            </w:r>
            <w:r w:rsidRPr="001134B7">
              <w:rPr>
                <w:rFonts w:ascii="Times New Roman" w:eastAsia="宋体" w:hAnsi="Times New Roman"/>
                <w:szCs w:val="20"/>
                <w:lang w:bidi="ar"/>
              </w:rPr>
              <w:t>Fe * T</w:t>
            </w:r>
          </w:p>
          <w:p w14:paraId="6799BFAF" w14:textId="5A35351B" w:rsidR="00AF7277" w:rsidRPr="00AF7277" w:rsidRDefault="00AF7277" w:rsidP="00D46F7D">
            <w:pPr>
              <w:numPr>
                <w:ilvl w:val="0"/>
                <w:numId w:val="16"/>
              </w:numPr>
              <w:snapToGrid w:val="0"/>
              <w:jc w:val="both"/>
              <w:rPr>
                <w:rFonts w:ascii="Times New Roman" w:eastAsia="宋体" w:hAnsi="Times New Roman"/>
                <w:szCs w:val="20"/>
                <w:lang w:eastAsia="zh-CN" w:bidi="ar"/>
              </w:rPr>
            </w:pPr>
            <w:r w:rsidRPr="001134B7">
              <w:rPr>
                <w:rFonts w:ascii="Times New Roman" w:eastAsia="宋体" w:hAnsi="Times New Roman"/>
                <w:szCs w:val="20"/>
                <w:lang w:bidi="ar"/>
              </w:rPr>
              <w:t>When the power is off for the device, the oscillator for sampling is no longer running and the device does not maintain any time reference.</w:t>
            </w:r>
          </w:p>
        </w:tc>
      </w:tr>
    </w:tbl>
    <w:p w14:paraId="04842EEA" w14:textId="6BB6ADC4" w:rsidR="00AF7277" w:rsidRDefault="00AF7277" w:rsidP="00F12AC4">
      <w:pPr>
        <w:rPr>
          <w:rFonts w:ascii="Times New Roman" w:eastAsia="宋体" w:hAnsi="Times New Roman"/>
          <w:szCs w:val="20"/>
          <w:lang w:eastAsia="zh-CN" w:bidi="ar"/>
        </w:rPr>
      </w:pPr>
    </w:p>
    <w:p w14:paraId="0FA78BBB" w14:textId="77777777" w:rsidR="00AF7277" w:rsidRDefault="00AF7277" w:rsidP="00AF7277">
      <w:pPr>
        <w:snapToGrid w:val="0"/>
        <w:jc w:val="both"/>
        <w:rPr>
          <w:rFonts w:ascii="Times New Roman" w:eastAsia="宋体" w:hAnsi="Times New Roman"/>
          <w:szCs w:val="20"/>
          <w:lang w:eastAsia="zh-CN" w:bidi="ar"/>
        </w:rPr>
      </w:pPr>
    </w:p>
    <w:p w14:paraId="4DD9D622" w14:textId="77777777" w:rsidR="00AF7277" w:rsidRPr="00AF7277" w:rsidRDefault="00AF7277" w:rsidP="00AF7277">
      <w:pPr>
        <w:snapToGrid w:val="0"/>
        <w:jc w:val="both"/>
        <w:rPr>
          <w:rFonts w:ascii="Times New Roman" w:eastAsia="宋体" w:hAnsi="Times New Roman"/>
          <w:szCs w:val="20"/>
          <w:lang w:eastAsia="zh-CN" w:bidi="ar"/>
        </w:rPr>
      </w:pPr>
    </w:p>
    <w:p w14:paraId="51CE66E2" w14:textId="77777777" w:rsidR="008415FA" w:rsidRP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057B5AF" w14:textId="77777777" w:rsidTr="00276AB6">
        <w:tc>
          <w:tcPr>
            <w:tcW w:w="2336" w:type="dxa"/>
          </w:tcPr>
          <w:p w14:paraId="764DCA6F"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215BF877"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3A177FE9" w14:textId="77777777" w:rsidTr="00276AB6">
        <w:tc>
          <w:tcPr>
            <w:tcW w:w="2336" w:type="dxa"/>
          </w:tcPr>
          <w:p w14:paraId="1FE1ED37" w14:textId="4FC62143" w:rsidR="008415FA" w:rsidRPr="00A223DC" w:rsidRDefault="00BD4912" w:rsidP="00276AB6">
            <w:pPr>
              <w:rPr>
                <w:rFonts w:ascii="Times New Roman" w:hAnsi="Times New Roman"/>
                <w:sz w:val="22"/>
                <w:lang w:eastAsia="zh-CN"/>
              </w:rPr>
            </w:pPr>
            <w:r>
              <w:rPr>
                <w:rFonts w:ascii="Times New Roman" w:hAnsi="Times New Roman"/>
                <w:sz w:val="22"/>
                <w:lang w:eastAsia="zh-CN"/>
              </w:rPr>
              <w:t>Wiliot</w:t>
            </w:r>
          </w:p>
        </w:tc>
        <w:tc>
          <w:tcPr>
            <w:tcW w:w="7626" w:type="dxa"/>
          </w:tcPr>
          <w:p w14:paraId="39562D60" w14:textId="1ACEE3FA" w:rsidR="008415FA" w:rsidRPr="00A223DC" w:rsidRDefault="00BD4912" w:rsidP="00276AB6">
            <w:pPr>
              <w:rPr>
                <w:rFonts w:ascii="Times New Roman" w:hAnsi="Times New Roman"/>
                <w:sz w:val="22"/>
                <w:lang w:eastAsia="zh-CN"/>
              </w:rPr>
            </w:pPr>
            <w:r>
              <w:rPr>
                <w:rFonts w:ascii="Times New Roman" w:hAnsi="Times New Roman"/>
                <w:sz w:val="22"/>
                <w:lang w:eastAsia="zh-CN"/>
              </w:rPr>
              <w:t>We support Qualcomm’s suggestion</w:t>
            </w:r>
          </w:p>
        </w:tc>
      </w:tr>
      <w:tr w:rsidR="00535B53" w:rsidRPr="00A223DC" w14:paraId="1FAFF52C" w14:textId="77777777" w:rsidTr="00276AB6">
        <w:tc>
          <w:tcPr>
            <w:tcW w:w="2336" w:type="dxa"/>
          </w:tcPr>
          <w:p w14:paraId="3292E4CA" w14:textId="6FCB1E96" w:rsidR="00535B53" w:rsidRPr="00A223DC" w:rsidRDefault="00535B53" w:rsidP="00535B53">
            <w:pPr>
              <w:rPr>
                <w:rFonts w:ascii="Times New Roman" w:hAnsi="Times New Roman"/>
                <w:sz w:val="22"/>
              </w:rPr>
            </w:pPr>
            <w:r>
              <w:rPr>
                <w:rFonts w:ascii="Times New Roman" w:hAnsi="Times New Roman"/>
                <w:sz w:val="22"/>
              </w:rPr>
              <w:t>Futurewei</w:t>
            </w:r>
          </w:p>
        </w:tc>
        <w:tc>
          <w:tcPr>
            <w:tcW w:w="7626" w:type="dxa"/>
          </w:tcPr>
          <w:p w14:paraId="485FD660" w14:textId="5E615C1F" w:rsidR="00535B53" w:rsidRPr="00A223DC" w:rsidRDefault="00535B53" w:rsidP="00535B53">
            <w:pPr>
              <w:rPr>
                <w:rFonts w:ascii="Times New Roman" w:hAnsi="Times New Roman"/>
                <w:sz w:val="22"/>
                <w:lang w:eastAsia="zh-CN"/>
              </w:rPr>
            </w:pPr>
            <w:r>
              <w:rPr>
                <w:rFonts w:ascii="Times New Roman" w:hAnsi="Times New Roman"/>
                <w:sz w:val="22"/>
                <w:lang w:eastAsia="zh-CN"/>
              </w:rPr>
              <w:t xml:space="preserve">Support </w:t>
            </w:r>
          </w:p>
        </w:tc>
      </w:tr>
      <w:tr w:rsidR="0015246D" w:rsidRPr="00A223DC" w14:paraId="36431893" w14:textId="77777777" w:rsidTr="0015246D">
        <w:tc>
          <w:tcPr>
            <w:tcW w:w="2336" w:type="dxa"/>
          </w:tcPr>
          <w:p w14:paraId="3B7D8922" w14:textId="46B3AB2A" w:rsidR="0015246D" w:rsidRPr="00117C5A"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5A02BE15" w14:textId="77777777" w:rsidR="0015246D" w:rsidRPr="00117C5A" w:rsidRDefault="0015246D" w:rsidP="00276AB6">
            <w:pPr>
              <w:rPr>
                <w:rFonts w:ascii="Times New Roman" w:hAnsi="Times New Roman"/>
                <w:szCs w:val="20"/>
                <w:lang w:eastAsia="zh-CN"/>
              </w:rPr>
            </w:pPr>
            <w:r w:rsidRPr="00117C5A">
              <w:rPr>
                <w:rFonts w:ascii="Times New Roman" w:hAnsi="Times New Roman"/>
                <w:szCs w:val="20"/>
                <w:lang w:eastAsia="zh-CN"/>
              </w:rPr>
              <w:t>Sampling frequency can be square brackets. The rest is fine.</w:t>
            </w:r>
          </w:p>
        </w:tc>
      </w:tr>
      <w:tr w:rsidR="00C85327" w:rsidRPr="00A223DC" w14:paraId="57291B77" w14:textId="77777777" w:rsidTr="0015246D">
        <w:tc>
          <w:tcPr>
            <w:tcW w:w="2336" w:type="dxa"/>
          </w:tcPr>
          <w:p w14:paraId="60EA5915" w14:textId="6FB7E816" w:rsidR="00C85327" w:rsidRPr="0015246D" w:rsidRDefault="00C85327" w:rsidP="00C85327">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4CF19039" w14:textId="77777777" w:rsidR="00AE6EAB" w:rsidRDefault="00C85327" w:rsidP="00C85327">
            <w:pPr>
              <w:rPr>
                <w:rFonts w:ascii="Times New Roman" w:eastAsiaTheme="minorEastAsia" w:hAnsi="Times New Roman"/>
                <w:sz w:val="22"/>
                <w:lang w:eastAsia="zh-CN"/>
              </w:rPr>
            </w:pPr>
            <w:r>
              <w:rPr>
                <w:rFonts w:ascii="Times New Roman" w:eastAsiaTheme="minorEastAsia" w:hAnsi="Times New Roman"/>
                <w:sz w:val="22"/>
                <w:lang w:eastAsia="zh-CN"/>
              </w:rPr>
              <w:t xml:space="preserve">Generally fine with the proposal. </w:t>
            </w:r>
          </w:p>
          <w:p w14:paraId="196873A4" w14:textId="71EDDAD8" w:rsidR="00C85327" w:rsidRPr="00117C5A" w:rsidRDefault="00C85327" w:rsidP="00C85327">
            <w:pPr>
              <w:rPr>
                <w:rFonts w:ascii="Times New Roman" w:hAnsi="Times New Roman"/>
                <w:szCs w:val="20"/>
                <w:lang w:eastAsia="zh-CN"/>
              </w:rPr>
            </w:pPr>
            <w:r>
              <w:rPr>
                <w:rFonts w:ascii="Times New Roman" w:eastAsiaTheme="minorEastAsia" w:hAnsi="Times New Roman"/>
                <w:sz w:val="22"/>
                <w:lang w:eastAsia="zh-CN"/>
              </w:rPr>
              <w:t>For ‘</w:t>
            </w:r>
            <w:r w:rsidRPr="00ED63EE">
              <w:rPr>
                <w:rFonts w:ascii="Times New Roman" w:eastAsiaTheme="minorEastAsia" w:hAnsi="Times New Roman"/>
                <w:b/>
                <w:sz w:val="22"/>
                <w:u w:val="single"/>
                <w:lang w:eastAsia="zh-CN"/>
              </w:rPr>
              <w:t>initial</w:t>
            </w:r>
            <w:r>
              <w:rPr>
                <w:rFonts w:ascii="Times New Roman" w:eastAsiaTheme="minorEastAsia" w:hAnsi="Times New Roman"/>
                <w:sz w:val="22"/>
                <w:lang w:eastAsia="zh-CN"/>
              </w:rPr>
              <w:t xml:space="preserve"> sampling frequency offset’, we understand the AIo</w:t>
            </w: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 device may be not able calibrate the sampling frequency error. </w:t>
            </w:r>
            <w:proofErr w:type="gramStart"/>
            <w:r>
              <w:rPr>
                <w:rFonts w:ascii="Times New Roman" w:eastAsiaTheme="minorEastAsia" w:hAnsi="Times New Roman"/>
                <w:sz w:val="22"/>
                <w:lang w:eastAsia="zh-CN"/>
              </w:rPr>
              <w:t>So</w:t>
            </w:r>
            <w:proofErr w:type="gramEnd"/>
            <w:r>
              <w:rPr>
                <w:rFonts w:ascii="Times New Roman" w:eastAsiaTheme="minorEastAsia" w:hAnsi="Times New Roman"/>
                <w:sz w:val="22"/>
                <w:lang w:eastAsia="zh-CN"/>
              </w:rPr>
              <w:t xml:space="preserve"> the ‘initial’ frequency error may be a general frequency error rather than ‘initial frequency error’?</w:t>
            </w:r>
          </w:p>
        </w:tc>
      </w:tr>
      <w:tr w:rsidR="00B8656A" w:rsidRPr="00A223DC" w14:paraId="501C966A" w14:textId="77777777" w:rsidTr="0015246D">
        <w:tc>
          <w:tcPr>
            <w:tcW w:w="2336" w:type="dxa"/>
          </w:tcPr>
          <w:p w14:paraId="1E3F0342" w14:textId="3327BC86"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726CB9B0" w14:textId="16783BCC"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SFO should be selected separately for different device types.</w:t>
            </w:r>
          </w:p>
        </w:tc>
      </w:tr>
      <w:tr w:rsidR="00146BCD" w:rsidRPr="00A223DC" w14:paraId="4D5A27BA" w14:textId="77777777" w:rsidTr="0015246D">
        <w:tc>
          <w:tcPr>
            <w:tcW w:w="2336" w:type="dxa"/>
          </w:tcPr>
          <w:p w14:paraId="4E438540" w14:textId="545A60E8" w:rsidR="00146BCD" w:rsidRDefault="00146BCD" w:rsidP="00B8656A">
            <w:pPr>
              <w:rPr>
                <w:rFonts w:ascii="Times New Roman" w:hAnsi="Times New Roman"/>
                <w:sz w:val="22"/>
                <w:lang w:eastAsia="zh-CN"/>
              </w:rPr>
            </w:pPr>
            <w:r>
              <w:rPr>
                <w:rFonts w:ascii="Times New Roman" w:hAnsi="Times New Roman"/>
                <w:sz w:val="22"/>
                <w:lang w:eastAsia="zh-CN"/>
              </w:rPr>
              <w:t>Apple</w:t>
            </w:r>
          </w:p>
        </w:tc>
        <w:tc>
          <w:tcPr>
            <w:tcW w:w="7626" w:type="dxa"/>
          </w:tcPr>
          <w:p w14:paraId="0F5BBC79" w14:textId="751EA7CE" w:rsidR="00146BCD" w:rsidRDefault="00146BCD" w:rsidP="00B8656A">
            <w:pPr>
              <w:rPr>
                <w:rFonts w:ascii="Times New Roman" w:hAnsi="Times New Roman"/>
                <w:sz w:val="22"/>
                <w:lang w:eastAsia="zh-CN"/>
              </w:rPr>
            </w:pPr>
            <w:r>
              <w:rPr>
                <w:rFonts w:ascii="Times New Roman" w:hAnsi="Times New Roman"/>
                <w:sz w:val="22"/>
                <w:lang w:eastAsia="zh-CN"/>
              </w:rPr>
              <w:t>Fine</w:t>
            </w:r>
          </w:p>
        </w:tc>
      </w:tr>
      <w:tr w:rsidR="008E7498" w:rsidRPr="00A223DC" w14:paraId="64282A68" w14:textId="77777777" w:rsidTr="008E7498">
        <w:tc>
          <w:tcPr>
            <w:tcW w:w="2336" w:type="dxa"/>
          </w:tcPr>
          <w:p w14:paraId="296276E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417943BB" w14:textId="77777777" w:rsidR="008E7498" w:rsidRPr="00A223DC" w:rsidRDefault="008E7498" w:rsidP="00AF3DF0">
            <w:pPr>
              <w:rPr>
                <w:rFonts w:ascii="Times New Roman" w:eastAsia="MS Mincho" w:hAnsi="Times New Roman"/>
                <w:sz w:val="22"/>
                <w:lang w:eastAsia="ja-JP"/>
              </w:rPr>
            </w:pPr>
            <w:r>
              <w:rPr>
                <w:rFonts w:ascii="Times New Roman" w:eastAsia="MS Mincho" w:hAnsi="Times New Roman"/>
                <w:sz w:val="22"/>
                <w:lang w:eastAsia="ja-JP"/>
              </w:rPr>
              <w:t>OK</w:t>
            </w:r>
          </w:p>
        </w:tc>
      </w:tr>
      <w:tr w:rsidR="00454F17" w:rsidRPr="00A223DC" w14:paraId="0CF50E8D" w14:textId="77777777" w:rsidTr="00454F17">
        <w:tc>
          <w:tcPr>
            <w:tcW w:w="2336" w:type="dxa"/>
          </w:tcPr>
          <w:p w14:paraId="119828D3"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Nokia, NSB</w:t>
            </w:r>
          </w:p>
        </w:tc>
        <w:tc>
          <w:tcPr>
            <w:tcW w:w="7626" w:type="dxa"/>
          </w:tcPr>
          <w:p w14:paraId="1562DE41" w14:textId="77777777" w:rsidR="00454F17" w:rsidRPr="00A223DC" w:rsidRDefault="00454F17" w:rsidP="00CB52D7">
            <w:pPr>
              <w:rPr>
                <w:rFonts w:ascii="Times New Roman" w:hAnsi="Times New Roman"/>
                <w:sz w:val="22"/>
                <w:lang w:eastAsia="zh-CN"/>
              </w:rPr>
            </w:pPr>
            <w:r>
              <w:rPr>
                <w:rFonts w:ascii="Times New Roman" w:hAnsi="Times New Roman"/>
                <w:sz w:val="22"/>
                <w:lang w:eastAsia="zh-CN"/>
              </w:rPr>
              <w:t>OK</w:t>
            </w:r>
          </w:p>
        </w:tc>
      </w:tr>
      <w:tr w:rsidR="00605AD0" w14:paraId="134E6411" w14:textId="77777777" w:rsidTr="00605AD0">
        <w:tc>
          <w:tcPr>
            <w:tcW w:w="2336" w:type="dxa"/>
          </w:tcPr>
          <w:p w14:paraId="15C6AEE4"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w:t>
            </w:r>
            <w:r>
              <w:rPr>
                <w:rFonts w:ascii="Times New Roman" w:eastAsiaTheme="minorEastAsia" w:hAnsi="Times New Roman" w:hint="eastAsia"/>
                <w:sz w:val="22"/>
                <w:lang w:eastAsia="zh-CN"/>
              </w:rPr>
              <w:t>licon</w:t>
            </w:r>
          </w:p>
        </w:tc>
        <w:tc>
          <w:tcPr>
            <w:tcW w:w="7626" w:type="dxa"/>
          </w:tcPr>
          <w:p w14:paraId="023012C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prefer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5</w:t>
            </w:r>
            <w:r>
              <w:rPr>
                <w:rFonts w:ascii="Times New Roman" w:eastAsiaTheme="minorEastAsia" w:hAnsi="Times New Roman" w:hint="eastAsia"/>
                <w:sz w:val="22"/>
                <w:lang w:eastAsia="zh-CN"/>
              </w:rPr>
              <w:t xml:space="preserve">, since the X defined in SID is same for both 1uw and 100uw devices, thus </w:t>
            </w:r>
            <w:r>
              <w:rPr>
                <w:rFonts w:ascii="Times New Roman" w:eastAsiaTheme="minorEastAsia" w:hAnsi="Times New Roman"/>
                <w:sz w:val="22"/>
                <w:lang w:eastAsia="zh-CN"/>
              </w:rPr>
              <w:t xml:space="preserve">X for </w:t>
            </w:r>
            <w:r>
              <w:rPr>
                <w:rFonts w:ascii="Times New Roman" w:eastAsiaTheme="minorEastAsia" w:hAnsi="Times New Roman" w:hint="eastAsia"/>
                <w:sz w:val="22"/>
                <w:lang w:eastAsia="zh-CN"/>
              </w:rPr>
              <w:t xml:space="preserve">1uw Device should be </w:t>
            </w:r>
            <w:r>
              <w:rPr>
                <w:rFonts w:ascii="Times New Roman" w:eastAsiaTheme="minorEastAsia" w:hAnsi="Times New Roman"/>
                <w:sz w:val="22"/>
                <w:lang w:eastAsia="zh-CN"/>
              </w:rPr>
              <w:t xml:space="preserve">carefully selected as 5. We should not put stricter demands on A-IoT devices than in RFID, and rather rely on the powerful BS to do more. Note the RFID range is 4% to 22% SFO + 2.5% variation during backscattering, and depending on bandwidth. </w:t>
            </w:r>
          </w:p>
          <w:p w14:paraId="094E4899" w14:textId="77777777" w:rsidR="00605AD0" w:rsidRDefault="00605AD0" w:rsidP="00AB771F">
            <w:pPr>
              <w:rPr>
                <w:rFonts w:ascii="Times New Roman" w:eastAsiaTheme="minorEastAsia" w:hAnsi="Times New Roman"/>
                <w:sz w:val="22"/>
                <w:lang w:eastAsia="zh-CN"/>
              </w:rPr>
            </w:pPr>
          </w:p>
          <w:p w14:paraId="1B43CE4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We are fine with the proposal on sampling frequency</w:t>
            </w:r>
          </w:p>
        </w:tc>
      </w:tr>
      <w:tr w:rsidR="00F22843" w14:paraId="5D0D810D" w14:textId="77777777" w:rsidTr="00605AD0">
        <w:tc>
          <w:tcPr>
            <w:tcW w:w="2336" w:type="dxa"/>
          </w:tcPr>
          <w:p w14:paraId="29F91C92" w14:textId="6DEF925A" w:rsidR="00F22843" w:rsidRDefault="00F22843" w:rsidP="00F22843">
            <w:pPr>
              <w:rPr>
                <w:rFonts w:ascii="Times New Roman" w:eastAsiaTheme="minorEastAsia" w:hAnsi="Times New Roman"/>
                <w:sz w:val="22"/>
                <w:lang w:eastAsia="zh-CN"/>
              </w:rPr>
            </w:pPr>
            <w:r>
              <w:rPr>
                <w:rFonts w:ascii="Times New Roman" w:eastAsia="PMingLiU" w:hAnsi="Times New Roman" w:hint="eastAsia"/>
                <w:sz w:val="22"/>
                <w:lang w:eastAsia="zh-TW"/>
              </w:rPr>
              <w:t>M</w:t>
            </w:r>
            <w:r>
              <w:rPr>
                <w:rFonts w:ascii="Times New Roman" w:eastAsia="PMingLiU" w:hAnsi="Times New Roman"/>
                <w:sz w:val="22"/>
                <w:lang w:eastAsia="zh-TW"/>
              </w:rPr>
              <w:t>ediaTek</w:t>
            </w:r>
          </w:p>
        </w:tc>
        <w:tc>
          <w:tcPr>
            <w:tcW w:w="7626" w:type="dxa"/>
          </w:tcPr>
          <w:p w14:paraId="54C9CEC0" w14:textId="1ACE7584" w:rsidR="00F22843" w:rsidRDefault="00F22843" w:rsidP="00F22843">
            <w:pPr>
              <w:rPr>
                <w:rFonts w:ascii="Times New Roman" w:eastAsiaTheme="minorEastAsia" w:hAnsi="Times New Roman"/>
                <w:sz w:val="22"/>
                <w:lang w:eastAsia="zh-CN"/>
              </w:rPr>
            </w:pPr>
            <w:r w:rsidRPr="00467C29">
              <w:rPr>
                <w:rFonts w:ascii="Times New Roman" w:hAnsi="Times New Roman"/>
                <w:sz w:val="22"/>
                <w:lang w:eastAsia="zh-CN"/>
              </w:rPr>
              <w:t>The relationship between the SFO (Fe) and the corresponding timing drift needs to be further clarified</w:t>
            </w:r>
            <w:r>
              <w:rPr>
                <w:rFonts w:ascii="Times New Roman" w:hAnsi="Times New Roman"/>
                <w:sz w:val="22"/>
                <w:lang w:eastAsia="zh-CN"/>
              </w:rPr>
              <w:t xml:space="preserve">. </w:t>
            </w:r>
            <w:r w:rsidRPr="00DE7884">
              <w:rPr>
                <w:rFonts w:ascii="Times New Roman" w:hAnsi="Times New Roman"/>
                <w:sz w:val="22"/>
                <w:lang w:eastAsia="zh-CN"/>
              </w:rPr>
              <w:t>Does timing drift occur at a ratio corresponding to the maximum SFO, even after timing synchronization?</w:t>
            </w:r>
          </w:p>
        </w:tc>
      </w:tr>
      <w:tr w:rsidR="00790916" w14:paraId="6D729E64" w14:textId="77777777" w:rsidTr="00605AD0">
        <w:tc>
          <w:tcPr>
            <w:tcW w:w="2336" w:type="dxa"/>
          </w:tcPr>
          <w:p w14:paraId="305F1A9C" w14:textId="1C4D7F0B" w:rsidR="00790916" w:rsidRDefault="00790916" w:rsidP="00790916">
            <w:pPr>
              <w:rPr>
                <w:rFonts w:ascii="Times New Roman" w:eastAsia="PMingLiU" w:hAnsi="Times New Roman"/>
                <w:sz w:val="22"/>
                <w:lang w:eastAsia="zh-TW"/>
              </w:rPr>
            </w:pPr>
            <w:r>
              <w:rPr>
                <w:rFonts w:ascii="Times New Roman" w:eastAsiaTheme="minorEastAsia" w:hAnsi="Times New Roman" w:hint="eastAsia"/>
                <w:sz w:val="22"/>
                <w:lang w:eastAsia="zh-CN"/>
              </w:rPr>
              <w:t>Spreadtrum</w:t>
            </w:r>
          </w:p>
        </w:tc>
        <w:tc>
          <w:tcPr>
            <w:tcW w:w="7626" w:type="dxa"/>
          </w:tcPr>
          <w:p w14:paraId="4B8CA3BE" w14:textId="640F9905" w:rsidR="00790916" w:rsidRPr="00467C29" w:rsidRDefault="00790916" w:rsidP="00790916">
            <w:pPr>
              <w:rPr>
                <w:rFonts w:ascii="Times New Roman" w:hAnsi="Times New Roman"/>
                <w:sz w:val="22"/>
                <w:lang w:eastAsia="zh-CN"/>
              </w:rPr>
            </w:pPr>
            <w:r>
              <w:rPr>
                <w:rFonts w:ascii="Times New Roman" w:eastAsiaTheme="minorEastAsia" w:hAnsi="Times New Roman"/>
                <w:sz w:val="22"/>
                <w:lang w:eastAsia="zh-CN"/>
              </w:rPr>
              <w:t>Support.</w:t>
            </w:r>
          </w:p>
        </w:tc>
      </w:tr>
      <w:tr w:rsidR="00AB38A3" w14:paraId="51A1C0A0" w14:textId="77777777" w:rsidTr="00605AD0">
        <w:tc>
          <w:tcPr>
            <w:tcW w:w="2336" w:type="dxa"/>
          </w:tcPr>
          <w:p w14:paraId="458706E9" w14:textId="18F04030"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6820E944" w14:textId="53DB3B04"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O</w:t>
            </w:r>
            <w:r>
              <w:rPr>
                <w:rFonts w:ascii="Times New Roman" w:hAnsi="Times New Roman"/>
                <w:sz w:val="22"/>
                <w:lang w:eastAsia="ko-KR"/>
              </w:rPr>
              <w:t>pen to discuss</w:t>
            </w:r>
          </w:p>
        </w:tc>
      </w:tr>
      <w:tr w:rsidR="00C77435" w:rsidRPr="00A223DC" w14:paraId="0997D0E4" w14:textId="77777777" w:rsidTr="00C77435">
        <w:tc>
          <w:tcPr>
            <w:tcW w:w="2336" w:type="dxa"/>
          </w:tcPr>
          <w:p w14:paraId="19D9BF76" w14:textId="77777777" w:rsidR="00C77435" w:rsidRPr="00A223DC" w:rsidRDefault="00C77435" w:rsidP="008E510F">
            <w:pPr>
              <w:rPr>
                <w:rFonts w:ascii="Times New Roman" w:hAnsi="Times New Roman"/>
                <w:sz w:val="22"/>
              </w:rPr>
            </w:pPr>
            <w:r>
              <w:rPr>
                <w:rFonts w:ascii="Times New Roman" w:hAnsi="Times New Roman"/>
                <w:sz w:val="22"/>
              </w:rPr>
              <w:t>CATT</w:t>
            </w:r>
          </w:p>
        </w:tc>
        <w:tc>
          <w:tcPr>
            <w:tcW w:w="7626" w:type="dxa"/>
          </w:tcPr>
          <w:p w14:paraId="5192D8E6" w14:textId="77777777" w:rsidR="00C77435" w:rsidRPr="00A223DC" w:rsidRDefault="00C77435" w:rsidP="008E510F">
            <w:pPr>
              <w:rPr>
                <w:rFonts w:ascii="Times New Roman" w:eastAsia="MS Mincho" w:hAnsi="Times New Roman"/>
                <w:sz w:val="22"/>
                <w:lang w:eastAsia="ja-JP"/>
              </w:rPr>
            </w:pPr>
            <w:r>
              <w:rPr>
                <w:rFonts w:ascii="Times New Roman" w:eastAsia="MS Mincho" w:hAnsi="Times New Roman"/>
                <w:sz w:val="22"/>
                <w:lang w:eastAsia="ja-JP"/>
              </w:rPr>
              <w:t xml:space="preserve">Fine with the proposal. Suggest including the value of the </w:t>
            </w:r>
            <w:r>
              <w:rPr>
                <w:rFonts w:ascii="Times New Roman" w:eastAsia="MS Mincho" w:hAnsi="Times New Roman"/>
                <w:sz w:val="22"/>
              </w:rPr>
              <w:t>s</w:t>
            </w:r>
            <w:r w:rsidRPr="001134B7">
              <w:rPr>
                <w:rFonts w:ascii="Times New Roman" w:eastAsia="宋体" w:hAnsi="Times New Roman"/>
                <w:szCs w:val="20"/>
                <w:lang w:bidi="ar"/>
              </w:rPr>
              <w:t>ampling frequency </w:t>
            </w:r>
            <w:r>
              <w:rPr>
                <w:rFonts w:ascii="Times New Roman" w:eastAsia="宋体" w:hAnsi="Times New Roman"/>
                <w:szCs w:val="20"/>
                <w:lang w:bidi="ar"/>
              </w:rPr>
              <w:t>in bracket.</w:t>
            </w:r>
          </w:p>
        </w:tc>
      </w:tr>
    </w:tbl>
    <w:p w14:paraId="3CC15DCC" w14:textId="77777777" w:rsidR="008415FA" w:rsidRPr="00605AD0" w:rsidRDefault="008415FA" w:rsidP="008E7498">
      <w:pPr>
        <w:rPr>
          <w:rFonts w:eastAsiaTheme="minorEastAsia"/>
          <w:lang w:eastAsia="zh-CN"/>
        </w:rPr>
      </w:pPr>
    </w:p>
    <w:p w14:paraId="3A5F5733" w14:textId="77777777" w:rsidR="000604B2" w:rsidRPr="007019F9" w:rsidRDefault="000604B2" w:rsidP="000604B2">
      <w:pPr>
        <w:spacing w:beforeLines="50" w:before="120"/>
        <w:outlineLvl w:val="4"/>
        <w:rPr>
          <w:rFonts w:ascii="Times New Roman" w:eastAsiaTheme="minorEastAsia" w:hAnsi="Times New Roman"/>
          <w:b/>
          <w:bCs/>
          <w:lang w:eastAsia="zh-CN"/>
        </w:rPr>
      </w:pPr>
      <w:r w:rsidRPr="007019F9">
        <w:rPr>
          <w:rFonts w:ascii="Times New Roman" w:eastAsiaTheme="minorEastAsia" w:hAnsi="Times New Roman" w:hint="eastAsia"/>
          <w:b/>
          <w:bCs/>
          <w:lang w:eastAsia="zh-CN"/>
        </w:rPr>
        <w:t>[High</w:t>
      </w:r>
      <w:proofErr w:type="gramStart"/>
      <w:r w:rsidRPr="007019F9">
        <w:rPr>
          <w:rFonts w:ascii="Times New Roman" w:eastAsiaTheme="minorEastAsia" w:hAnsi="Times New Roman" w:hint="eastAsia"/>
          <w:b/>
          <w:bCs/>
          <w:lang w:eastAsia="zh-CN"/>
        </w:rPr>
        <w:t>][</w:t>
      </w:r>
      <w:proofErr w:type="gramEnd"/>
      <w:r w:rsidRPr="007019F9">
        <w:rPr>
          <w:rFonts w:ascii="Times New Roman" w:eastAsiaTheme="minorEastAsia" w:hAnsi="Times New Roman"/>
          <w:b/>
          <w:bCs/>
          <w:lang w:eastAsia="zh-CN"/>
        </w:rPr>
        <w:t xml:space="preserve">Proposal </w:t>
      </w:r>
      <w:r w:rsidRPr="007019F9">
        <w:rPr>
          <w:rFonts w:ascii="Times New Roman" w:eastAsiaTheme="minorEastAsia" w:hAnsi="Times New Roman" w:hint="eastAsia"/>
          <w:b/>
          <w:bCs/>
          <w:lang w:eastAsia="zh-CN"/>
        </w:rPr>
        <w:t>5-1-v2]</w:t>
      </w:r>
    </w:p>
    <w:p w14:paraId="76A10B21" w14:textId="77777777" w:rsidR="000604B2" w:rsidRPr="007019F9" w:rsidRDefault="000604B2" w:rsidP="000604B2">
      <w:pPr>
        <w:snapToGrid w:val="0"/>
        <w:spacing w:before="120" w:after="180"/>
        <w:rPr>
          <w:rFonts w:ascii="Times New Roman" w:eastAsia="宋体" w:hAnsi="Times New Roman"/>
          <w:szCs w:val="20"/>
          <w:lang w:val="en-US" w:eastAsia="zh-CN" w:bidi="ar"/>
        </w:rPr>
      </w:pPr>
      <w:r w:rsidRPr="007019F9">
        <w:rPr>
          <w:rFonts w:ascii="Times New Roman" w:eastAsia="宋体" w:hAnsi="Times New Roman"/>
          <w:szCs w:val="20"/>
          <w:lang w:bidi="ar"/>
        </w:rPr>
        <w:t>The following sampling frequency offset and timing drift model are considered in the link level simulation.</w:t>
      </w:r>
    </w:p>
    <w:tbl>
      <w:tblPr>
        <w:tblStyle w:val="af1"/>
        <w:tblW w:w="4999" w:type="pct"/>
        <w:tblLook w:val="04A0" w:firstRow="1" w:lastRow="0" w:firstColumn="1" w:lastColumn="0" w:noHBand="0" w:noVBand="1"/>
      </w:tblPr>
      <w:tblGrid>
        <w:gridCol w:w="2831"/>
        <w:gridCol w:w="6798"/>
      </w:tblGrid>
      <w:tr w:rsidR="000604B2" w:rsidRPr="007019F9" w14:paraId="60FAA3E9" w14:textId="77777777" w:rsidTr="00AE0F8E">
        <w:trPr>
          <w:trHeight w:val="60"/>
        </w:trPr>
        <w:tc>
          <w:tcPr>
            <w:tcW w:w="1470" w:type="pct"/>
            <w:tcBorders>
              <w:top w:val="single" w:sz="4" w:space="0" w:color="auto"/>
              <w:left w:val="single" w:sz="4" w:space="0" w:color="auto"/>
              <w:bottom w:val="single" w:sz="4" w:space="0" w:color="auto"/>
              <w:right w:val="single" w:sz="4" w:space="0" w:color="auto"/>
            </w:tcBorders>
            <w:hideMark/>
          </w:tcPr>
          <w:p w14:paraId="1B34D565" w14:textId="77777777" w:rsidR="000604B2" w:rsidRPr="007019F9" w:rsidRDefault="000604B2" w:rsidP="00AE0F8E">
            <w:pPr>
              <w:overflowPunct w:val="0"/>
              <w:autoSpaceDE w:val="0"/>
              <w:autoSpaceDN w:val="0"/>
              <w:adjustRightInd w:val="0"/>
              <w:snapToGrid w:val="0"/>
              <w:spacing w:line="240" w:lineRule="exact"/>
              <w:textAlignment w:val="baseline"/>
              <w:rPr>
                <w:rFonts w:ascii="Arial" w:eastAsia="微软雅黑" w:hAnsi="Arial"/>
                <w:b/>
                <w:bCs/>
                <w:kern w:val="2"/>
                <w:sz w:val="21"/>
              </w:rPr>
            </w:pPr>
            <w:r w:rsidRPr="007019F9">
              <w:rPr>
                <w:rFonts w:ascii="Times New Roman" w:eastAsia="宋体" w:hAnsi="Times New Roman"/>
                <w:b/>
                <w:bCs/>
                <w:szCs w:val="20"/>
                <w:lang w:bidi="ar"/>
              </w:rPr>
              <w:t>Parameter </w:t>
            </w:r>
          </w:p>
        </w:tc>
        <w:tc>
          <w:tcPr>
            <w:tcW w:w="3530" w:type="pct"/>
            <w:tcBorders>
              <w:top w:val="single" w:sz="4" w:space="0" w:color="auto"/>
              <w:left w:val="single" w:sz="4" w:space="0" w:color="auto"/>
              <w:bottom w:val="single" w:sz="4" w:space="0" w:color="auto"/>
              <w:right w:val="single" w:sz="4" w:space="0" w:color="auto"/>
            </w:tcBorders>
            <w:hideMark/>
          </w:tcPr>
          <w:p w14:paraId="54EB4674" w14:textId="77777777" w:rsidR="000604B2" w:rsidRPr="007019F9" w:rsidRDefault="000604B2" w:rsidP="00AE0F8E">
            <w:pPr>
              <w:overflowPunct w:val="0"/>
              <w:autoSpaceDE w:val="0"/>
              <w:autoSpaceDN w:val="0"/>
              <w:adjustRightInd w:val="0"/>
              <w:snapToGrid w:val="0"/>
              <w:spacing w:line="240" w:lineRule="exact"/>
              <w:textAlignment w:val="baseline"/>
              <w:rPr>
                <w:b/>
                <w:bCs/>
              </w:rPr>
            </w:pPr>
            <w:r w:rsidRPr="007019F9">
              <w:rPr>
                <w:rFonts w:ascii="Times New Roman" w:eastAsia="宋体" w:hAnsi="Times New Roman"/>
                <w:b/>
                <w:bCs/>
                <w:szCs w:val="20"/>
                <w:lang w:bidi="ar"/>
              </w:rPr>
              <w:t>Values</w:t>
            </w:r>
          </w:p>
        </w:tc>
      </w:tr>
      <w:tr w:rsidR="000604B2" w:rsidRPr="007019F9" w14:paraId="5358ECBA" w14:textId="77777777" w:rsidTr="00AE0F8E">
        <w:trPr>
          <w:trHeight w:val="641"/>
        </w:trPr>
        <w:tc>
          <w:tcPr>
            <w:tcW w:w="1470" w:type="pct"/>
            <w:tcBorders>
              <w:top w:val="single" w:sz="4" w:space="0" w:color="auto"/>
              <w:left w:val="single" w:sz="4" w:space="0" w:color="auto"/>
              <w:bottom w:val="single" w:sz="4" w:space="0" w:color="auto"/>
              <w:right w:val="single" w:sz="4" w:space="0" w:color="auto"/>
            </w:tcBorders>
            <w:vAlign w:val="center"/>
            <w:hideMark/>
          </w:tcPr>
          <w:p w14:paraId="0A6EFE56" w14:textId="77777777" w:rsidR="000604B2" w:rsidRPr="007019F9" w:rsidRDefault="000604B2" w:rsidP="00AE0F8E">
            <w:pPr>
              <w:overflowPunct w:val="0"/>
              <w:autoSpaceDE w:val="0"/>
              <w:autoSpaceDN w:val="0"/>
              <w:adjustRightInd w:val="0"/>
              <w:snapToGrid w:val="0"/>
              <w:spacing w:line="240" w:lineRule="exact"/>
              <w:textAlignment w:val="baseline"/>
              <w:rPr>
                <w:lang w:eastAsia="zh-CN"/>
              </w:rPr>
            </w:pPr>
            <w:r w:rsidRPr="007019F9">
              <w:rPr>
                <w:rFonts w:ascii="Times New Roman" w:eastAsia="宋体" w:hAnsi="Times New Roman"/>
                <w:szCs w:val="20"/>
                <w:lang w:bidi="ar"/>
              </w:rPr>
              <w:t>Sampling Frequency</w:t>
            </w:r>
            <w:r w:rsidRPr="007019F9">
              <w:rPr>
                <w:rFonts w:ascii="Times New Roman" w:eastAsia="宋体" w:hAnsi="Times New Roman" w:hint="eastAsia"/>
                <w:szCs w:val="20"/>
                <w:lang w:eastAsia="zh-CN" w:bidi="ar"/>
              </w:rPr>
              <w:t xml:space="preserve"> Offset (SFO)</w:t>
            </w:r>
          </w:p>
        </w:tc>
        <w:tc>
          <w:tcPr>
            <w:tcW w:w="3530" w:type="pct"/>
            <w:tcBorders>
              <w:top w:val="single" w:sz="4" w:space="0" w:color="auto"/>
              <w:left w:val="single" w:sz="4" w:space="0" w:color="auto"/>
              <w:bottom w:val="single" w:sz="4" w:space="0" w:color="auto"/>
              <w:right w:val="single" w:sz="4" w:space="0" w:color="auto"/>
            </w:tcBorders>
            <w:vAlign w:val="center"/>
            <w:hideMark/>
          </w:tcPr>
          <w:p w14:paraId="5F1FD0CE" w14:textId="00ED16D6" w:rsidR="000604B2" w:rsidRPr="007019F9" w:rsidRDefault="000604B2" w:rsidP="00AE0F8E">
            <w:pPr>
              <w:numPr>
                <w:ilvl w:val="0"/>
                <w:numId w:val="50"/>
              </w:numPr>
              <w:overflowPunct w:val="0"/>
              <w:autoSpaceDE w:val="0"/>
              <w:autoSpaceDN w:val="0"/>
              <w:adjustRightInd w:val="0"/>
              <w:snapToGrid w:val="0"/>
              <w:spacing w:line="240" w:lineRule="exact"/>
              <w:jc w:val="both"/>
              <w:textAlignment w:val="baseline"/>
            </w:pPr>
            <w:ins w:id="243"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Initial</w:t>
            </w:r>
            <w:ins w:id="244"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Sampling Frequency Offset (SFO) [</w:t>
            </w:r>
            <w:r w:rsidRPr="007019F9">
              <w:rPr>
                <w:rFonts w:ascii="Times New Roman" w:eastAsia="宋体" w:hAnsi="Times New Roman" w:hint="eastAsia"/>
                <w:szCs w:val="20"/>
                <w:lang w:eastAsia="zh-CN" w:bidi="ar"/>
              </w:rPr>
              <w:t xml:space="preserve">a value between </w:t>
            </w:r>
            <w:r w:rsidRPr="007019F9">
              <w:rPr>
                <w:rFonts w:ascii="Times New Roman" w:eastAsia="宋体" w:hAnsi="Times New Roman"/>
                <w:szCs w:val="20"/>
                <w:lang w:bidi="ar"/>
              </w:rPr>
              <w:t>10</w:t>
            </w:r>
            <w:r w:rsidRPr="007019F9">
              <w:rPr>
                <w:rFonts w:ascii="Times New Roman" w:eastAsia="宋体" w:hAnsi="Times New Roman"/>
                <w:szCs w:val="20"/>
                <w:vertAlign w:val="superscript"/>
                <w:lang w:bidi="ar"/>
              </w:rPr>
              <w:t>4</w:t>
            </w:r>
            <w:r w:rsidRPr="007019F9">
              <w:rPr>
                <w:rFonts w:ascii="Times New Roman" w:eastAsia="宋体" w:hAnsi="Times New Roman"/>
                <w:szCs w:val="20"/>
                <w:lang w:bidi="ar"/>
              </w:rPr>
              <w:t> ~ 10</w:t>
            </w:r>
            <w:r w:rsidRPr="007019F9">
              <w:rPr>
                <w:rFonts w:ascii="Times New Roman" w:eastAsia="宋体" w:hAnsi="Times New Roman"/>
                <w:szCs w:val="20"/>
                <w:vertAlign w:val="superscript"/>
                <w:lang w:bidi="ar"/>
              </w:rPr>
              <w:t>5</w:t>
            </w:r>
            <w:r w:rsidRPr="007019F9">
              <w:rPr>
                <w:rFonts w:ascii="Times New Roman" w:eastAsia="宋体" w:hAnsi="Times New Roman"/>
                <w:szCs w:val="20"/>
                <w:lang w:bidi="ar"/>
              </w:rPr>
              <w:t>] ppm</w:t>
            </w:r>
          </w:p>
          <w:p w14:paraId="629A4514" w14:textId="35FC4CAB" w:rsidR="000604B2" w:rsidRPr="007019F9" w:rsidRDefault="000604B2" w:rsidP="00AE0F8E">
            <w:pPr>
              <w:numPr>
                <w:ilvl w:val="0"/>
                <w:numId w:val="50"/>
              </w:numPr>
              <w:overflowPunct w:val="0"/>
              <w:autoSpaceDE w:val="0"/>
              <w:autoSpaceDN w:val="0"/>
              <w:adjustRightInd w:val="0"/>
              <w:snapToGrid w:val="0"/>
              <w:spacing w:line="240" w:lineRule="exact"/>
              <w:jc w:val="both"/>
              <w:textAlignment w:val="baseline"/>
            </w:pPr>
            <w:r w:rsidRPr="007019F9">
              <w:rPr>
                <w:rFonts w:ascii="Times New Roman" w:eastAsia="宋体" w:hAnsi="Times New Roman"/>
                <w:szCs w:val="20"/>
                <w:lang w:bidi="ar"/>
              </w:rPr>
              <w:t>Sampling frequency = </w:t>
            </w:r>
            <w:ins w:id="245"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1.92</w:t>
            </w:r>
            <w:ins w:id="246" w:author="Xiaodong Shen" w:date="2024-02-27T16:00:00Z">
              <w:r w:rsidRPr="007019F9">
                <w:rPr>
                  <w:rFonts w:ascii="Times New Roman" w:eastAsia="宋体" w:hAnsi="Times New Roman" w:hint="eastAsia"/>
                  <w:szCs w:val="20"/>
                  <w:lang w:eastAsia="zh-CN" w:bidi="ar"/>
                </w:rPr>
                <w:t>]</w:t>
              </w:r>
            </w:ins>
            <w:r w:rsidRPr="007019F9">
              <w:rPr>
                <w:rFonts w:ascii="Times New Roman" w:eastAsia="宋体" w:hAnsi="Times New Roman"/>
                <w:szCs w:val="20"/>
                <w:lang w:bidi="ar"/>
              </w:rPr>
              <w:t xml:space="preserve"> Msps</w:t>
            </w:r>
            <w:del w:id="247" w:author="Xiaodong Shen" w:date="2024-02-27T22:48:00Z">
              <w:r w:rsidRPr="007019F9" w:rsidDel="007019F9">
                <w:rPr>
                  <w:rFonts w:ascii="Times New Roman" w:eastAsia="宋体" w:hAnsi="Times New Roman"/>
                  <w:szCs w:val="20"/>
                  <w:lang w:bidi="ar"/>
                </w:rPr>
                <w:delText xml:space="preserve"> </w:delText>
              </w:r>
            </w:del>
          </w:p>
        </w:tc>
      </w:tr>
      <w:tr w:rsidR="000604B2" w:rsidRPr="007019F9" w14:paraId="32F9BDA8" w14:textId="77777777" w:rsidTr="00AE0F8E">
        <w:trPr>
          <w:trHeight w:val="6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57E7AF5" w14:textId="77777777" w:rsidR="000604B2" w:rsidRPr="007019F9" w:rsidRDefault="000604B2" w:rsidP="00AE0F8E">
            <w:pPr>
              <w:snapToGrid w:val="0"/>
              <w:rPr>
                <w:rFonts w:ascii="Arial" w:eastAsia="微软雅黑" w:hAnsi="Arial"/>
                <w:kern w:val="2"/>
                <w:sz w:val="21"/>
              </w:rPr>
            </w:pPr>
            <w:r w:rsidRPr="007019F9">
              <w:rPr>
                <w:rFonts w:ascii="Times New Roman" w:eastAsia="宋体" w:hAnsi="Times New Roman"/>
                <w:szCs w:val="20"/>
                <w:lang w:bidi="ar"/>
              </w:rPr>
              <w:t xml:space="preserve">Note: </w:t>
            </w:r>
          </w:p>
          <w:p w14:paraId="303FC53F" w14:textId="77777777" w:rsidR="000604B2" w:rsidRPr="007019F9" w:rsidRDefault="000604B2" w:rsidP="00AE0F8E">
            <w:pPr>
              <w:numPr>
                <w:ilvl w:val="0"/>
                <w:numId w:val="16"/>
              </w:numPr>
              <w:snapToGrid w:val="0"/>
              <w:jc w:val="both"/>
            </w:pPr>
            <w:r w:rsidRPr="007019F9">
              <w:rPr>
                <w:rFonts w:ascii="Times New Roman" w:eastAsia="宋体" w:hAnsi="Times New Roman"/>
                <w:szCs w:val="20"/>
                <w:lang w:bidi="ar"/>
              </w:rPr>
              <w:t>The relationship between the SFO (Fe) and corresponding timing drift (</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T) over a time(T) is</w:t>
            </w:r>
            <w:r w:rsidRPr="007019F9">
              <w:rPr>
                <w:rFonts w:ascii="Times New Roman" w:eastAsia="宋体" w:hAnsi="Times New Roman" w:cs="宋体" w:hint="eastAsia"/>
                <w:szCs w:val="20"/>
                <w:lang w:bidi="ar"/>
              </w:rPr>
              <w:t>Δ</w:t>
            </w:r>
            <w:r w:rsidRPr="007019F9">
              <w:rPr>
                <w:rFonts w:ascii="Times New Roman" w:eastAsia="宋体" w:hAnsi="Times New Roman"/>
                <w:szCs w:val="20"/>
                <w:lang w:bidi="ar"/>
              </w:rPr>
              <w:t xml:space="preserve">T = </w:t>
            </w:r>
            <w:r w:rsidRPr="007019F9">
              <w:rPr>
                <w:rFonts w:ascii="Times New Roman" w:eastAsia="宋体" w:hAnsi="Times New Roman" w:cs="宋体" w:hint="eastAsia"/>
                <w:szCs w:val="20"/>
                <w:lang w:bidi="ar"/>
              </w:rPr>
              <w:t>±</w:t>
            </w:r>
            <w:r w:rsidRPr="007019F9">
              <w:rPr>
                <w:rFonts w:ascii="Times New Roman" w:eastAsia="宋体" w:hAnsi="Times New Roman"/>
                <w:szCs w:val="20"/>
                <w:lang w:bidi="ar"/>
              </w:rPr>
              <w:t>Fe * T</w:t>
            </w:r>
          </w:p>
          <w:p w14:paraId="197EDD3A" w14:textId="77777777" w:rsidR="000604B2" w:rsidRPr="007019F9" w:rsidRDefault="000604B2" w:rsidP="00AE0F8E">
            <w:pPr>
              <w:numPr>
                <w:ilvl w:val="0"/>
                <w:numId w:val="16"/>
              </w:numPr>
              <w:snapToGrid w:val="0"/>
              <w:jc w:val="both"/>
              <w:rPr>
                <w:rFonts w:ascii="Times New Roman" w:eastAsia="宋体" w:hAnsi="Times New Roman"/>
                <w:szCs w:val="20"/>
                <w:lang w:eastAsia="zh-CN" w:bidi="ar"/>
              </w:rPr>
            </w:pPr>
            <w:r w:rsidRPr="007019F9">
              <w:rPr>
                <w:rFonts w:ascii="Times New Roman" w:eastAsia="宋体" w:hAnsi="Times New Roman"/>
                <w:szCs w:val="20"/>
                <w:lang w:bidi="ar"/>
              </w:rPr>
              <w:t>When the power is off for the device, the oscillator for sampling is no longer running and the device does not maintain any time reference.</w:t>
            </w:r>
          </w:p>
        </w:tc>
      </w:tr>
    </w:tbl>
    <w:p w14:paraId="4E639178" w14:textId="77777777" w:rsidR="000604B2" w:rsidRPr="007019F9" w:rsidRDefault="000604B2" w:rsidP="000604B2">
      <w:pPr>
        <w:rPr>
          <w:ins w:id="248" w:author="Xiaodong Shen" w:date="2024-02-27T16:00:00Z"/>
          <w:rFonts w:eastAsiaTheme="minorEastAsia"/>
          <w:lang w:eastAsia="zh-CN"/>
        </w:rPr>
      </w:pPr>
    </w:p>
    <w:p w14:paraId="57489EEB" w14:textId="0D569A21" w:rsidR="000604B2" w:rsidRPr="007019F9" w:rsidRDefault="000604B2" w:rsidP="000604B2">
      <w:pPr>
        <w:rPr>
          <w:ins w:id="249" w:author="Xiaodong Shen" w:date="2024-02-27T16:00:00Z"/>
          <w:rFonts w:eastAsiaTheme="minorEastAsia"/>
          <w:lang w:eastAsia="zh-CN"/>
        </w:rPr>
      </w:pPr>
      <w:ins w:id="250" w:author="Xiaodong Shen" w:date="2024-02-27T16:00:00Z">
        <w:r w:rsidRPr="007019F9">
          <w:rPr>
            <w:rFonts w:eastAsiaTheme="minorEastAsia" w:hint="eastAsia"/>
            <w:lang w:eastAsia="zh-CN"/>
          </w:rPr>
          <w:t>FFS: CFO model, e.g., reusing CFO model defined in TR38.869 and assume maximum frequency offset [50 or 100] ppm, frequency drifting [xx] ppm/s</w:t>
        </w:r>
      </w:ins>
    </w:p>
    <w:p w14:paraId="3C59884B" w14:textId="77777777" w:rsidR="008415FA" w:rsidRPr="000604B2" w:rsidRDefault="008415FA" w:rsidP="008415FA">
      <w:pPr>
        <w:snapToGrid w:val="0"/>
        <w:jc w:val="both"/>
      </w:pPr>
    </w:p>
    <w:p w14:paraId="24CD78DD" w14:textId="77777777" w:rsidR="00CF6A5A" w:rsidRPr="00CF6A5A" w:rsidRDefault="00CF6A5A" w:rsidP="00492F92">
      <w:pPr>
        <w:rPr>
          <w:rFonts w:eastAsiaTheme="minorEastAsia"/>
          <w:lang w:eastAsia="zh-CN"/>
        </w:rPr>
      </w:pPr>
    </w:p>
    <w:p w14:paraId="172AF306" w14:textId="1609CF32" w:rsidR="00492F92" w:rsidRPr="00465F0F" w:rsidRDefault="00492F92" w:rsidP="00465F0F">
      <w:pPr>
        <w:pStyle w:val="4"/>
        <w:rPr>
          <w:rFonts w:eastAsiaTheme="minorEastAsia"/>
          <w:lang w:eastAsia="zh-CN"/>
        </w:rPr>
      </w:pPr>
      <w:r w:rsidRPr="00465F0F">
        <w:rPr>
          <w:rFonts w:eastAsiaTheme="minorEastAsia"/>
          <w:lang w:eastAsia="zh-CN"/>
        </w:rPr>
        <w:t>Modelling of carrier wave interference</w:t>
      </w:r>
    </w:p>
    <w:p w14:paraId="65B9FBDA" w14:textId="77777777" w:rsidR="00492F92" w:rsidRDefault="00492F92" w:rsidP="00492F92">
      <w:pPr>
        <w:spacing w:beforeLines="50" w:before="120" w:afterLines="50" w:after="120"/>
        <w:rPr>
          <w:lang w:eastAsia="zh-CN"/>
        </w:rPr>
      </w:pPr>
      <w:r>
        <w:rPr>
          <w:lang w:eastAsia="zh-CN"/>
        </w:rPr>
        <w:t>For devices with UL backscatter transmissions, the coverage may be impacted by interferences caused by carrier wave transmissions. Companies provide views on modelling of carrier wave interference in LLS.</w:t>
      </w:r>
    </w:p>
    <w:tbl>
      <w:tblPr>
        <w:tblStyle w:val="af1"/>
        <w:tblW w:w="0" w:type="auto"/>
        <w:tblLook w:val="04A0" w:firstRow="1" w:lastRow="0" w:firstColumn="1" w:lastColumn="0" w:noHBand="0" w:noVBand="1"/>
      </w:tblPr>
      <w:tblGrid>
        <w:gridCol w:w="1555"/>
        <w:gridCol w:w="8076"/>
      </w:tblGrid>
      <w:tr w:rsidR="00492F92" w:rsidRPr="00232DD8" w14:paraId="41FF987C" w14:textId="77777777" w:rsidTr="00276AB6">
        <w:tc>
          <w:tcPr>
            <w:tcW w:w="1555" w:type="dxa"/>
          </w:tcPr>
          <w:p w14:paraId="2AFFCFC2" w14:textId="77777777" w:rsidR="00492F92" w:rsidRPr="00232DD8" w:rsidRDefault="00492F92"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32D21F18" w14:textId="77777777" w:rsidR="00492F92" w:rsidRPr="00232DD8" w:rsidRDefault="00492F92"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92F92" w:rsidRPr="004B2325" w14:paraId="3F36F0B8" w14:textId="77777777" w:rsidTr="00276AB6">
        <w:tc>
          <w:tcPr>
            <w:tcW w:w="1555" w:type="dxa"/>
          </w:tcPr>
          <w:p w14:paraId="0589B2CE"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W/Hisilicon</w:t>
            </w:r>
          </w:p>
        </w:tc>
        <w:tc>
          <w:tcPr>
            <w:tcW w:w="8076" w:type="dxa"/>
          </w:tcPr>
          <w:p w14:paraId="0E9D2F94" w14:textId="77777777" w:rsidR="00492F92" w:rsidRPr="00432BBF" w:rsidRDefault="00492F92" w:rsidP="00276AB6">
            <w:pPr>
              <w:ind w:rightChars="16" w:right="32"/>
              <w:rPr>
                <w:rFonts w:eastAsia="宋体"/>
                <w:b/>
                <w:i/>
                <w:lang w:eastAsia="zh-CN"/>
              </w:rPr>
            </w:pPr>
            <w:r>
              <w:rPr>
                <w:b/>
                <w:i/>
                <w:lang w:eastAsia="zh-CN"/>
              </w:rPr>
              <w:t xml:space="preserve">Proposal 18: When companies report the </w:t>
            </w:r>
            <w:r>
              <w:rPr>
                <w:b/>
                <w:bCs/>
                <w:i/>
                <w:lang w:eastAsia="zh-CN"/>
              </w:rPr>
              <w:t>backscattered signal demodulation performance (i.e. required SNR), the carrier-wave interference strength assumption at the Ambient IoT backscatter receiver is also reported</w:t>
            </w:r>
            <w:r>
              <w:rPr>
                <w:b/>
                <w:i/>
                <w:lang w:eastAsia="zh-CN"/>
              </w:rPr>
              <w:t>.</w:t>
            </w:r>
          </w:p>
        </w:tc>
      </w:tr>
      <w:tr w:rsidR="00492F92" w:rsidRPr="004B2325" w14:paraId="17AF1CFA" w14:textId="77777777" w:rsidTr="00276AB6">
        <w:tc>
          <w:tcPr>
            <w:tcW w:w="1555" w:type="dxa"/>
          </w:tcPr>
          <w:p w14:paraId="39BDA646"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8076" w:type="dxa"/>
          </w:tcPr>
          <w:p w14:paraId="3BA0A6B1" w14:textId="77777777" w:rsidR="00492F92" w:rsidRDefault="00492F92" w:rsidP="00276AB6">
            <w:pPr>
              <w:pStyle w:val="B1"/>
              <w:spacing w:after="0"/>
              <w:ind w:left="0" w:firstLine="0"/>
              <w:rPr>
                <w:rFonts w:eastAsia="微软雅黑"/>
                <w:b/>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9</w:t>
            </w:r>
            <w:r>
              <w:rPr>
                <w:b/>
                <w:bCs/>
              </w:rPr>
              <w:fldChar w:fldCharType="end"/>
            </w:r>
            <w:r>
              <w:rPr>
                <w:b/>
                <w:bCs/>
              </w:rPr>
              <w:t>: Carrier wave for backscatter transmission should be modelled in link level simulation.</w:t>
            </w:r>
          </w:p>
          <w:p w14:paraId="1D27B749" w14:textId="77777777" w:rsidR="00492F92" w:rsidRPr="00432BBF" w:rsidRDefault="00492F92" w:rsidP="00276AB6">
            <w:pPr>
              <w:pStyle w:val="B1"/>
              <w:spacing w:after="0"/>
              <w:ind w:left="0" w:firstLine="0"/>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10</w:t>
            </w:r>
            <w:r>
              <w:rPr>
                <w:b/>
                <w:bCs/>
              </w:rP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492F92" w:rsidRPr="004B2325" w14:paraId="43F0991B" w14:textId="77777777" w:rsidTr="00276AB6">
        <w:tc>
          <w:tcPr>
            <w:tcW w:w="1555" w:type="dxa"/>
          </w:tcPr>
          <w:p w14:paraId="33F751CD"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okia/NSB</w:t>
            </w:r>
          </w:p>
        </w:tc>
        <w:tc>
          <w:tcPr>
            <w:tcW w:w="8076" w:type="dxa"/>
          </w:tcPr>
          <w:p w14:paraId="3209FB0B" w14:textId="77777777" w:rsidR="00492F92" w:rsidRDefault="00492F92" w:rsidP="00276AB6">
            <w:pPr>
              <w:pStyle w:val="B1"/>
              <w:spacing w:after="0"/>
              <w:ind w:left="0" w:firstLine="0"/>
              <w:rPr>
                <w:b/>
                <w:bCs/>
              </w:rPr>
            </w:pPr>
            <w:r>
              <w:rPr>
                <w:lang w:eastAsia="ko-KR"/>
              </w:rPr>
              <w:t>The impact of carrier wave interference needs to be investigated in link-level simulations.</w:t>
            </w:r>
          </w:p>
        </w:tc>
      </w:tr>
      <w:tr w:rsidR="00492F92" w:rsidRPr="004B2325" w14:paraId="41B73AC5" w14:textId="77777777" w:rsidTr="00276AB6">
        <w:tc>
          <w:tcPr>
            <w:tcW w:w="1555" w:type="dxa"/>
          </w:tcPr>
          <w:p w14:paraId="002E7EEC"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12C7DC9C" w14:textId="77777777" w:rsidR="00492F92" w:rsidRPr="00432BBF" w:rsidRDefault="00492F92" w:rsidP="00276AB6">
            <w:pPr>
              <w:ind w:rightChars="16" w:right="32"/>
              <w:rPr>
                <w:b/>
              </w:rPr>
            </w:pPr>
            <w:r w:rsidRPr="00432BBF">
              <w:rPr>
                <w:b/>
              </w:rPr>
              <w:t>Proposal 8: The interference should be modeled, and the performance of interference cancelation algorithms should also be considered in the evaluation.</w:t>
            </w:r>
          </w:p>
          <w:p w14:paraId="1866FAFB" w14:textId="77777777" w:rsidR="00492F92" w:rsidRPr="00432BBF" w:rsidRDefault="00492F92" w:rsidP="00276AB6">
            <w:pPr>
              <w:ind w:rightChars="16" w:right="32"/>
              <w:rPr>
                <w:lang w:eastAsia="ko-KR"/>
              </w:rPr>
            </w:pPr>
            <w:r w:rsidRPr="00432BBF">
              <w:rPr>
                <w:b/>
              </w:rPr>
              <w:t xml:space="preserve">Proposal 9: </w:t>
            </w:r>
            <w:r>
              <w:rPr>
                <w:b/>
              </w:rPr>
              <w:t xml:space="preserve">Self-interference due to DL transmission and </w:t>
            </w:r>
            <w:r w:rsidRPr="00432BBF">
              <w:rPr>
                <w:b/>
              </w:rPr>
              <w:t>cross</w:t>
            </w:r>
            <w:r>
              <w:rPr>
                <w:b/>
              </w:rPr>
              <w:t xml:space="preserve"> interference due to simultaneous transmission of multiple A-IoT devices should be considered in the modelling of UL reception at gNB/UE.</w:t>
            </w:r>
          </w:p>
        </w:tc>
      </w:tr>
      <w:tr w:rsidR="00492F92" w:rsidRPr="004B2325" w14:paraId="344A761C" w14:textId="77777777" w:rsidTr="00276AB6">
        <w:tc>
          <w:tcPr>
            <w:tcW w:w="1555" w:type="dxa"/>
          </w:tcPr>
          <w:p w14:paraId="2D565D75"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6" w:type="dxa"/>
          </w:tcPr>
          <w:p w14:paraId="654C1EE7" w14:textId="77777777" w:rsidR="00492F92" w:rsidRPr="00432BBF" w:rsidRDefault="00492F92" w:rsidP="00276AB6">
            <w:pPr>
              <w:widowControl w:val="0"/>
              <w:spacing w:after="120"/>
              <w:ind w:rightChars="16" w:right="32"/>
              <w:rPr>
                <w:rFonts w:eastAsia="等线"/>
                <w:lang w:eastAsia="zh-CN"/>
              </w:rPr>
            </w:pPr>
            <w:r>
              <w:rPr>
                <w:b/>
                <w:bCs/>
                <w:i/>
                <w:iCs/>
                <w:lang w:eastAsia="zh-CN"/>
              </w:rPr>
              <w:t>Proposal 10: Whether/how to model the interference needs to be considered for LLS simulation assumptions.</w:t>
            </w:r>
          </w:p>
        </w:tc>
      </w:tr>
      <w:tr w:rsidR="00492F92" w:rsidRPr="004B2325" w14:paraId="03A8724B" w14:textId="77777777" w:rsidTr="00276AB6">
        <w:tc>
          <w:tcPr>
            <w:tcW w:w="1555" w:type="dxa"/>
          </w:tcPr>
          <w:p w14:paraId="27A1E31F"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6" w:type="dxa"/>
          </w:tcPr>
          <w:p w14:paraId="0892D2AA" w14:textId="77777777" w:rsidR="00492F92" w:rsidRDefault="00492F92" w:rsidP="00276AB6">
            <w:pPr>
              <w:widowControl w:val="0"/>
              <w:spacing w:after="120"/>
              <w:ind w:rightChars="16" w:right="32"/>
              <w:rPr>
                <w:b/>
                <w:bCs/>
                <w:i/>
                <w:iCs/>
                <w:lang w:eastAsia="zh-CN"/>
              </w:rPr>
            </w:pPr>
            <w:bookmarkStart w:id="251" w:name="_Ref157504844"/>
            <w:bookmarkStart w:id="252" w:name="_Toc159252897"/>
            <w:r>
              <w:rPr>
                <w:b/>
                <w:bCs/>
                <w:i/>
                <w:iCs/>
              </w:rPr>
              <w:t xml:space="preserve">Proposal </w:t>
            </w:r>
            <w:r>
              <w:fldChar w:fldCharType="begin"/>
            </w:r>
            <w:r>
              <w:rPr>
                <w:b/>
                <w:bCs/>
                <w:i/>
                <w:iCs/>
              </w:rPr>
              <w:instrText xml:space="preserve"> SEQ Proposal \* ARABIC </w:instrText>
            </w:r>
            <w:r>
              <w:fldChar w:fldCharType="separate"/>
            </w:r>
            <w:r>
              <w:rPr>
                <w:b/>
                <w:bCs/>
                <w:i/>
                <w:iCs/>
                <w:noProof/>
              </w:rPr>
              <w:t>9</w:t>
            </w:r>
            <w:r>
              <w:fldChar w:fldCharType="end"/>
            </w:r>
            <w:r>
              <w:rPr>
                <w:b/>
                <w:bCs/>
                <w:i/>
                <w:iCs/>
              </w:rPr>
              <w:t>: The discussion on whether/how to model carrier wave from external node(s) should be pending for RAN1 progress on AI 9.4.2.4.</w:t>
            </w:r>
            <w:bookmarkEnd w:id="251"/>
            <w:bookmarkEnd w:id="252"/>
          </w:p>
        </w:tc>
      </w:tr>
      <w:tr w:rsidR="00492F92" w:rsidRPr="004B2325" w14:paraId="0293919F" w14:textId="77777777" w:rsidTr="00276AB6">
        <w:tc>
          <w:tcPr>
            <w:tcW w:w="1555" w:type="dxa"/>
          </w:tcPr>
          <w:p w14:paraId="70355300"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Samsung</w:t>
            </w:r>
          </w:p>
        </w:tc>
        <w:tc>
          <w:tcPr>
            <w:tcW w:w="8076" w:type="dxa"/>
          </w:tcPr>
          <w:p w14:paraId="48BE2A33" w14:textId="77777777" w:rsidR="00492F92" w:rsidRDefault="00492F92" w:rsidP="00276AB6">
            <w:pPr>
              <w:pStyle w:val="Agreement"/>
              <w:ind w:rightChars="16" w:right="32"/>
            </w:pPr>
            <w:r>
              <w:t xml:space="preserve">Proposal 10. </w:t>
            </w:r>
            <w:r>
              <w:rPr>
                <w:b w:val="0"/>
              </w:rPr>
              <w:t>For evaluation purpose, consider the following aspects of interference while modeling the interference in AIoT systems.</w:t>
            </w:r>
          </w:p>
          <w:p w14:paraId="4265C277" w14:textId="77777777" w:rsidR="00492F92" w:rsidRDefault="00492F92" w:rsidP="00276AB6">
            <w:pPr>
              <w:pStyle w:val="StatementBody"/>
              <w:ind w:left="800" w:rightChars="16" w:right="32" w:hanging="400"/>
              <w:rPr>
                <w:rFonts w:ascii="Arial" w:hAnsi="Arial" w:cs="Arial"/>
              </w:rPr>
            </w:pPr>
            <w:r>
              <w:rPr>
                <w:rFonts w:ascii="Arial" w:hAnsi="Arial" w:cs="Arial"/>
              </w:rPr>
              <w:t>Aspect 1: Unwanted emissions that are propagated from the aggressor’s channel to the victim’s one due to Tx non-linearity at the aggressor</w:t>
            </w:r>
          </w:p>
          <w:p w14:paraId="54E22433" w14:textId="77777777" w:rsidR="00492F92" w:rsidRPr="00432BBF" w:rsidRDefault="00492F92" w:rsidP="00276AB6">
            <w:pPr>
              <w:pStyle w:val="StatementBody"/>
              <w:ind w:left="800" w:rightChars="16" w:right="32" w:hanging="400"/>
              <w:rPr>
                <w:rFonts w:ascii="Arial" w:hAnsi="Arial" w:cs="Arial"/>
              </w:rPr>
            </w:pPr>
            <w:r>
              <w:rPr>
                <w:rFonts w:ascii="Arial" w:hAnsi="Arial" w:cs="Arial"/>
              </w:rPr>
              <w:t xml:space="preserve">Aspect 2: Receiver selectivity, where the victim’s receiver picks up unwanted signals from unassigned frequency spaces in adjacent channels. </w:t>
            </w:r>
          </w:p>
        </w:tc>
      </w:tr>
      <w:tr w:rsidR="00492F92" w:rsidRPr="004B2325" w14:paraId="17E77C6A" w14:textId="77777777" w:rsidTr="00276AB6">
        <w:tc>
          <w:tcPr>
            <w:tcW w:w="1555" w:type="dxa"/>
          </w:tcPr>
          <w:p w14:paraId="7246331C"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8076" w:type="dxa"/>
          </w:tcPr>
          <w:p w14:paraId="0A23BBC7" w14:textId="77777777" w:rsidR="00492F92" w:rsidRPr="00C16A84" w:rsidRDefault="00492F92" w:rsidP="00276AB6">
            <w:pPr>
              <w:pStyle w:val="3gpptxt"/>
              <w:rPr>
                <w:b/>
                <w:bCs/>
                <w:lang w:val="en-US" w:eastAsia="zh-CN"/>
              </w:rPr>
            </w:pPr>
            <w:r>
              <w:rPr>
                <w:b/>
                <w:bCs/>
                <w:lang w:val="en-US" w:eastAsia="zh-CN"/>
              </w:rPr>
              <w:t>Proposal 3: Discuss the evaluation methodology for modelling the self-interference due to the DL carrier wave transmission in receiving UL from the IoT devices for backscatter communication.</w:t>
            </w:r>
          </w:p>
        </w:tc>
      </w:tr>
      <w:tr w:rsidR="00492F92" w:rsidRPr="004B2325" w14:paraId="5B7BB62B" w14:textId="77777777" w:rsidTr="00276AB6">
        <w:tc>
          <w:tcPr>
            <w:tcW w:w="1555" w:type="dxa"/>
          </w:tcPr>
          <w:p w14:paraId="269CAE0D" w14:textId="77777777" w:rsidR="00492F92" w:rsidRDefault="00492F92"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w:t>
            </w:r>
            <w:r>
              <w:rPr>
                <w:rFonts w:ascii="Times New Roman" w:eastAsiaTheme="minorEastAsia" w:hAnsi="Times New Roman" w:hint="eastAsia"/>
                <w:lang w:eastAsia="zh-CN"/>
              </w:rPr>
              <w:t>T</w:t>
            </w:r>
            <w:r>
              <w:rPr>
                <w:rFonts w:ascii="Times New Roman" w:eastAsiaTheme="minorEastAsia" w:hAnsi="Times New Roman"/>
                <w:lang w:eastAsia="zh-CN"/>
              </w:rPr>
              <w:t>ek</w:t>
            </w:r>
          </w:p>
        </w:tc>
        <w:tc>
          <w:tcPr>
            <w:tcW w:w="8076" w:type="dxa"/>
          </w:tcPr>
          <w:p w14:paraId="63CDDD65" w14:textId="77777777" w:rsidR="00492F92" w:rsidRPr="002E1FF7" w:rsidRDefault="00492F92" w:rsidP="00276AB6">
            <w:pPr>
              <w:ind w:rightChars="16" w:right="32"/>
              <w:rPr>
                <w:rFonts w:eastAsiaTheme="minorEastAsia"/>
                <w:b/>
                <w:szCs w:val="20"/>
                <w:lang w:eastAsia="zh-CN"/>
              </w:rPr>
            </w:pPr>
            <w:bookmarkStart w:id="253" w:name="p14"/>
            <w:r>
              <w:rPr>
                <w:b/>
              </w:rPr>
              <w:t>Proposal 14:</w:t>
            </w:r>
            <w:r>
              <w:rPr>
                <w:b/>
              </w:rPr>
              <w:tab/>
              <w:t>Evaluate UL performance regarding fading channel effects before tone rejection</w:t>
            </w:r>
            <w:bookmarkEnd w:id="253"/>
            <w:r>
              <w:rPr>
                <w:rFonts w:eastAsiaTheme="minorEastAsia" w:hint="eastAsia"/>
                <w:b/>
                <w:lang w:eastAsia="zh-CN"/>
              </w:rPr>
              <w:t>.</w:t>
            </w:r>
          </w:p>
          <w:p w14:paraId="6BB36021" w14:textId="77777777" w:rsidR="00492F92" w:rsidRPr="00AA700E" w:rsidRDefault="00492F92" w:rsidP="00276AB6">
            <w:pPr>
              <w:rPr>
                <w:rFonts w:eastAsia="宋体"/>
                <w:b/>
                <w:bCs/>
                <w:szCs w:val="20"/>
                <w:lang w:eastAsia="zh-CN"/>
              </w:rPr>
            </w:pPr>
            <w:bookmarkStart w:id="254" w:name="p17"/>
            <w:r>
              <w:rPr>
                <w:b/>
                <w:bCs/>
              </w:rPr>
              <w:t>Proposal 17:</w:t>
            </w:r>
            <w:r>
              <w:rPr>
                <w:b/>
                <w:bCs/>
              </w:rPr>
              <w:tab/>
              <w:t>In scenarios with full-duplex interference, assume that CW interference is at least 40dB stronger than the uplink (UL) when the CW emitter is inside the UL path, and 20dB stronger when the emitter is outside the UL path.</w:t>
            </w:r>
            <w:bookmarkEnd w:id="254"/>
          </w:p>
        </w:tc>
      </w:tr>
    </w:tbl>
    <w:p w14:paraId="340863EB" w14:textId="0593FABB" w:rsidR="00492F92" w:rsidRPr="001134B7" w:rsidRDefault="00492F92" w:rsidP="00492F92">
      <w:pPr>
        <w:spacing w:beforeLines="50" w:before="120"/>
        <w:rPr>
          <w:rFonts w:ascii="Times New Roman" w:eastAsiaTheme="minorEastAsia" w:hAnsi="Times New Roman"/>
          <w:b/>
          <w:bCs/>
          <w:i/>
          <w:iCs/>
          <w:lang w:eastAsia="zh-CN"/>
        </w:rPr>
      </w:pPr>
      <w:r>
        <w:rPr>
          <w:rFonts w:ascii="Times New Roman" w:eastAsiaTheme="minorEastAsia" w:hAnsi="Times New Roman"/>
          <w:lang w:eastAsia="zh-CN"/>
        </w:rPr>
        <w:t xml:space="preserve">From FL’s understanding, the carrier wave interference includes self-interference and cross-link interference, which depends on inside carrier wave emitter or outside carrier wave emitter is deployed. For outside carrier wave emitter deployment, with sufficient spatial isolation, the cross-link interference could have little impact on detection performance. In addition, the bottleneck channel may be downlink. Therefore, we think that modelling of carrier wave self-interference can be considered if inside carrier wave deployment is evaluated. </w:t>
      </w: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0024768F" w:rsidRPr="00E223AF">
        <w:rPr>
          <w:rFonts w:ascii="Times New Roman" w:eastAsiaTheme="minorEastAsia" w:hAnsi="Times New Roman"/>
          <w:b/>
          <w:bCs/>
          <w:lang w:eastAsia="zh-CN"/>
        </w:rPr>
        <w:t xml:space="preserve">Proposal </w:t>
      </w:r>
      <w:r w:rsidR="0024768F">
        <w:rPr>
          <w:rFonts w:ascii="Times New Roman" w:eastAsiaTheme="minorEastAsia" w:hAnsi="Times New Roman" w:hint="eastAsia"/>
          <w:b/>
          <w:bCs/>
          <w:lang w:eastAsia="zh-CN"/>
        </w:rPr>
        <w:t>5-</w:t>
      </w:r>
      <w:r w:rsidR="00CF6A5A">
        <w:rPr>
          <w:rFonts w:ascii="Times New Roman" w:eastAsiaTheme="minorEastAsia" w:hAnsi="Times New Roman" w:hint="eastAsia"/>
          <w:b/>
          <w:bCs/>
          <w:lang w:eastAsia="zh-CN"/>
        </w:rPr>
        <w:t>2</w:t>
      </w:r>
      <w:r w:rsidR="0024768F">
        <w:rPr>
          <w:rFonts w:ascii="Times New Roman" w:eastAsiaTheme="minorEastAsia" w:hAnsi="Times New Roman" w:hint="eastAsia"/>
          <w:b/>
          <w:bCs/>
          <w:lang w:eastAsia="zh-CN"/>
        </w:rPr>
        <w:t>-v1</w:t>
      </w:r>
      <w:r w:rsidRPr="00BE2062">
        <w:rPr>
          <w:rFonts w:ascii="Times New Roman" w:eastAsiaTheme="minorEastAsia" w:hAnsi="Times New Roman"/>
          <w:b/>
          <w:bCs/>
          <w:lang w:eastAsia="zh-CN"/>
        </w:rPr>
        <w:t>.</w:t>
      </w:r>
    </w:p>
    <w:p w14:paraId="6AD7D11C" w14:textId="29EE5A87" w:rsidR="00492F92" w:rsidRDefault="00492F92" w:rsidP="00492F9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CF6A5A">
        <w:rPr>
          <w:rFonts w:ascii="Times New Roman" w:eastAsiaTheme="minorEastAsia" w:hAnsi="Times New Roman" w:hint="eastAsia"/>
          <w:b/>
          <w:bCs/>
          <w:lang w:eastAsia="zh-CN"/>
        </w:rPr>
        <w:t>2</w:t>
      </w:r>
      <w:r>
        <w:rPr>
          <w:rFonts w:ascii="Times New Roman" w:eastAsiaTheme="minorEastAsia" w:hAnsi="Times New Roman" w:hint="eastAsia"/>
          <w:b/>
          <w:bCs/>
          <w:lang w:eastAsia="zh-CN"/>
        </w:rPr>
        <w:t>-v1]</w:t>
      </w:r>
    </w:p>
    <w:p w14:paraId="60196908" w14:textId="550D4F23" w:rsidR="00492F92" w:rsidRDefault="00492F92"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coverage evaluation purpose, in case of inside carrier wave emitter deployment, self-interference of carrier wave can be modelled as </w:t>
      </w:r>
      <w:proofErr w:type="gramStart"/>
      <w:r>
        <w:rPr>
          <w:rFonts w:ascii="Times New Roman" w:eastAsiaTheme="minorEastAsia" w:hAnsi="Times New Roman" w:hint="eastAsia"/>
          <w:lang w:eastAsia="zh-CN"/>
        </w:rPr>
        <w:t>an</w:t>
      </w:r>
      <w:proofErr w:type="gramEnd"/>
      <w:r>
        <w:rPr>
          <w:rFonts w:ascii="Times New Roman" w:eastAsiaTheme="minorEastAsia" w:hAnsi="Times New Roman" w:hint="eastAsia"/>
          <w:lang w:eastAsia="zh-CN"/>
        </w:rPr>
        <w:t xml:space="preserve"> residual interference </w:t>
      </w:r>
      <w:r>
        <w:rPr>
          <w:rFonts w:ascii="Times New Roman" w:eastAsiaTheme="minorEastAsia" w:hAnsi="Times New Roman"/>
          <w:lang w:eastAsia="zh-CN"/>
        </w:rPr>
        <w:t>in link level simulation.</w:t>
      </w:r>
    </w:p>
    <w:p w14:paraId="5D730FA3" w14:textId="77777777" w:rsidR="00492F92" w:rsidRDefault="00492F92" w:rsidP="00D46F7D">
      <w:pPr>
        <w:pStyle w:val="af"/>
        <w:numPr>
          <w:ilvl w:val="0"/>
          <w:numId w:val="38"/>
        </w:numPr>
        <w:spacing w:beforeLines="50" w:before="120"/>
        <w:ind w:firstLineChars="0"/>
        <w:rPr>
          <w:rFonts w:ascii="Times New Roman" w:eastAsiaTheme="minorEastAsia" w:hAnsi="Times New Roman"/>
          <w:lang w:eastAsia="zh-CN"/>
        </w:rPr>
      </w:pPr>
      <w:r w:rsidRPr="00492F92">
        <w:rPr>
          <w:rFonts w:ascii="Times New Roman" w:eastAsiaTheme="minorEastAsia" w:hAnsi="Times New Roman" w:hint="eastAsia"/>
          <w:lang w:eastAsia="zh-CN"/>
        </w:rPr>
        <w:t>The CW cancellation for RF-IC, BB filter is not modelled in the LLS</w:t>
      </w:r>
    </w:p>
    <w:p w14:paraId="49DF5230" w14:textId="6F18CFC7" w:rsidR="00492F92" w:rsidRPr="00492F92" w:rsidRDefault="00492F92" w:rsidP="00D46F7D">
      <w:pPr>
        <w:pStyle w:val="af"/>
        <w:numPr>
          <w:ilvl w:val="0"/>
          <w:numId w:val="38"/>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Up to company to report the 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(dB)in the link budget template</w:t>
      </w:r>
      <w:r w:rsidRPr="00492F92">
        <w:rPr>
          <w:rFonts w:ascii="Times New Roman" w:eastAsiaTheme="minorEastAsia" w:hAnsi="Times New Roman"/>
          <w:lang w:eastAsia="zh-CN"/>
        </w:rPr>
        <w:t>.</w:t>
      </w:r>
    </w:p>
    <w:p w14:paraId="254D07A4" w14:textId="77777777" w:rsidR="00492F92" w:rsidRDefault="00492F92" w:rsidP="00492F92">
      <w:pPr>
        <w:rPr>
          <w:rFonts w:eastAsiaTheme="minorEastAsia"/>
          <w:lang w:eastAsia="zh-CN"/>
        </w:rPr>
      </w:pPr>
    </w:p>
    <w:p w14:paraId="4CE44C58"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5250D676" w14:textId="77777777" w:rsidTr="00276AB6">
        <w:tc>
          <w:tcPr>
            <w:tcW w:w="2336" w:type="dxa"/>
          </w:tcPr>
          <w:p w14:paraId="6D51A522"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038E908"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2F62D995" w14:textId="77777777" w:rsidTr="00276AB6">
        <w:tc>
          <w:tcPr>
            <w:tcW w:w="2336" w:type="dxa"/>
          </w:tcPr>
          <w:p w14:paraId="02403EC5" w14:textId="6C160F02" w:rsidR="008415FA" w:rsidRPr="00A223DC" w:rsidRDefault="00535B53" w:rsidP="00276AB6">
            <w:pPr>
              <w:rPr>
                <w:rFonts w:ascii="Times New Roman" w:hAnsi="Times New Roman"/>
                <w:sz w:val="22"/>
                <w:lang w:eastAsia="zh-CN"/>
              </w:rPr>
            </w:pPr>
            <w:r>
              <w:rPr>
                <w:rFonts w:ascii="Times New Roman" w:hAnsi="Times New Roman"/>
                <w:sz w:val="22"/>
                <w:lang w:eastAsia="zh-CN"/>
              </w:rPr>
              <w:t>Futurewei</w:t>
            </w:r>
          </w:p>
        </w:tc>
        <w:tc>
          <w:tcPr>
            <w:tcW w:w="7626" w:type="dxa"/>
          </w:tcPr>
          <w:p w14:paraId="75B4AD22" w14:textId="61E1C5A3" w:rsidR="008415FA" w:rsidRPr="00A223DC" w:rsidRDefault="00535B53" w:rsidP="00276AB6">
            <w:pPr>
              <w:rPr>
                <w:rFonts w:ascii="Times New Roman" w:hAnsi="Times New Roman"/>
                <w:sz w:val="22"/>
                <w:lang w:eastAsia="zh-CN"/>
              </w:rPr>
            </w:pPr>
            <w:r>
              <w:rPr>
                <w:rFonts w:ascii="Times New Roman" w:hAnsi="Times New Roman"/>
                <w:sz w:val="22"/>
                <w:lang w:eastAsia="zh-CN"/>
              </w:rPr>
              <w:t xml:space="preserve">What is the assumption for the CW? There is no consensus </w:t>
            </w:r>
            <w:r w:rsidR="00BB0975">
              <w:rPr>
                <w:rFonts w:ascii="Times New Roman" w:hAnsi="Times New Roman"/>
                <w:sz w:val="22"/>
                <w:lang w:eastAsia="zh-CN"/>
              </w:rPr>
              <w:t xml:space="preserve">yet </w:t>
            </w:r>
            <w:r>
              <w:rPr>
                <w:rFonts w:ascii="Times New Roman" w:hAnsi="Times New Roman"/>
                <w:sz w:val="22"/>
                <w:lang w:eastAsia="zh-CN"/>
              </w:rPr>
              <w:t xml:space="preserve">whether it is a single tone or multi-tone? </w:t>
            </w:r>
          </w:p>
        </w:tc>
      </w:tr>
      <w:tr w:rsidR="0015246D" w:rsidRPr="00A223DC" w14:paraId="54BFD095" w14:textId="77777777" w:rsidTr="0015246D">
        <w:tc>
          <w:tcPr>
            <w:tcW w:w="2336" w:type="dxa"/>
          </w:tcPr>
          <w:p w14:paraId="6F39C307" w14:textId="07ECCC93" w:rsidR="0015246D" w:rsidRPr="00DB11DA" w:rsidRDefault="0015246D" w:rsidP="00276AB6">
            <w:pPr>
              <w:rPr>
                <w:rFonts w:ascii="Times New Roman" w:hAnsi="Times New Roman"/>
                <w:szCs w:val="20"/>
              </w:rPr>
            </w:pPr>
            <w:r w:rsidRPr="0015246D">
              <w:rPr>
                <w:rFonts w:ascii="Times New Roman" w:hAnsi="Times New Roman"/>
                <w:szCs w:val="20"/>
              </w:rPr>
              <w:t>Ericsson</w:t>
            </w:r>
          </w:p>
        </w:tc>
        <w:tc>
          <w:tcPr>
            <w:tcW w:w="7626" w:type="dxa"/>
          </w:tcPr>
          <w:p w14:paraId="15FBD729" w14:textId="77777777" w:rsidR="0015246D" w:rsidRPr="00DB11DA" w:rsidRDefault="0015246D" w:rsidP="00276AB6">
            <w:pPr>
              <w:rPr>
                <w:rFonts w:ascii="Times New Roman" w:hAnsi="Times New Roman"/>
                <w:szCs w:val="20"/>
                <w:lang w:eastAsia="zh-CN"/>
              </w:rPr>
            </w:pPr>
            <w:r w:rsidRPr="00DB11DA">
              <w:rPr>
                <w:rFonts w:ascii="Times New Roman" w:hAnsi="Times New Roman"/>
                <w:szCs w:val="20"/>
                <w:lang w:eastAsia="zh-CN"/>
              </w:rPr>
              <w:t xml:space="preserve">This case would require full-duplex capability at the BS, and we think that this case could be precluded. </w:t>
            </w:r>
          </w:p>
          <w:p w14:paraId="7979FDDB" w14:textId="77777777" w:rsidR="0015246D" w:rsidRPr="00DB11DA" w:rsidRDefault="0015246D" w:rsidP="00276AB6">
            <w:pPr>
              <w:rPr>
                <w:rFonts w:ascii="Times New Roman" w:hAnsi="Times New Roman"/>
                <w:szCs w:val="20"/>
                <w:lang w:eastAsia="zh-CN"/>
              </w:rPr>
            </w:pPr>
          </w:p>
          <w:p w14:paraId="580CC314" w14:textId="77777777" w:rsidR="0015246D" w:rsidRPr="00DB11DA" w:rsidRDefault="0015246D" w:rsidP="00276AB6">
            <w:pPr>
              <w:rPr>
                <w:rFonts w:ascii="Times New Roman" w:hAnsi="Times New Roman"/>
                <w:szCs w:val="20"/>
                <w:lang w:eastAsia="zh-CN"/>
              </w:rPr>
            </w:pPr>
            <w:r w:rsidRPr="00DB11DA">
              <w:rPr>
                <w:rFonts w:ascii="Times New Roman" w:hAnsi="Times New Roman"/>
                <w:szCs w:val="20"/>
                <w:lang w:eastAsia="zh-CN"/>
              </w:rPr>
              <w:t xml:space="preserve">Furthermore, if the case is the agreed for evaluation, there should be some consistency across companies regarding CW cancellation capability, </w:t>
            </w:r>
            <w:r>
              <w:rPr>
                <w:rFonts w:ascii="Times New Roman" w:hAnsi="Times New Roman"/>
                <w:szCs w:val="20"/>
                <w:lang w:eastAsia="zh-CN"/>
              </w:rPr>
              <w:t>which</w:t>
            </w:r>
            <w:r w:rsidRPr="00DB11DA">
              <w:rPr>
                <w:rFonts w:ascii="Times New Roman" w:hAnsi="Times New Roman"/>
                <w:szCs w:val="20"/>
                <w:lang w:eastAsia="zh-CN"/>
              </w:rPr>
              <w:t xml:space="preserve"> would require further study, and may need to wait for the progress in AI 9.4.2.4</w:t>
            </w:r>
          </w:p>
          <w:p w14:paraId="7CA4AE4E" w14:textId="77777777" w:rsidR="0015246D" w:rsidRPr="00DB11DA" w:rsidRDefault="0015246D" w:rsidP="00276AB6">
            <w:pPr>
              <w:rPr>
                <w:rFonts w:ascii="Times New Roman" w:hAnsi="Times New Roman"/>
                <w:szCs w:val="20"/>
                <w:lang w:eastAsia="zh-CN"/>
              </w:rPr>
            </w:pPr>
          </w:p>
        </w:tc>
      </w:tr>
      <w:tr w:rsidR="00276AB6" w:rsidRPr="00A223DC" w14:paraId="503F4DE6" w14:textId="77777777" w:rsidTr="0015246D">
        <w:tc>
          <w:tcPr>
            <w:tcW w:w="2336" w:type="dxa"/>
          </w:tcPr>
          <w:p w14:paraId="63F330FB" w14:textId="147810DB" w:rsidR="00276AB6" w:rsidRPr="0015246D" w:rsidRDefault="00276AB6" w:rsidP="00276AB6">
            <w:pPr>
              <w:rPr>
                <w:rFonts w:ascii="Times New Roman" w:hAnsi="Times New Roman"/>
                <w:szCs w:val="20"/>
              </w:rPr>
            </w:pPr>
            <w:r>
              <w:rPr>
                <w:rFonts w:ascii="Times New Roman" w:eastAsiaTheme="minorEastAsia" w:hAnsi="Times New Roman" w:hint="eastAsia"/>
                <w:sz w:val="22"/>
                <w:lang w:eastAsia="zh-CN"/>
              </w:rPr>
              <w:lastRenderedPageBreak/>
              <w:t>v</w:t>
            </w:r>
            <w:r>
              <w:rPr>
                <w:rFonts w:ascii="Times New Roman" w:eastAsiaTheme="minorEastAsia" w:hAnsi="Times New Roman"/>
                <w:sz w:val="22"/>
                <w:lang w:eastAsia="zh-CN"/>
              </w:rPr>
              <w:t>ivo</w:t>
            </w:r>
          </w:p>
        </w:tc>
        <w:tc>
          <w:tcPr>
            <w:tcW w:w="7626" w:type="dxa"/>
          </w:tcPr>
          <w:p w14:paraId="29BF697D" w14:textId="7F591567" w:rsidR="00276AB6" w:rsidRDefault="00276AB6" w:rsidP="00276AB6">
            <w:pPr>
              <w:rPr>
                <w:rFonts w:ascii="Times New Roman" w:eastAsiaTheme="minorEastAsia" w:hAnsi="Times New Roman"/>
                <w:lang w:eastAsia="zh-CN"/>
              </w:rPr>
            </w:pPr>
            <w:r>
              <w:rPr>
                <w:rFonts w:ascii="Times New Roman" w:eastAsiaTheme="minorEastAsia" w:hAnsi="Times New Roman"/>
                <w:lang w:eastAsia="zh-CN"/>
              </w:rPr>
              <w:t>Agree with Futurewei that CW waveform assumption should be clarified.</w:t>
            </w:r>
          </w:p>
          <w:p w14:paraId="690D7D35" w14:textId="77777777" w:rsidR="00276AB6" w:rsidRDefault="00276AB6" w:rsidP="00276AB6">
            <w:pPr>
              <w:rPr>
                <w:rFonts w:ascii="Times New Roman" w:eastAsiaTheme="minorEastAsia" w:hAnsi="Times New Roman"/>
                <w:lang w:eastAsia="zh-CN"/>
              </w:rPr>
            </w:pPr>
            <w:r>
              <w:rPr>
                <w:rFonts w:ascii="Times New Roman" w:eastAsiaTheme="minorEastAsia" w:hAnsi="Times New Roman"/>
                <w:lang w:eastAsia="zh-CN"/>
              </w:rPr>
              <w:t>At least for single tone waveform, t</w:t>
            </w:r>
            <w:r w:rsidRPr="00492F92">
              <w:rPr>
                <w:rFonts w:ascii="Times New Roman" w:eastAsiaTheme="minorEastAsia" w:hAnsi="Times New Roman" w:hint="eastAsia"/>
                <w:lang w:eastAsia="zh-CN"/>
              </w:rPr>
              <w:t>he BB filter not modelled in the LLS</w:t>
            </w:r>
            <w:r>
              <w:rPr>
                <w:rFonts w:ascii="Times New Roman" w:eastAsiaTheme="minorEastAsia" w:hAnsi="Times New Roman"/>
                <w:lang w:eastAsia="zh-CN"/>
              </w:rPr>
              <w:t xml:space="preserve"> is fine, and the difference in required SNR is marginal, according to our evaluation. And RF-IC capability can be reflected in </w:t>
            </w:r>
            <w:r w:rsidR="00131309">
              <w:rPr>
                <w:rFonts w:ascii="Times New Roman" w:eastAsiaTheme="minorEastAsia" w:hAnsi="Times New Roman"/>
                <w:lang w:eastAsia="zh-CN"/>
              </w:rPr>
              <w:t>link budget calculation.</w:t>
            </w:r>
          </w:p>
          <w:p w14:paraId="03AAF32A" w14:textId="142D2E48" w:rsidR="00131309" w:rsidRPr="00276AB6" w:rsidRDefault="00131309" w:rsidP="00276AB6">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Pr>
                <w:rFonts w:ascii="Times New Roman" w:eastAsiaTheme="minorEastAsia" w:hAnsi="Times New Roman" w:hint="eastAsia"/>
                <w:lang w:eastAsia="zh-CN"/>
              </w:rPr>
              <w:t>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w:t>
            </w:r>
            <w:r>
              <w:rPr>
                <w:rFonts w:ascii="Times New Roman" w:eastAsiaTheme="minorEastAsia" w:hAnsi="Times New Roman"/>
                <w:lang w:eastAsia="zh-CN"/>
              </w:rPr>
              <w:t>, RAN4 guidance may be needed. We can update these assumptions if more information obtained.</w:t>
            </w:r>
          </w:p>
        </w:tc>
      </w:tr>
      <w:tr w:rsidR="00B8656A" w:rsidRPr="00A223DC" w14:paraId="6FA173B2" w14:textId="77777777" w:rsidTr="0015246D">
        <w:tc>
          <w:tcPr>
            <w:tcW w:w="2336" w:type="dxa"/>
          </w:tcPr>
          <w:p w14:paraId="57668102" w14:textId="1565B001" w:rsidR="00B8656A" w:rsidRDefault="00B8656A" w:rsidP="00B8656A">
            <w:pPr>
              <w:rPr>
                <w:rFonts w:ascii="Times New Roman" w:eastAsiaTheme="minorEastAsia" w:hAnsi="Times New Roman"/>
                <w:sz w:val="22"/>
                <w:lang w:eastAsia="zh-CN"/>
              </w:rPr>
            </w:pPr>
            <w:r>
              <w:rPr>
                <w:rFonts w:ascii="Times New Roman" w:hAnsi="Times New Roman"/>
                <w:sz w:val="22"/>
                <w:lang w:eastAsia="zh-CN"/>
              </w:rPr>
              <w:t>Lenovo</w:t>
            </w:r>
          </w:p>
        </w:tc>
        <w:tc>
          <w:tcPr>
            <w:tcW w:w="7626" w:type="dxa"/>
          </w:tcPr>
          <w:p w14:paraId="12700CA3" w14:textId="791DDDE1" w:rsidR="00B8656A" w:rsidRDefault="00B8656A" w:rsidP="00B8656A">
            <w:pPr>
              <w:rPr>
                <w:rFonts w:ascii="Times New Roman" w:eastAsiaTheme="minorEastAsia" w:hAnsi="Times New Roman"/>
                <w:lang w:eastAsia="zh-CN"/>
              </w:rPr>
            </w:pPr>
            <w:r>
              <w:rPr>
                <w:rFonts w:ascii="Times New Roman" w:hAnsi="Times New Roman"/>
                <w:sz w:val="22"/>
                <w:lang w:eastAsia="zh-CN"/>
              </w:rPr>
              <w:t xml:space="preserve">Discuss candidate values for CW cancellation capability </w:t>
            </w:r>
          </w:p>
        </w:tc>
      </w:tr>
      <w:tr w:rsidR="008E7498" w:rsidRPr="00A223DC" w14:paraId="5104B184" w14:textId="77777777" w:rsidTr="008E7498">
        <w:tc>
          <w:tcPr>
            <w:tcW w:w="2336" w:type="dxa"/>
          </w:tcPr>
          <w:p w14:paraId="07B043E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102AB23E" w14:textId="77777777" w:rsidR="008E7498" w:rsidRPr="00A223DC" w:rsidRDefault="008E7498" w:rsidP="00AF3DF0">
            <w:pPr>
              <w:rPr>
                <w:rFonts w:ascii="Times New Roman" w:hAnsi="Times New Roman"/>
                <w:sz w:val="22"/>
                <w:lang w:eastAsia="zh-CN"/>
              </w:rPr>
            </w:pPr>
            <w:r>
              <w:rPr>
                <w:rFonts w:ascii="Times New Roman" w:hAnsi="Times New Roman"/>
                <w:sz w:val="22"/>
                <w:lang w:eastAsia="zh-CN"/>
              </w:rPr>
              <w:t>Fine with the direction.</w:t>
            </w:r>
          </w:p>
        </w:tc>
      </w:tr>
      <w:tr w:rsidR="00605AD0" w14:paraId="200ABE57" w14:textId="77777777" w:rsidTr="00605AD0">
        <w:tc>
          <w:tcPr>
            <w:tcW w:w="2336" w:type="dxa"/>
          </w:tcPr>
          <w:p w14:paraId="26D84E8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r>
              <w:rPr>
                <w:rFonts w:ascii="Times New Roman" w:eastAsiaTheme="minorEastAsia" w:hAnsi="Times New Roman"/>
                <w:sz w:val="22"/>
                <w:lang w:eastAsia="zh-CN"/>
              </w:rPr>
              <w:tab/>
            </w:r>
          </w:p>
        </w:tc>
        <w:tc>
          <w:tcPr>
            <w:tcW w:w="7626" w:type="dxa"/>
          </w:tcPr>
          <w:p w14:paraId="5349A074" w14:textId="77777777" w:rsidR="00605AD0" w:rsidRDefault="00605AD0" w:rsidP="00AB771F">
            <w:pPr>
              <w:rPr>
                <w:rFonts w:eastAsiaTheme="minorEastAsia"/>
                <w:lang w:eastAsia="zh-CN"/>
              </w:rPr>
            </w:pPr>
            <w:r>
              <w:rPr>
                <w:rFonts w:eastAsiaTheme="minorEastAsia"/>
                <w:lang w:eastAsia="zh-CN"/>
              </w:rPr>
              <w:t>We support the direction of the proposal with the following update</w:t>
            </w:r>
          </w:p>
          <w:p w14:paraId="4A9D754E" w14:textId="77777777" w:rsidR="00605AD0" w:rsidRDefault="00605AD0" w:rsidP="00AB771F">
            <w:pPr>
              <w:rPr>
                <w:rFonts w:eastAsiaTheme="minorEastAsia"/>
                <w:lang w:eastAsia="zh-CN"/>
              </w:rPr>
            </w:pPr>
          </w:p>
          <w:p w14:paraId="15AA1225" w14:textId="77777777" w:rsidR="00605AD0" w:rsidRDefault="00605AD0" w:rsidP="00AB771F">
            <w:pPr>
              <w:pStyle w:val="af"/>
              <w:numPr>
                <w:ilvl w:val="0"/>
                <w:numId w:val="38"/>
              </w:numPr>
              <w:spacing w:beforeLines="50" w:before="120"/>
              <w:ind w:firstLineChars="0"/>
              <w:rPr>
                <w:rFonts w:ascii="Times New Roman" w:eastAsiaTheme="minorEastAsia" w:hAnsi="Times New Roman"/>
                <w:lang w:eastAsia="zh-CN"/>
              </w:rPr>
            </w:pPr>
            <w:r w:rsidRPr="00492F92">
              <w:rPr>
                <w:rFonts w:ascii="Times New Roman" w:eastAsiaTheme="minorEastAsia" w:hAnsi="Times New Roman" w:hint="eastAsia"/>
                <w:lang w:eastAsia="zh-CN"/>
              </w:rPr>
              <w:t>The CW cancellation for RF-IC, BB filter is not modelled in the LLS</w:t>
            </w:r>
          </w:p>
          <w:p w14:paraId="3886E2FE" w14:textId="77777777" w:rsidR="00605AD0" w:rsidRPr="001D2155" w:rsidRDefault="00605AD0" w:rsidP="00AB771F">
            <w:pPr>
              <w:pStyle w:val="af"/>
              <w:numPr>
                <w:ilvl w:val="0"/>
                <w:numId w:val="38"/>
              </w:numPr>
              <w:spacing w:beforeLines="50" w:before="120"/>
              <w:ind w:firstLineChars="0"/>
              <w:rPr>
                <w:rFonts w:ascii="Times New Roman" w:eastAsiaTheme="minorEastAsia" w:hAnsi="Times New Roman"/>
                <w:lang w:eastAsia="zh-CN"/>
              </w:rPr>
            </w:pPr>
            <w:r>
              <w:rPr>
                <w:rFonts w:ascii="Times New Roman" w:eastAsiaTheme="minorEastAsia" w:hAnsi="Times New Roman" w:hint="eastAsia"/>
                <w:lang w:eastAsia="zh-CN"/>
              </w:rPr>
              <w:t>Up to company to report the CW</w:t>
            </w:r>
            <w:r w:rsidRPr="00492F92">
              <w:rPr>
                <w:rFonts w:ascii="Times New Roman" w:eastAsiaTheme="minorEastAsia" w:hAnsi="Times New Roman" w:hint="eastAsia"/>
                <w:lang w:eastAsia="zh-CN"/>
              </w:rPr>
              <w:t xml:space="preserve"> cancellation</w:t>
            </w:r>
            <w:r>
              <w:rPr>
                <w:rFonts w:ascii="Times New Roman" w:eastAsiaTheme="minorEastAsia" w:hAnsi="Times New Roman" w:hint="eastAsia"/>
                <w:lang w:eastAsia="zh-CN"/>
              </w:rPr>
              <w:t xml:space="preserve"> capability (dB)</w:t>
            </w:r>
            <w:r>
              <w:rPr>
                <w:rFonts w:ascii="Times New Roman" w:eastAsiaTheme="minorEastAsia" w:hAnsi="Times New Roman"/>
                <w:lang w:eastAsia="zh-CN"/>
              </w:rPr>
              <w:t xml:space="preserve"> </w:t>
            </w:r>
            <w:r w:rsidRPr="001D2155">
              <w:rPr>
                <w:rFonts w:ascii="Times New Roman" w:eastAsiaTheme="minorEastAsia" w:hAnsi="Times New Roman"/>
                <w:color w:val="FF0000"/>
                <w:u w:val="single"/>
                <w:lang w:eastAsia="zh-CN"/>
              </w:rPr>
              <w:t xml:space="preserve">and </w:t>
            </w:r>
            <w:r>
              <w:rPr>
                <w:rFonts w:ascii="Times New Roman" w:eastAsiaTheme="minorEastAsia" w:hAnsi="Times New Roman"/>
                <w:color w:val="FF0000"/>
                <w:u w:val="single"/>
                <w:lang w:eastAsia="zh-CN"/>
              </w:rPr>
              <w:t xml:space="preserve">degraded </w:t>
            </w:r>
            <w:r w:rsidRPr="001D2155">
              <w:rPr>
                <w:rFonts w:ascii="Times New Roman" w:eastAsiaTheme="minorEastAsia" w:hAnsi="Times New Roman"/>
                <w:color w:val="FF0000"/>
                <w:u w:val="single"/>
                <w:lang w:eastAsia="zh-CN"/>
              </w:rPr>
              <w:t>Rx sensiti</w:t>
            </w:r>
            <w:r>
              <w:rPr>
                <w:rFonts w:ascii="Times New Roman" w:eastAsiaTheme="minorEastAsia" w:hAnsi="Times New Roman"/>
                <w:color w:val="FF0000"/>
                <w:u w:val="single"/>
                <w:lang w:eastAsia="zh-CN"/>
              </w:rPr>
              <w:t xml:space="preserve">vity </w:t>
            </w:r>
            <w:r>
              <w:rPr>
                <w:rFonts w:ascii="Times New Roman" w:eastAsiaTheme="minorEastAsia" w:hAnsi="Times New Roman" w:hint="eastAsia"/>
                <w:lang w:eastAsia="zh-CN"/>
              </w:rPr>
              <w:t>in the link budget template</w:t>
            </w:r>
            <w:r w:rsidRPr="00492F92">
              <w:rPr>
                <w:rFonts w:ascii="Times New Roman" w:eastAsiaTheme="minorEastAsia" w:hAnsi="Times New Roman"/>
                <w:lang w:eastAsia="zh-CN"/>
              </w:rPr>
              <w:t>.</w:t>
            </w:r>
          </w:p>
          <w:p w14:paraId="29BF040A" w14:textId="77777777" w:rsidR="00605AD0" w:rsidRDefault="00605AD0" w:rsidP="00AB771F">
            <w:pPr>
              <w:rPr>
                <w:rFonts w:ascii="Times New Roman" w:eastAsiaTheme="minorEastAsia" w:hAnsi="Times New Roman"/>
                <w:lang w:eastAsia="zh-CN"/>
              </w:rPr>
            </w:pPr>
          </w:p>
        </w:tc>
      </w:tr>
      <w:tr w:rsidR="00790916" w14:paraId="728AA060" w14:textId="77777777" w:rsidTr="00605AD0">
        <w:tc>
          <w:tcPr>
            <w:tcW w:w="2336" w:type="dxa"/>
          </w:tcPr>
          <w:p w14:paraId="10078F38" w14:textId="5F004B36" w:rsidR="00790916" w:rsidRDefault="00790916" w:rsidP="00790916">
            <w:pPr>
              <w:rPr>
                <w:rFonts w:ascii="Times New Roman" w:eastAsiaTheme="minorEastAsia" w:hAnsi="Times New Roman"/>
                <w:sz w:val="22"/>
                <w:lang w:eastAsia="zh-CN"/>
              </w:rPr>
            </w:pPr>
            <w:r>
              <w:rPr>
                <w:rFonts w:ascii="Times New Roman" w:eastAsiaTheme="minorEastAsia" w:hAnsi="Times New Roman" w:hint="eastAsia"/>
                <w:sz w:val="22"/>
                <w:lang w:eastAsia="zh-CN"/>
              </w:rPr>
              <w:t>Spreadtrum</w:t>
            </w:r>
          </w:p>
        </w:tc>
        <w:tc>
          <w:tcPr>
            <w:tcW w:w="7626" w:type="dxa"/>
          </w:tcPr>
          <w:p w14:paraId="0D0E2413" w14:textId="29523075" w:rsidR="00790916" w:rsidRDefault="00790916" w:rsidP="00790916">
            <w:pPr>
              <w:rPr>
                <w:rFonts w:eastAsiaTheme="minorEastAsia"/>
                <w:lang w:eastAsia="zh-CN"/>
              </w:rPr>
            </w:pPr>
            <w:r>
              <w:rPr>
                <w:rFonts w:ascii="Times New Roman" w:eastAsiaTheme="minorEastAsia" w:hAnsi="Times New Roman"/>
                <w:sz w:val="22"/>
                <w:lang w:eastAsia="zh-CN"/>
              </w:rPr>
              <w:t>Support.</w:t>
            </w:r>
          </w:p>
        </w:tc>
      </w:tr>
      <w:tr w:rsidR="00AB38A3" w14:paraId="6FE0EB2D" w14:textId="77777777" w:rsidTr="00605AD0">
        <w:tc>
          <w:tcPr>
            <w:tcW w:w="2336" w:type="dxa"/>
          </w:tcPr>
          <w:p w14:paraId="495EAEEB" w14:textId="4AB61F72"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506939F2" w14:textId="47E13B3F" w:rsidR="00AB38A3" w:rsidRDefault="00AB38A3" w:rsidP="00AB38A3">
            <w:pPr>
              <w:rPr>
                <w:rFonts w:ascii="Times New Roman" w:eastAsiaTheme="minorEastAsia" w:hAnsi="Times New Roman"/>
                <w:sz w:val="22"/>
                <w:lang w:eastAsia="zh-CN"/>
              </w:rPr>
            </w:pPr>
            <w:r w:rsidRPr="00E369FE">
              <w:rPr>
                <w:rFonts w:ascii="Times New Roman" w:hAnsi="Times New Roman"/>
                <w:sz w:val="22"/>
                <w:lang w:eastAsia="ko-KR"/>
              </w:rPr>
              <w:t>As we mentioned above, we must consider a modeling approach that can be commonly applied not only to CW self-interference but also to other types of interference. Therefore, we aim to prioritize discussions on this.</w:t>
            </w:r>
          </w:p>
        </w:tc>
      </w:tr>
      <w:tr w:rsidR="00C77435" w:rsidRPr="00A223DC" w14:paraId="330B65F0" w14:textId="77777777" w:rsidTr="00C77435">
        <w:tc>
          <w:tcPr>
            <w:tcW w:w="2336" w:type="dxa"/>
          </w:tcPr>
          <w:p w14:paraId="46DFA716" w14:textId="77777777" w:rsidR="00C77435" w:rsidRPr="00A223DC" w:rsidRDefault="00C77435" w:rsidP="008E510F">
            <w:pPr>
              <w:rPr>
                <w:rFonts w:ascii="Times New Roman" w:hAnsi="Times New Roman"/>
                <w:sz w:val="22"/>
              </w:rPr>
            </w:pPr>
            <w:r>
              <w:rPr>
                <w:rFonts w:ascii="Times New Roman" w:hAnsi="Times New Roman"/>
                <w:sz w:val="22"/>
              </w:rPr>
              <w:t>CATT</w:t>
            </w:r>
          </w:p>
        </w:tc>
        <w:tc>
          <w:tcPr>
            <w:tcW w:w="7626" w:type="dxa"/>
          </w:tcPr>
          <w:p w14:paraId="0D19D4F5" w14:textId="77777777" w:rsidR="00C77435" w:rsidRPr="00A223DC" w:rsidRDefault="00C77435" w:rsidP="008E510F">
            <w:pPr>
              <w:rPr>
                <w:rFonts w:ascii="Times New Roman" w:hAnsi="Times New Roman"/>
                <w:sz w:val="22"/>
                <w:lang w:eastAsia="zh-CN"/>
              </w:rPr>
            </w:pPr>
            <w:r>
              <w:rPr>
                <w:rFonts w:ascii="Times New Roman" w:hAnsi="Times New Roman"/>
                <w:sz w:val="22"/>
                <w:lang w:eastAsia="zh-CN"/>
              </w:rPr>
              <w:t>Fine in general. Suggest adding the single-tome assumption of the CW as the baseline.</w:t>
            </w:r>
          </w:p>
        </w:tc>
      </w:tr>
    </w:tbl>
    <w:p w14:paraId="6D6FEBDC" w14:textId="77777777" w:rsidR="008415FA" w:rsidRPr="00605AD0" w:rsidRDefault="008415FA" w:rsidP="008415FA">
      <w:pPr>
        <w:rPr>
          <w:rFonts w:eastAsiaTheme="minorEastAsia"/>
          <w:lang w:eastAsia="zh-CN"/>
        </w:rPr>
      </w:pPr>
    </w:p>
    <w:p w14:paraId="63CD0FCE" w14:textId="77777777" w:rsidR="008415FA" w:rsidRDefault="008415FA" w:rsidP="00492F92">
      <w:pPr>
        <w:rPr>
          <w:rFonts w:eastAsiaTheme="minorEastAsia"/>
          <w:lang w:eastAsia="zh-CN"/>
        </w:rPr>
      </w:pPr>
    </w:p>
    <w:p w14:paraId="56DC48CD" w14:textId="5AD31E80" w:rsidR="000C5B84" w:rsidRPr="000C5B84" w:rsidRDefault="000C5B84" w:rsidP="000C5B84">
      <w:pPr>
        <w:pStyle w:val="4"/>
        <w:rPr>
          <w:rFonts w:eastAsiaTheme="minorEastAsia"/>
          <w:lang w:eastAsia="zh-CN"/>
        </w:rPr>
      </w:pPr>
      <w:r w:rsidRPr="000C5B84">
        <w:rPr>
          <w:rFonts w:eastAsiaTheme="minorEastAsia"/>
          <w:lang w:eastAsia="zh-CN"/>
        </w:rPr>
        <w:t>Implementation algorithm</w:t>
      </w:r>
    </w:p>
    <w:p w14:paraId="5BE1BDFB" w14:textId="77777777" w:rsidR="000C5B84" w:rsidRDefault="000C5B84" w:rsidP="000C5B84">
      <w:pPr>
        <w:spacing w:beforeLines="50" w:before="120" w:afterLines="50" w:after="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few companies discuss examples on implementation algorithm for 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0C5B84" w:rsidRPr="00232DD8" w14:paraId="6CAFB93F" w14:textId="77777777" w:rsidTr="00276AB6">
        <w:tc>
          <w:tcPr>
            <w:tcW w:w="1555" w:type="dxa"/>
          </w:tcPr>
          <w:p w14:paraId="7E423A65" w14:textId="77777777" w:rsidR="000C5B84" w:rsidRPr="00232DD8" w:rsidRDefault="000C5B84"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4DC72A54" w14:textId="77777777" w:rsidR="000C5B84" w:rsidRPr="00232DD8" w:rsidRDefault="000C5B84"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0C5B84" w:rsidRPr="00D807AA" w14:paraId="2D6661C6" w14:textId="77777777" w:rsidTr="00276AB6">
        <w:tc>
          <w:tcPr>
            <w:tcW w:w="1555" w:type="dxa"/>
          </w:tcPr>
          <w:p w14:paraId="2C6292D6" w14:textId="77777777" w:rsidR="000C5B84" w:rsidRDefault="000C5B84"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5CA7D36A" w14:textId="77777777" w:rsidR="000C5B84" w:rsidRPr="00553A57" w:rsidRDefault="000C5B84" w:rsidP="00276AB6">
            <w:pPr>
              <w:snapToGrid w:val="0"/>
              <w:rPr>
                <w:rFonts w:ascii="Times New Roman" w:eastAsia="宋体" w:hAnsi="Times New Roman"/>
                <w:b/>
                <w:bCs/>
                <w:szCs w:val="20"/>
                <w:lang w:val="en-US" w:eastAsia="zh-CN" w:bidi="ar"/>
              </w:rPr>
            </w:pPr>
            <w:r>
              <w:rPr>
                <w:rFonts w:ascii="Times New Roman" w:eastAsia="宋体" w:hAnsi="Times New Roman"/>
                <w:b/>
                <w:bCs/>
                <w:szCs w:val="20"/>
                <w:lang w:bidi="ar"/>
              </w:rPr>
              <w:t>Proposal 13: Timing based Manchester decoding approach by capturing ascending/descending edges is adopted for link level performance evaluation.</w:t>
            </w:r>
          </w:p>
        </w:tc>
      </w:tr>
      <w:tr w:rsidR="000C5B84" w:rsidRPr="00D807AA" w14:paraId="47528E9C" w14:textId="77777777" w:rsidTr="00276AB6">
        <w:tc>
          <w:tcPr>
            <w:tcW w:w="1555" w:type="dxa"/>
          </w:tcPr>
          <w:p w14:paraId="4BC1C1B8" w14:textId="77777777" w:rsidR="000C5B84" w:rsidRDefault="000C5B84"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6331930C" w14:textId="77777777" w:rsidR="000C5B84" w:rsidRDefault="000C5B84" w:rsidP="00276AB6">
            <w:pPr>
              <w:ind w:rightChars="14" w:right="28"/>
              <w:rPr>
                <w:rFonts w:eastAsiaTheme="minorEastAsia"/>
                <w:b/>
                <w:lang w:eastAsia="zh-CN"/>
              </w:rPr>
            </w:pPr>
            <w:r>
              <w:rPr>
                <w:rFonts w:eastAsiaTheme="minorEastAsia"/>
                <w:b/>
                <w:lang w:eastAsia="zh-CN"/>
              </w:rPr>
              <w:t>Proposal 10: Demodulation algorithm corresponding to ASK, FSK, PSK and decoding algorithm for channel coding should be considered in gNB reception node modelling.</w:t>
            </w:r>
          </w:p>
          <w:p w14:paraId="7FE32014" w14:textId="77777777" w:rsidR="000C5B84" w:rsidRPr="00553A57" w:rsidRDefault="000C5B84" w:rsidP="00276AB6">
            <w:pPr>
              <w:ind w:rightChars="14" w:right="28"/>
              <w:rPr>
                <w:rFonts w:eastAsiaTheme="minorEastAsia"/>
                <w:b/>
                <w:lang w:eastAsia="zh-CN"/>
              </w:rPr>
            </w:pPr>
            <w:r>
              <w:rPr>
                <w:rFonts w:eastAsiaTheme="minorEastAsia"/>
                <w:b/>
                <w:lang w:eastAsia="zh-CN"/>
              </w:rPr>
              <w:t>Proposal 11: In the gNB reception node modelling, information correction and decision algorithm should be considered. For example, received signal information set and decision matrix can be used</w:t>
            </w:r>
            <w:r>
              <w:t xml:space="preserve"> </w:t>
            </w:r>
            <w:r>
              <w:rPr>
                <w:rFonts w:eastAsiaTheme="minorEastAsia"/>
                <w:b/>
                <w:lang w:eastAsia="zh-CN"/>
              </w:rPr>
              <w:t>when the prior information list of the A-IoT device expected responses is known in advance during the decoding.</w:t>
            </w:r>
          </w:p>
        </w:tc>
      </w:tr>
    </w:tbl>
    <w:p w14:paraId="4535CD84" w14:textId="77FC430D" w:rsidR="000C5B84" w:rsidRDefault="000C5B84" w:rsidP="000C5B84">
      <w:pPr>
        <w:spacing w:beforeLines="50" w:before="120"/>
        <w:rPr>
          <w:rFonts w:ascii="Times New Roman" w:eastAsiaTheme="minorEastAsia" w:hAnsi="Times New Roman"/>
          <w:b/>
          <w:bCs/>
          <w:i/>
          <w:iCs/>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FL’s understanding, discussion and consensus on Manchester decoding approach, at least for the Type I device, should be considered at this stage, so that xxx. </w:t>
      </w:r>
    </w:p>
    <w:p w14:paraId="4C6842EC" w14:textId="77777777" w:rsidR="000C5B84" w:rsidRDefault="000C5B84" w:rsidP="00492F92">
      <w:pPr>
        <w:rPr>
          <w:rFonts w:eastAsiaTheme="minorEastAsia"/>
          <w:lang w:eastAsia="zh-CN"/>
        </w:rPr>
      </w:pPr>
    </w:p>
    <w:p w14:paraId="79747002" w14:textId="23A55218" w:rsidR="000C5B84" w:rsidRPr="000C5B84" w:rsidRDefault="000C5B84" w:rsidP="000C5B8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5-3-v1]</w:t>
      </w:r>
    </w:p>
    <w:p w14:paraId="2D6ADAC9" w14:textId="4795B1AD" w:rsidR="000C5B84" w:rsidRDefault="00B840A6" w:rsidP="000C5B84">
      <w:pPr>
        <w:snapToGrid w:val="0"/>
        <w:spacing w:before="120" w:after="180"/>
        <w:rPr>
          <w:rFonts w:ascii="Times New Roman" w:eastAsia="宋体" w:hAnsi="Times New Roman"/>
          <w:szCs w:val="20"/>
          <w:lang w:bidi="ar"/>
        </w:rPr>
      </w:pPr>
      <w:r>
        <w:rPr>
          <w:rFonts w:ascii="Times New Roman" w:eastAsia="宋体" w:hAnsi="Times New Roman" w:hint="eastAsia"/>
          <w:szCs w:val="20"/>
          <w:lang w:eastAsia="zh-CN" w:bidi="ar"/>
        </w:rPr>
        <w:t>Detecting</w:t>
      </w:r>
      <w:r w:rsidRPr="000D3FD7">
        <w:rPr>
          <w:rFonts w:ascii="Times New Roman" w:eastAsia="宋体" w:hAnsi="Times New Roman"/>
          <w:szCs w:val="20"/>
          <w:lang w:bidi="ar"/>
        </w:rPr>
        <w:t xml:space="preserve"> ascending/descending edges </w:t>
      </w:r>
      <w:r>
        <w:rPr>
          <w:rFonts w:ascii="Times New Roman" w:eastAsia="宋体" w:hAnsi="Times New Roman" w:hint="eastAsia"/>
          <w:szCs w:val="20"/>
          <w:lang w:eastAsia="zh-CN" w:bidi="ar"/>
        </w:rPr>
        <w:t>for t</w:t>
      </w:r>
      <w:r w:rsidR="000C5B84" w:rsidRPr="000D3FD7">
        <w:rPr>
          <w:rFonts w:ascii="Times New Roman" w:eastAsia="宋体" w:hAnsi="Times New Roman"/>
          <w:szCs w:val="20"/>
          <w:lang w:bidi="ar"/>
        </w:rPr>
        <w:t xml:space="preserve">iming based </w:t>
      </w:r>
      <w:r w:rsidR="002C05CA">
        <w:rPr>
          <w:rFonts w:ascii="Times New Roman" w:eastAsia="宋体" w:hAnsi="Times New Roman" w:hint="eastAsia"/>
          <w:szCs w:val="20"/>
          <w:lang w:eastAsia="zh-CN" w:bidi="ar"/>
        </w:rPr>
        <w:t xml:space="preserve">OOK </w:t>
      </w:r>
      <w:r w:rsidR="002C05CA">
        <w:rPr>
          <w:rFonts w:ascii="Times New Roman" w:eastAsia="宋体" w:hAnsi="Times New Roman"/>
          <w:szCs w:val="20"/>
          <w:lang w:eastAsia="zh-CN" w:bidi="ar"/>
        </w:rPr>
        <w:t>M</w:t>
      </w:r>
      <w:r w:rsidR="002C05CA" w:rsidRPr="000D3FD7">
        <w:rPr>
          <w:rFonts w:ascii="Times New Roman" w:eastAsia="宋体" w:hAnsi="Times New Roman"/>
          <w:szCs w:val="20"/>
          <w:lang w:bidi="ar"/>
        </w:rPr>
        <w:t>anchester</w:t>
      </w:r>
      <w:r w:rsidR="000C5B84" w:rsidRPr="000D3FD7">
        <w:rPr>
          <w:rFonts w:ascii="Times New Roman" w:eastAsia="宋体" w:hAnsi="Times New Roman"/>
          <w:szCs w:val="20"/>
          <w:lang w:bidi="ar"/>
        </w:rPr>
        <w:t xml:space="preserve"> decoding approach is </w:t>
      </w:r>
      <w:r w:rsidR="000C5B84">
        <w:rPr>
          <w:rFonts w:ascii="Times New Roman" w:eastAsia="宋体" w:hAnsi="Times New Roman"/>
          <w:szCs w:val="20"/>
          <w:lang w:bidi="ar"/>
        </w:rPr>
        <w:t>considered</w:t>
      </w:r>
      <w:r w:rsidR="000C5B84" w:rsidRPr="000D3FD7">
        <w:rPr>
          <w:rFonts w:ascii="Times New Roman" w:eastAsia="宋体" w:hAnsi="Times New Roman"/>
          <w:szCs w:val="20"/>
          <w:lang w:bidi="ar"/>
        </w:rPr>
        <w:t xml:space="preserve"> </w:t>
      </w:r>
      <w:r w:rsidR="000C5B84">
        <w:rPr>
          <w:rFonts w:ascii="Times New Roman" w:eastAsia="宋体" w:hAnsi="Times New Roman"/>
          <w:szCs w:val="20"/>
          <w:lang w:bidi="ar"/>
        </w:rPr>
        <w:t>in</w:t>
      </w:r>
      <w:r w:rsidR="000C5B84" w:rsidRPr="000D3FD7">
        <w:rPr>
          <w:rFonts w:ascii="Times New Roman" w:eastAsia="宋体" w:hAnsi="Times New Roman"/>
          <w:szCs w:val="20"/>
          <w:lang w:bidi="ar"/>
        </w:rPr>
        <w:t xml:space="preserve"> link level </w:t>
      </w:r>
      <w:r w:rsidR="000C5B84">
        <w:rPr>
          <w:rFonts w:ascii="Times New Roman" w:eastAsia="宋体" w:hAnsi="Times New Roman"/>
          <w:szCs w:val="20"/>
          <w:lang w:bidi="ar"/>
        </w:rPr>
        <w:t>simulation</w:t>
      </w:r>
      <w:r w:rsidR="002C05CA">
        <w:rPr>
          <w:rFonts w:ascii="Times New Roman" w:eastAsia="宋体" w:hAnsi="Times New Roman" w:hint="eastAsia"/>
          <w:szCs w:val="20"/>
          <w:lang w:eastAsia="zh-CN" w:bidi="ar"/>
        </w:rPr>
        <w:t xml:space="preserve"> for R2D.</w:t>
      </w:r>
    </w:p>
    <w:p w14:paraId="79B83F38"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E22DE69" w14:textId="77777777" w:rsidTr="00276AB6">
        <w:tc>
          <w:tcPr>
            <w:tcW w:w="2336" w:type="dxa"/>
          </w:tcPr>
          <w:p w14:paraId="2C5E418E"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3705A1F4"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9038EB" w:rsidRPr="00A223DC" w14:paraId="4105D057" w14:textId="77777777" w:rsidTr="00276AB6">
        <w:tc>
          <w:tcPr>
            <w:tcW w:w="2336" w:type="dxa"/>
          </w:tcPr>
          <w:p w14:paraId="4ABB5B01" w14:textId="23E63AB5" w:rsidR="009038EB" w:rsidRPr="00A223DC" w:rsidRDefault="009038EB" w:rsidP="009038EB">
            <w:pPr>
              <w:rPr>
                <w:rFonts w:ascii="Times New Roman"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09F0EC2" w14:textId="73616826" w:rsidR="009038EB" w:rsidRPr="00A223DC" w:rsidRDefault="009038EB" w:rsidP="009038EB">
            <w:pPr>
              <w:rPr>
                <w:rFonts w:ascii="Times New Roman" w:hAnsi="Times New Roman"/>
                <w:sz w:val="22"/>
                <w:lang w:eastAsia="zh-CN"/>
              </w:rPr>
            </w:pPr>
            <w:r>
              <w:rPr>
                <w:rFonts w:ascii="Times New Roman" w:eastAsiaTheme="minorEastAsia" w:hAnsi="Times New Roman"/>
                <w:sz w:val="22"/>
                <w:lang w:eastAsia="zh-CN"/>
              </w:rPr>
              <w:t>We agree the Manchester decoding should be based on rising edge and falling edge detection.</w:t>
            </w:r>
          </w:p>
        </w:tc>
      </w:tr>
      <w:tr w:rsidR="00B8656A" w:rsidRPr="00A223DC" w14:paraId="6A0897EF" w14:textId="77777777" w:rsidTr="00276AB6">
        <w:tc>
          <w:tcPr>
            <w:tcW w:w="2336" w:type="dxa"/>
          </w:tcPr>
          <w:p w14:paraId="1716655C" w14:textId="124B2AB3" w:rsidR="00B8656A" w:rsidRPr="00A223DC" w:rsidRDefault="00B8656A" w:rsidP="00B8656A">
            <w:pPr>
              <w:rPr>
                <w:rFonts w:ascii="Times New Roman" w:hAnsi="Times New Roman"/>
                <w:sz w:val="22"/>
              </w:rPr>
            </w:pPr>
            <w:r>
              <w:rPr>
                <w:rFonts w:ascii="Times New Roman" w:hAnsi="Times New Roman"/>
                <w:sz w:val="22"/>
                <w:lang w:eastAsia="zh-CN"/>
              </w:rPr>
              <w:t>Lenovo</w:t>
            </w:r>
          </w:p>
        </w:tc>
        <w:tc>
          <w:tcPr>
            <w:tcW w:w="7626" w:type="dxa"/>
          </w:tcPr>
          <w:p w14:paraId="513B4666" w14:textId="68B1CBCC" w:rsidR="00B8656A" w:rsidRPr="00A223DC" w:rsidRDefault="00B8656A" w:rsidP="00B8656A">
            <w:pPr>
              <w:rPr>
                <w:rFonts w:ascii="Times New Roman" w:hAnsi="Times New Roman"/>
                <w:sz w:val="22"/>
                <w:lang w:eastAsia="zh-CN"/>
              </w:rPr>
            </w:pPr>
            <w:r>
              <w:rPr>
                <w:rFonts w:ascii="Times New Roman" w:hAnsi="Times New Roman"/>
                <w:sz w:val="22"/>
                <w:lang w:eastAsia="zh-CN"/>
              </w:rPr>
              <w:t>Support OOK/ASK. Modulation factor for link level simulation needs to be considered.</w:t>
            </w:r>
          </w:p>
        </w:tc>
      </w:tr>
      <w:tr w:rsidR="00605AD0" w:rsidRPr="00A223DC" w14:paraId="784F6B21" w14:textId="77777777" w:rsidTr="00276AB6">
        <w:tc>
          <w:tcPr>
            <w:tcW w:w="2336" w:type="dxa"/>
          </w:tcPr>
          <w:p w14:paraId="66B9A6B4" w14:textId="51E828B9" w:rsidR="00605AD0" w:rsidRPr="00A223DC" w:rsidRDefault="00605AD0" w:rsidP="00605AD0">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HiSilicon</w:t>
            </w:r>
          </w:p>
        </w:tc>
        <w:tc>
          <w:tcPr>
            <w:tcW w:w="7626" w:type="dxa"/>
          </w:tcPr>
          <w:p w14:paraId="7B3D4365" w14:textId="526F3139" w:rsidR="00605AD0" w:rsidRPr="00A223DC" w:rsidRDefault="00605AD0" w:rsidP="00605AD0">
            <w:pPr>
              <w:rPr>
                <w:rFonts w:ascii="Times New Roman" w:eastAsia="MS Mincho" w:hAnsi="Times New Roman"/>
                <w:sz w:val="22"/>
                <w:lang w:eastAsia="ja-JP"/>
              </w:rPr>
            </w:pPr>
            <w:r>
              <w:rPr>
                <w:rFonts w:ascii="Times New Roman" w:eastAsiaTheme="minorEastAsia" w:hAnsi="Times New Roman"/>
                <w:sz w:val="22"/>
                <w:lang w:eastAsia="zh-CN"/>
              </w:rPr>
              <w:t>Let’s leave such implementation things to companies to report (if it is really need to report it).</w:t>
            </w:r>
          </w:p>
        </w:tc>
      </w:tr>
      <w:tr w:rsidR="00AB38A3" w:rsidRPr="00A223DC" w14:paraId="1E7D4F8A" w14:textId="77777777" w:rsidTr="00276AB6">
        <w:tc>
          <w:tcPr>
            <w:tcW w:w="2336" w:type="dxa"/>
          </w:tcPr>
          <w:p w14:paraId="76C46A82" w14:textId="62FAF859" w:rsidR="00AB38A3" w:rsidRDefault="00AB38A3" w:rsidP="00AB38A3">
            <w:pPr>
              <w:rPr>
                <w:rFonts w:ascii="Times New Roman" w:eastAsiaTheme="minorEastAsia" w:hAnsi="Times New Roman"/>
                <w:sz w:val="22"/>
                <w:lang w:eastAsia="zh-CN"/>
              </w:rPr>
            </w:pPr>
            <w:r>
              <w:rPr>
                <w:rFonts w:ascii="Times New Roman" w:hAnsi="Times New Roman" w:hint="eastAsia"/>
                <w:sz w:val="22"/>
                <w:lang w:eastAsia="ko-KR"/>
              </w:rPr>
              <w:t>S</w:t>
            </w:r>
            <w:r>
              <w:rPr>
                <w:rFonts w:ascii="Times New Roman" w:hAnsi="Times New Roman"/>
                <w:sz w:val="22"/>
                <w:lang w:eastAsia="ko-KR"/>
              </w:rPr>
              <w:t>amsung</w:t>
            </w:r>
          </w:p>
        </w:tc>
        <w:tc>
          <w:tcPr>
            <w:tcW w:w="7626" w:type="dxa"/>
          </w:tcPr>
          <w:p w14:paraId="6836EF0A" w14:textId="51164A58" w:rsidR="00AB38A3" w:rsidRDefault="00AB38A3" w:rsidP="00AB38A3">
            <w:pPr>
              <w:rPr>
                <w:rFonts w:ascii="Times New Roman" w:eastAsiaTheme="minorEastAsia" w:hAnsi="Times New Roman"/>
                <w:sz w:val="22"/>
                <w:lang w:eastAsia="zh-CN"/>
              </w:rPr>
            </w:pPr>
            <w:r w:rsidRPr="00F37EF8">
              <w:rPr>
                <w:rFonts w:ascii="Times New Roman" w:hAnsi="Times New Roman"/>
                <w:sz w:val="22"/>
                <w:lang w:eastAsia="zh-CN"/>
              </w:rPr>
              <w:t xml:space="preserve">The modulation scheme is currently under discussion in Section 9.4.2.1. Therefore, </w:t>
            </w:r>
            <w:r w:rsidRPr="007A1E66">
              <w:rPr>
                <w:rFonts w:ascii="Times New Roman" w:hAnsi="Times New Roman"/>
                <w:sz w:val="22"/>
                <w:lang w:eastAsia="zh-CN"/>
              </w:rPr>
              <w:t xml:space="preserve">it might be better to wait for what comes out of that discussion before we try to talk about specific schemes in the evaluation part. Because of this, we </w:t>
            </w:r>
            <w:r>
              <w:rPr>
                <w:rFonts w:ascii="Times New Roman" w:hAnsi="Times New Roman"/>
                <w:sz w:val="22"/>
                <w:lang w:eastAsia="zh-CN"/>
              </w:rPr>
              <w:t>would</w:t>
            </w:r>
            <w:r w:rsidRPr="007A1E66">
              <w:rPr>
                <w:rFonts w:ascii="Times New Roman" w:hAnsi="Times New Roman"/>
                <w:sz w:val="22"/>
                <w:lang w:eastAsia="zh-CN"/>
              </w:rPr>
              <w:t xml:space="preserve"> suggest that companies just report on the modulation scheme they use, without us specifying which one it should be.</w:t>
            </w:r>
          </w:p>
        </w:tc>
      </w:tr>
    </w:tbl>
    <w:p w14:paraId="19CDD17E" w14:textId="77777777" w:rsidR="008415FA" w:rsidRDefault="008415FA" w:rsidP="008415FA">
      <w:pPr>
        <w:rPr>
          <w:rFonts w:eastAsiaTheme="minorEastAsia"/>
          <w:lang w:eastAsia="zh-CN"/>
        </w:rPr>
      </w:pPr>
    </w:p>
    <w:p w14:paraId="4EC9C3D6" w14:textId="77777777" w:rsidR="000C5B84" w:rsidRPr="000C5B84" w:rsidRDefault="000C5B84" w:rsidP="00492F92">
      <w:pPr>
        <w:rPr>
          <w:rFonts w:eastAsiaTheme="minorEastAsia"/>
          <w:lang w:val="en-US" w:eastAsia="zh-CN"/>
        </w:rPr>
      </w:pPr>
    </w:p>
    <w:p w14:paraId="61418ED3" w14:textId="54CE1928" w:rsidR="0011053B" w:rsidRPr="0011053B" w:rsidRDefault="0011053B" w:rsidP="0011053B">
      <w:pPr>
        <w:pStyle w:val="4"/>
        <w:rPr>
          <w:rFonts w:eastAsiaTheme="minorEastAsia"/>
          <w:lang w:eastAsia="zh-CN"/>
        </w:rPr>
      </w:pPr>
      <w:r w:rsidRPr="0011053B">
        <w:rPr>
          <w:rFonts w:eastAsiaTheme="minorEastAsia"/>
          <w:lang w:eastAsia="zh-CN"/>
        </w:rPr>
        <w:t>SINR calculation</w:t>
      </w:r>
    </w:p>
    <w:p w14:paraId="2B112D23" w14:textId="77777777" w:rsidR="0011053B" w:rsidRDefault="0011053B" w:rsidP="0011053B">
      <w:pPr>
        <w:spacing w:before="120" w:afterLines="50" w:after="120"/>
        <w:rPr>
          <w:rFonts w:ascii="Times New Roman" w:eastAsiaTheme="minorEastAsia" w:hAnsi="Times New Roman"/>
          <w:lang w:eastAsia="zh-CN"/>
        </w:rPr>
      </w:pPr>
      <w:r w:rsidRPr="00CE253B">
        <w:rPr>
          <w:rFonts w:ascii="Times New Roman" w:eastAsiaTheme="minorEastAsia" w:hAnsi="Times New Roman" w:hint="eastAsia"/>
          <w:lang w:eastAsia="zh-CN"/>
        </w:rPr>
        <w:t>S</w:t>
      </w:r>
      <w:r w:rsidRPr="00CE253B">
        <w:rPr>
          <w:rFonts w:ascii="Times New Roman" w:eastAsiaTheme="minorEastAsia" w:hAnsi="Times New Roman"/>
          <w:lang w:eastAsia="zh-CN"/>
        </w:rPr>
        <w:t xml:space="preserve">everal companies discuss on the SINR </w:t>
      </w:r>
      <w:r>
        <w:rPr>
          <w:rFonts w:ascii="Times New Roman" w:eastAsiaTheme="minorEastAsia" w:hAnsi="Times New Roman"/>
          <w:lang w:eastAsia="zh-CN"/>
        </w:rPr>
        <w:t>calculation</w:t>
      </w:r>
      <w:r w:rsidRPr="00CE253B">
        <w:rPr>
          <w:rFonts w:ascii="Times New Roman" w:eastAsiaTheme="minorEastAsia" w:hAnsi="Times New Roman"/>
          <w:lang w:eastAsia="zh-CN"/>
        </w:rPr>
        <w:t xml:space="preserve"> in LLS.</w:t>
      </w:r>
    </w:p>
    <w:tbl>
      <w:tblPr>
        <w:tblStyle w:val="af1"/>
        <w:tblW w:w="0" w:type="auto"/>
        <w:tblLook w:val="04A0" w:firstRow="1" w:lastRow="0" w:firstColumn="1" w:lastColumn="0" w:noHBand="0" w:noVBand="1"/>
      </w:tblPr>
      <w:tblGrid>
        <w:gridCol w:w="1555"/>
        <w:gridCol w:w="8076"/>
      </w:tblGrid>
      <w:tr w:rsidR="0011053B" w:rsidRPr="00232DD8" w14:paraId="1F9B16FF" w14:textId="77777777" w:rsidTr="00276AB6">
        <w:tc>
          <w:tcPr>
            <w:tcW w:w="1555" w:type="dxa"/>
          </w:tcPr>
          <w:p w14:paraId="4CFD748D" w14:textId="77777777" w:rsidR="0011053B" w:rsidRPr="00232DD8" w:rsidRDefault="0011053B"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326D2116" w14:textId="77777777" w:rsidR="0011053B" w:rsidRPr="00232DD8" w:rsidRDefault="0011053B"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11053B" w:rsidRPr="00B55169" w14:paraId="7EDA854A" w14:textId="77777777" w:rsidTr="00276AB6">
        <w:tc>
          <w:tcPr>
            <w:tcW w:w="1555" w:type="dxa"/>
          </w:tcPr>
          <w:p w14:paraId="1BCDEB7D"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lang w:eastAsia="zh-CN"/>
              </w:rPr>
              <w:t>vivo</w:t>
            </w:r>
          </w:p>
        </w:tc>
        <w:tc>
          <w:tcPr>
            <w:tcW w:w="8076" w:type="dxa"/>
          </w:tcPr>
          <w:p w14:paraId="45CFCC63" w14:textId="77777777" w:rsidR="0011053B" w:rsidRDefault="0011053B" w:rsidP="00276AB6">
            <w:pPr>
              <w:adjustRightInd w:val="0"/>
              <w:snapToGrid w:val="0"/>
              <w:spacing w:before="120" w:line="276" w:lineRule="auto"/>
              <w:ind w:rightChars="14" w:right="28" w:firstLine="27"/>
              <w:rPr>
                <w:rFonts w:eastAsia="微软雅黑"/>
                <w:b/>
                <w:lang w:eastAsia="zh-CN"/>
              </w:rPr>
            </w:pPr>
            <w:r>
              <w:rPr>
                <w:rFonts w:eastAsia="宋体"/>
                <w:b/>
              </w:rPr>
              <w:t xml:space="preserve">Observation </w:t>
            </w:r>
            <w:r>
              <w:rPr>
                <w:rFonts w:eastAsia="宋体"/>
                <w:b/>
              </w:rPr>
              <w:fldChar w:fldCharType="begin"/>
            </w:r>
            <w:r>
              <w:rPr>
                <w:rFonts w:eastAsia="宋体"/>
                <w:b/>
              </w:rPr>
              <w:instrText xml:space="preserve"> SEQ Observation \* ARABIC </w:instrText>
            </w:r>
            <w:r>
              <w:rPr>
                <w:rFonts w:eastAsia="宋体"/>
                <w:b/>
              </w:rPr>
              <w:fldChar w:fldCharType="separate"/>
            </w:r>
            <w:r>
              <w:rPr>
                <w:rFonts w:eastAsia="宋体"/>
                <w:b/>
                <w:noProof/>
              </w:rPr>
              <w:t>6</w:t>
            </w:r>
            <w:r>
              <w:rPr>
                <w:rFonts w:eastAsia="宋体"/>
                <w:b/>
              </w:rPr>
              <w:fldChar w:fldCharType="end"/>
            </w:r>
            <w:r>
              <w:rPr>
                <w:rFonts w:ascii="宋体" w:eastAsia="宋体" w:hAnsi="宋体" w:cs="宋体" w:hint="eastAsia"/>
                <w:lang w:eastAsia="zh-CN"/>
              </w:rPr>
              <w:t xml:space="preserve">: </w:t>
            </w:r>
            <w:r>
              <w:rPr>
                <w:rFonts w:eastAsia="微软雅黑"/>
                <w:b/>
                <w:lang w:eastAsia="zh-CN"/>
              </w:rPr>
              <w:t>For backscatter transmission, the received power of the carrier wave at AIoT device varies across simulation samples due to different channel fading, resulting the transmission power of backscatter signal is also varied across simulation samples for a given SNR.</w:t>
            </w:r>
          </w:p>
          <w:p w14:paraId="4FE0D1B9" w14:textId="77777777" w:rsidR="0011053B" w:rsidRPr="00CE253B" w:rsidRDefault="0011053B" w:rsidP="00276AB6">
            <w:pPr>
              <w:adjustRightInd w:val="0"/>
              <w:snapToGrid w:val="0"/>
              <w:spacing w:before="120" w:line="276" w:lineRule="auto"/>
              <w:ind w:firstLine="27"/>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noProof/>
              </w:rPr>
              <w:t>11</w:t>
            </w:r>
            <w:r>
              <w:rPr>
                <w:b/>
                <w:bCs/>
              </w:rPr>
              <w:fldChar w:fldCharType="end"/>
            </w:r>
            <w:r>
              <w:rPr>
                <w:b/>
                <w:bCs/>
              </w:rPr>
              <w:t>:</w:t>
            </w:r>
            <w:r>
              <w:rPr>
                <w:rFonts w:eastAsia="微软雅黑"/>
                <w:b/>
                <w:lang w:eastAsia="zh-CN"/>
              </w:rPr>
              <w:t xml:space="preserve"> To get constant SNR for simulation samples with different channel fading, the backscatter signal should be normalized at AIoT device</w:t>
            </w:r>
            <w:r>
              <w:rPr>
                <w:b/>
                <w:bCs/>
              </w:rPr>
              <w:t>.</w:t>
            </w:r>
          </w:p>
        </w:tc>
      </w:tr>
      <w:tr w:rsidR="0011053B" w:rsidRPr="00B55169" w14:paraId="23CB9B91" w14:textId="77777777" w:rsidTr="00276AB6">
        <w:tc>
          <w:tcPr>
            <w:tcW w:w="1555" w:type="dxa"/>
          </w:tcPr>
          <w:p w14:paraId="203854FB"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2C20E6A5" w14:textId="77777777" w:rsidR="0011053B" w:rsidRDefault="0011053B" w:rsidP="00276AB6">
            <w:pPr>
              <w:snapToGrid w:val="0"/>
              <w:spacing w:before="120"/>
              <w:rPr>
                <w:rFonts w:ascii="Arial" w:eastAsia="微软雅黑" w:hAnsi="Arial"/>
                <w:b/>
                <w:bCs/>
                <w:lang w:val="en-US" w:eastAsia="zh-CN"/>
              </w:rPr>
            </w:pPr>
            <w:r>
              <w:rPr>
                <w:rFonts w:ascii="Times New Roman" w:eastAsia="宋体" w:hAnsi="Times New Roman"/>
                <w:b/>
                <w:bCs/>
                <w:szCs w:val="20"/>
                <w:lang w:bidi="ar"/>
              </w:rPr>
              <w:t xml:space="preserve">Proposal 12: The SINR for Reader to Ambient IoT device is calculated as the ratio of the followings, </w:t>
            </w:r>
          </w:p>
          <w:p w14:paraId="053D0A08" w14:textId="77777777" w:rsidR="0011053B" w:rsidRDefault="0011053B" w:rsidP="00D46F7D">
            <w:pPr>
              <w:pStyle w:val="22"/>
              <w:numPr>
                <w:ilvl w:val="0"/>
                <w:numId w:val="41"/>
              </w:numPr>
              <w:adjustRightInd w:val="0"/>
              <w:snapToGrid w:val="0"/>
              <w:spacing w:before="0"/>
              <w:ind w:leftChars="0"/>
              <w:jc w:val="both"/>
              <w:rPr>
                <w:rFonts w:eastAsia="宋体"/>
                <w:b/>
                <w:bCs/>
              </w:rPr>
            </w:pPr>
            <w:r>
              <w:rPr>
                <w:rFonts w:eastAsia="宋体"/>
                <w:b/>
                <w:bCs/>
              </w:rPr>
              <w:t>Signal power received in the whole Ambient IoT device Rx filter band</w:t>
            </w:r>
          </w:p>
          <w:p w14:paraId="11B69054" w14:textId="77777777" w:rsidR="0011053B" w:rsidRPr="00CE253B" w:rsidRDefault="0011053B" w:rsidP="00D46F7D">
            <w:pPr>
              <w:pStyle w:val="22"/>
              <w:numPr>
                <w:ilvl w:val="0"/>
                <w:numId w:val="41"/>
              </w:numPr>
              <w:adjustRightInd w:val="0"/>
              <w:snapToGrid w:val="0"/>
              <w:spacing w:before="0" w:after="180"/>
              <w:ind w:leftChars="0"/>
              <w:jc w:val="both"/>
              <w:rPr>
                <w:rFonts w:eastAsia="宋体"/>
                <w:b/>
                <w:bCs/>
              </w:rPr>
            </w:pPr>
            <w:r>
              <w:rPr>
                <w:rFonts w:eastAsia="宋体"/>
                <w:b/>
                <w:bCs/>
              </w:rPr>
              <w:t>Noise and interference power in the whole Ambient IoT device Rx filter band</w:t>
            </w:r>
          </w:p>
        </w:tc>
      </w:tr>
      <w:tr w:rsidR="0011053B" w:rsidRPr="00B55169" w14:paraId="5E73E3D0" w14:textId="77777777" w:rsidTr="00276AB6">
        <w:tc>
          <w:tcPr>
            <w:tcW w:w="1555" w:type="dxa"/>
          </w:tcPr>
          <w:p w14:paraId="551BD43A" w14:textId="77777777" w:rsidR="0011053B" w:rsidRDefault="0011053B"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27A9AB02" w14:textId="77777777" w:rsidR="0011053B" w:rsidRPr="00CE253B" w:rsidRDefault="0011053B" w:rsidP="00276AB6">
            <w:pPr>
              <w:rPr>
                <w:rFonts w:eastAsiaTheme="minorEastAsia"/>
                <w:b/>
                <w:lang w:eastAsia="zh-CN"/>
              </w:rPr>
            </w:pPr>
            <w:r>
              <w:rPr>
                <w:rFonts w:eastAsiaTheme="minorEastAsia"/>
                <w:b/>
                <w:lang w:eastAsia="zh-CN"/>
              </w:rPr>
              <w:t>Proposal 5: RF signal processing algorithm e.g. SNR modeling should be taken into account.</w:t>
            </w:r>
          </w:p>
          <w:p w14:paraId="331241D2" w14:textId="77777777" w:rsidR="0011053B" w:rsidRPr="00CE253B" w:rsidRDefault="0011053B" w:rsidP="00276AB6">
            <w:pPr>
              <w:rPr>
                <w:rFonts w:eastAsiaTheme="minorEastAsia"/>
                <w:b/>
                <w:lang w:eastAsia="zh-CN"/>
              </w:rPr>
            </w:pPr>
            <w:r>
              <w:rPr>
                <w:rFonts w:eastAsiaTheme="minorEastAsia"/>
                <w:b/>
                <w:lang w:eastAsia="zh-CN"/>
              </w:rPr>
              <w:t>Proposal 14: In link level simulation for A-IoT, both DL and UL SNR should be considered for dual link, the</w:t>
            </w:r>
            <w:r>
              <w:t xml:space="preserve"> </w:t>
            </w:r>
            <w:r>
              <w:rPr>
                <w:rFonts w:eastAsiaTheme="minorEastAsia"/>
                <w:b/>
                <w:lang w:eastAsia="zh-CN"/>
              </w:rPr>
              <w:t xml:space="preserve">SINR calculation is the direct calculation of the Tx power from the A-IoT device over the noise. </w:t>
            </w:r>
          </w:p>
        </w:tc>
      </w:tr>
    </w:tbl>
    <w:p w14:paraId="1EF78A31" w14:textId="66FF1678" w:rsidR="0011053B" w:rsidRDefault="0011053B" w:rsidP="0011053B">
      <w:pPr>
        <w:spacing w:beforeLines="50" w:before="120"/>
        <w:rPr>
          <w:rFonts w:ascii="Times New Roman" w:eastAsiaTheme="minorEastAsia" w:hAnsi="Times New Roman"/>
          <w:b/>
          <w:bCs/>
          <w:i/>
          <w:iCs/>
          <w:lang w:eastAsia="zh-CN"/>
        </w:rPr>
      </w:pPr>
      <w:r>
        <w:rPr>
          <w:rFonts w:ascii="Times New Roman" w:eastAsiaTheme="minorEastAsia" w:hAnsi="Times New Roman"/>
          <w:lang w:eastAsia="zh-CN"/>
        </w:rPr>
        <w:t xml:space="preserve">From FL’s perspective, at least the SINR calculation for reader-to-device link should be clarified. Whether to define SINR calculation for device-to-reader side is related to one-hop or two-hop channel modelling is considered in the evaluation. </w:t>
      </w:r>
      <w:r w:rsidRPr="00BE2062">
        <w:rPr>
          <w:rFonts w:ascii="Times New Roman" w:eastAsiaTheme="minorEastAsia" w:hAnsi="Times New Roman"/>
          <w:lang w:eastAsia="zh-CN"/>
        </w:rPr>
        <w:t xml:space="preserve">Corresponding </w:t>
      </w:r>
      <w:r>
        <w:rPr>
          <w:rFonts w:ascii="Times New Roman" w:eastAsiaTheme="minorEastAsia" w:hAnsi="Times New Roman"/>
          <w:lang w:eastAsia="zh-CN"/>
        </w:rPr>
        <w:t xml:space="preserve">proposal refers </w:t>
      </w:r>
      <w:r w:rsidRPr="00BE2062">
        <w:rPr>
          <w:rFonts w:ascii="Times New Roman" w:eastAsiaTheme="minorEastAsia" w:hAnsi="Times New Roman"/>
          <w:lang w:eastAsia="zh-CN"/>
        </w:rPr>
        <w:t xml:space="preserve">to </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4</w:t>
      </w:r>
      <w:r>
        <w:rPr>
          <w:rFonts w:ascii="Times New Roman" w:eastAsiaTheme="minorEastAsia" w:hAnsi="Times New Roman" w:hint="eastAsia"/>
          <w:b/>
          <w:bCs/>
          <w:lang w:eastAsia="zh-CN"/>
        </w:rPr>
        <w:t>-v1</w:t>
      </w:r>
      <w:r w:rsidRPr="00BE2062">
        <w:rPr>
          <w:rFonts w:ascii="Times New Roman" w:eastAsiaTheme="minorEastAsia" w:hAnsi="Times New Roman"/>
          <w:b/>
          <w:bCs/>
          <w:lang w:eastAsia="zh-CN"/>
        </w:rPr>
        <w:t>.</w:t>
      </w:r>
    </w:p>
    <w:p w14:paraId="7C5AAC85" w14:textId="2799F6C9" w:rsidR="0011053B" w:rsidRDefault="0011053B" w:rsidP="001105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4</w:t>
      </w:r>
      <w:r>
        <w:rPr>
          <w:rFonts w:ascii="Times New Roman" w:eastAsiaTheme="minorEastAsia" w:hAnsi="Times New Roman" w:hint="eastAsia"/>
          <w:b/>
          <w:bCs/>
          <w:lang w:eastAsia="zh-CN"/>
        </w:rPr>
        <w:t>-v1]</w:t>
      </w:r>
    </w:p>
    <w:p w14:paraId="273FB602" w14:textId="77777777" w:rsidR="0011053B" w:rsidRDefault="0011053B" w:rsidP="0011053B">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SINR for reader-to-device link is defined as the ratio of signal power received in the whole device Rx filter bandwidth to the noise and interference power in the whole device Rx filter bandwidth.</w:t>
      </w:r>
    </w:p>
    <w:p w14:paraId="52363C53" w14:textId="77777777" w:rsidR="0011053B" w:rsidRPr="00AF3075" w:rsidRDefault="0011053B" w:rsidP="00D46F7D">
      <w:pPr>
        <w:pStyle w:val="af"/>
        <w:numPr>
          <w:ilvl w:val="0"/>
          <w:numId w:val="48"/>
        </w:numPr>
        <w:spacing w:beforeLines="50" w:before="120"/>
        <w:ind w:firstLineChars="0"/>
        <w:rPr>
          <w:rFonts w:ascii="Times New Roman" w:eastAsiaTheme="minorEastAsia" w:hAnsi="Times New Roman"/>
          <w:lang w:eastAsia="zh-CN"/>
        </w:rPr>
      </w:pPr>
      <w:r w:rsidRPr="00AF3075">
        <w:rPr>
          <w:rFonts w:ascii="Times New Roman" w:eastAsiaTheme="minorEastAsia" w:hAnsi="Times New Roman" w:hint="eastAsia"/>
          <w:lang w:eastAsia="zh-CN"/>
        </w:rPr>
        <w:t>F</w:t>
      </w:r>
      <w:r w:rsidRPr="00AF3075">
        <w:rPr>
          <w:rFonts w:ascii="Times New Roman" w:eastAsiaTheme="minorEastAsia" w:hAnsi="Times New Roman"/>
          <w:lang w:eastAsia="zh-CN"/>
        </w:rPr>
        <w:t>FS power boosting limit to the reader-to-device signal power.</w:t>
      </w:r>
    </w:p>
    <w:p w14:paraId="05B50E94" w14:textId="77777777" w:rsidR="0011053B" w:rsidRDefault="0011053B" w:rsidP="00D46F7D">
      <w:pPr>
        <w:pStyle w:val="af"/>
        <w:numPr>
          <w:ilvl w:val="0"/>
          <w:numId w:val="48"/>
        </w:numPr>
        <w:spacing w:beforeLines="50" w:before="120"/>
        <w:ind w:firstLineChars="0"/>
        <w:rPr>
          <w:rFonts w:ascii="Times New Roman" w:eastAsiaTheme="minorEastAsia" w:hAnsi="Times New Roman"/>
          <w:lang w:eastAsia="zh-CN"/>
        </w:rPr>
      </w:pPr>
      <w:r>
        <w:rPr>
          <w:rFonts w:ascii="Times New Roman" w:eastAsiaTheme="minorEastAsia" w:hAnsi="Times New Roman"/>
          <w:lang w:eastAsia="zh-CN"/>
        </w:rPr>
        <w:t>FFS the SINR for device-to-reader link where the transmission power is normalized at the device side, if two-hop channel modelling is considered.</w:t>
      </w:r>
    </w:p>
    <w:p w14:paraId="07EA9609" w14:textId="77777777" w:rsidR="008415FA" w:rsidRPr="008415FA" w:rsidRDefault="008415FA" w:rsidP="00D46F7D">
      <w:pPr>
        <w:pStyle w:val="af"/>
        <w:numPr>
          <w:ilvl w:val="0"/>
          <w:numId w:val="48"/>
        </w:numPr>
        <w:ind w:firstLineChars="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74F67C61" w14:textId="77777777" w:rsidTr="00276AB6">
        <w:tc>
          <w:tcPr>
            <w:tcW w:w="2336" w:type="dxa"/>
          </w:tcPr>
          <w:p w14:paraId="4D8A80C8"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557B4442"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3719F7" w:rsidRPr="00A223DC" w14:paraId="1436C925" w14:textId="77777777" w:rsidTr="00276AB6">
        <w:tc>
          <w:tcPr>
            <w:tcW w:w="2336" w:type="dxa"/>
          </w:tcPr>
          <w:p w14:paraId="2F0E7E5D" w14:textId="277E7B57" w:rsidR="003719F7" w:rsidRPr="003719F7" w:rsidRDefault="003719F7" w:rsidP="003719F7">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5A1289A1" w14:textId="1ECB02CB" w:rsidR="003719F7" w:rsidRPr="00A223DC" w:rsidRDefault="003719F7" w:rsidP="003719F7">
            <w:pPr>
              <w:rPr>
                <w:rFonts w:ascii="Times New Roman" w:hAnsi="Times New Roman"/>
                <w:sz w:val="22"/>
                <w:lang w:eastAsia="zh-CN"/>
              </w:rPr>
            </w:pPr>
            <w:r>
              <w:rPr>
                <w:rFonts w:ascii="Times New Roman" w:eastAsiaTheme="minorEastAsia" w:hAnsi="Times New Roman"/>
                <w:sz w:val="22"/>
                <w:lang w:eastAsia="zh-CN"/>
              </w:rPr>
              <w:t>For SINR definition for reader to device link, since we are mainly considering OOK-1 or OOK-4 generated by OFDM generator, the same S</w:t>
            </w:r>
            <w:r>
              <w:rPr>
                <w:rFonts w:ascii="Times New Roman" w:eastAsiaTheme="minorEastAsia" w:hAnsi="Times New Roman" w:hint="eastAsia"/>
                <w:sz w:val="22"/>
                <w:lang w:eastAsia="zh-CN"/>
              </w:rPr>
              <w:t>I</w:t>
            </w:r>
            <w:r>
              <w:rPr>
                <w:rFonts w:ascii="Times New Roman" w:eastAsiaTheme="minorEastAsia" w:hAnsi="Times New Roman"/>
                <w:sz w:val="22"/>
                <w:lang w:eastAsia="zh-CN"/>
              </w:rPr>
              <w:t xml:space="preserve">NR definition as OFDM generated can still be used, that is SINR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defined from per RE perspective in link level simulation. While the impact of Rx filter bandwidth on total noise power can be reflected in link budget when calculating [2F] as proposed in </w:t>
            </w:r>
            <w:r>
              <w:rPr>
                <w:rFonts w:eastAsiaTheme="minorEastAsia" w:hint="eastAsia"/>
                <w:lang w:eastAsia="zh-CN"/>
              </w:rPr>
              <w:t>P4-2-v1</w:t>
            </w:r>
            <w:r>
              <w:rPr>
                <w:rFonts w:eastAsiaTheme="minorEastAsia"/>
                <w:lang w:eastAsia="zh-CN"/>
              </w:rPr>
              <w:t>?</w:t>
            </w:r>
          </w:p>
        </w:tc>
      </w:tr>
      <w:tr w:rsidR="008A2497" w:rsidRPr="00A223DC" w14:paraId="5301A2CD" w14:textId="77777777" w:rsidTr="00276AB6">
        <w:tc>
          <w:tcPr>
            <w:tcW w:w="2336" w:type="dxa"/>
          </w:tcPr>
          <w:p w14:paraId="14CF5A40" w14:textId="203D0453" w:rsidR="008A2497" w:rsidRPr="00A223DC" w:rsidRDefault="008A2497" w:rsidP="008A2497">
            <w:pPr>
              <w:rPr>
                <w:rFonts w:ascii="Times New Roman" w:hAnsi="Times New Roman"/>
                <w:sz w:val="22"/>
              </w:rPr>
            </w:pPr>
            <w:r>
              <w:rPr>
                <w:rFonts w:ascii="Times New Roman" w:hAnsi="Times New Roman"/>
                <w:sz w:val="22"/>
                <w:lang w:eastAsia="zh-CN"/>
              </w:rPr>
              <w:t>Lenovo</w:t>
            </w:r>
          </w:p>
        </w:tc>
        <w:tc>
          <w:tcPr>
            <w:tcW w:w="7626" w:type="dxa"/>
          </w:tcPr>
          <w:p w14:paraId="71C5F980" w14:textId="5FDBA018" w:rsidR="008A2497" w:rsidRPr="00A223DC" w:rsidRDefault="008A2497" w:rsidP="008A2497">
            <w:pPr>
              <w:rPr>
                <w:rFonts w:ascii="Times New Roman" w:hAnsi="Times New Roman"/>
                <w:sz w:val="22"/>
                <w:lang w:eastAsia="zh-CN"/>
              </w:rPr>
            </w:pPr>
            <w:r>
              <w:rPr>
                <w:rFonts w:ascii="Times New Roman" w:hAnsi="Times New Roman"/>
                <w:sz w:val="22"/>
                <w:lang w:eastAsia="zh-CN"/>
              </w:rPr>
              <w:t>Support</w:t>
            </w:r>
          </w:p>
        </w:tc>
      </w:tr>
      <w:tr w:rsidR="00605AD0" w:rsidRPr="00A223DC" w14:paraId="6128B593" w14:textId="77777777" w:rsidTr="00276AB6">
        <w:tc>
          <w:tcPr>
            <w:tcW w:w="2336" w:type="dxa"/>
          </w:tcPr>
          <w:p w14:paraId="00CF83B2" w14:textId="40160DE8" w:rsidR="00605AD0" w:rsidRPr="00A223DC" w:rsidRDefault="00605AD0" w:rsidP="00605AD0">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292055D9" w14:textId="77777777" w:rsidR="00605AD0" w:rsidRDefault="00605AD0" w:rsidP="00605AD0">
            <w:pPr>
              <w:rPr>
                <w:rFonts w:ascii="Times New Roman" w:eastAsiaTheme="minorEastAsia" w:hAnsi="Times New Roman"/>
                <w:sz w:val="22"/>
                <w:lang w:eastAsia="zh-CN"/>
              </w:rPr>
            </w:pPr>
            <w:r>
              <w:rPr>
                <w:rFonts w:ascii="Times New Roman" w:eastAsiaTheme="minorEastAsia" w:hAnsi="Times New Roman" w:hint="eastAsia"/>
                <w:sz w:val="22"/>
                <w:lang w:eastAsia="zh-CN"/>
              </w:rPr>
              <w:t>We under</w:t>
            </w:r>
            <w:r>
              <w:rPr>
                <w:rFonts w:ascii="Times New Roman" w:eastAsiaTheme="minorEastAsia" w:hAnsi="Times New Roman"/>
                <w:sz w:val="22"/>
                <w:lang w:eastAsia="zh-CN"/>
              </w:rPr>
              <w:t>stand the interference here is not the CW, because CW will be suppressed by receiver and thus not belonging to SINR definition.</w:t>
            </w:r>
          </w:p>
          <w:p w14:paraId="588A3422" w14:textId="77777777" w:rsidR="00605AD0" w:rsidRDefault="00605AD0" w:rsidP="00605AD0">
            <w:pPr>
              <w:rPr>
                <w:rFonts w:ascii="Times New Roman" w:eastAsiaTheme="minorEastAsia" w:hAnsi="Times New Roman"/>
                <w:sz w:val="22"/>
                <w:lang w:eastAsia="zh-CN"/>
              </w:rPr>
            </w:pPr>
          </w:p>
          <w:p w14:paraId="33FBE263" w14:textId="48FECF12" w:rsidR="00605AD0" w:rsidRPr="00A223DC" w:rsidRDefault="00605AD0" w:rsidP="00605AD0">
            <w:pPr>
              <w:rPr>
                <w:rFonts w:ascii="Times New Roman" w:eastAsia="MS Mincho" w:hAnsi="Times New Roman"/>
                <w:sz w:val="22"/>
                <w:lang w:eastAsia="ja-JP"/>
              </w:rPr>
            </w:pPr>
            <w:r>
              <w:rPr>
                <w:rFonts w:ascii="Times New Roman" w:eastAsiaTheme="minorEastAsia" w:hAnsi="Times New Roman"/>
                <w:sz w:val="22"/>
                <w:lang w:eastAsia="zh-CN"/>
              </w:rPr>
              <w:t xml:space="preserve">Apart from above part, we also think using signal occupied BW to define SINR is another alternative. Because the Rx filter BW is highly relied on receiver implementation choice. For example, assuming A-IoT signal occupied BW is 180kHz, company A using different Rx filter BW, will get different SNR which is hard to compare. </w:t>
            </w: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using signal occupied signal to define SNR seems also reasonable.</w:t>
            </w:r>
          </w:p>
        </w:tc>
      </w:tr>
    </w:tbl>
    <w:p w14:paraId="71CAA3ED" w14:textId="77777777" w:rsidR="008415FA" w:rsidRPr="002C05CA" w:rsidRDefault="008415FA" w:rsidP="002C05CA">
      <w:pPr>
        <w:rPr>
          <w:rFonts w:eastAsiaTheme="minorEastAsia"/>
          <w:lang w:eastAsia="zh-CN"/>
        </w:rPr>
      </w:pPr>
    </w:p>
    <w:p w14:paraId="3C49003D" w14:textId="561271C5" w:rsidR="004E04FC" w:rsidRDefault="004E04FC" w:rsidP="004E04F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5-4-v2]</w:t>
      </w:r>
    </w:p>
    <w:p w14:paraId="579AF708" w14:textId="4B5DAB08" w:rsidR="004E04FC" w:rsidRDefault="004E04FC" w:rsidP="004E04FC">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SINR for reader-to-device link is defined as the ratio of signal power received in the </w:t>
      </w:r>
      <w:ins w:id="255"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whole device Rx filter bandwidth</w:t>
      </w:r>
      <w:ins w:id="256" w:author="Xiaodong Shen" w:date="2024-02-27T16:05:00Z">
        <w:r>
          <w:rPr>
            <w:rFonts w:ascii="Times New Roman" w:eastAsiaTheme="minorEastAsia" w:hAnsi="Times New Roman" w:hint="eastAsia"/>
            <w:lang w:eastAsia="zh-CN"/>
          </w:rPr>
          <w:t xml:space="preserve"> / </w:t>
        </w:r>
        <w:r w:rsidRPr="004E04FC">
          <w:rPr>
            <w:rFonts w:ascii="Times New Roman" w:eastAsiaTheme="minorEastAsia" w:hAnsi="Times New Roman"/>
            <w:lang w:eastAsia="zh-CN"/>
          </w:rPr>
          <w:t>signal occupied BW</w:t>
        </w:r>
        <w:r>
          <w:rPr>
            <w:rFonts w:ascii="Times New Roman" w:eastAsiaTheme="minorEastAsia" w:hAnsi="Times New Roman" w:hint="eastAsia"/>
            <w:lang w:eastAsia="zh-CN"/>
          </w:rPr>
          <w:t>]</w:t>
        </w:r>
      </w:ins>
      <w:r>
        <w:rPr>
          <w:rFonts w:ascii="Times New Roman" w:eastAsiaTheme="minorEastAsia" w:hAnsi="Times New Roman"/>
          <w:lang w:eastAsia="zh-CN"/>
        </w:rPr>
        <w:t xml:space="preserve"> to the noise and interference power in the whole device </w:t>
      </w:r>
      <w:ins w:id="257"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Rx filter bandwidth</w:t>
      </w:r>
      <w:ins w:id="258" w:author="Xiaodong Shen" w:date="2024-02-27T16:06:00Z">
        <w:r>
          <w:rPr>
            <w:rFonts w:ascii="Times New Roman" w:eastAsiaTheme="minorEastAsia" w:hAnsi="Times New Roman" w:hint="eastAsia"/>
            <w:lang w:eastAsia="zh-CN"/>
          </w:rPr>
          <w:t xml:space="preserve"> / </w:t>
        </w:r>
        <w:r w:rsidRPr="004E04FC">
          <w:rPr>
            <w:rFonts w:ascii="Times New Roman" w:eastAsiaTheme="minorEastAsia" w:hAnsi="Times New Roman"/>
            <w:lang w:eastAsia="zh-CN"/>
          </w:rPr>
          <w:t>signal occupied BW</w:t>
        </w:r>
      </w:ins>
      <w:ins w:id="259" w:author="Xiaodong Shen" w:date="2024-02-27T16:05:00Z">
        <w:r>
          <w:rPr>
            <w:rFonts w:ascii="Times New Roman" w:eastAsiaTheme="minorEastAsia" w:hAnsi="Times New Roman" w:hint="eastAsia"/>
            <w:lang w:eastAsia="zh-CN"/>
          </w:rPr>
          <w:t>]</w:t>
        </w:r>
      </w:ins>
      <w:r>
        <w:rPr>
          <w:rFonts w:ascii="Times New Roman" w:eastAsiaTheme="minorEastAsia" w:hAnsi="Times New Roman"/>
          <w:lang w:eastAsia="zh-CN"/>
        </w:rPr>
        <w:t>.</w:t>
      </w:r>
    </w:p>
    <w:p w14:paraId="6F03C3B2" w14:textId="77777777" w:rsidR="004E04FC" w:rsidRPr="00AF3075" w:rsidRDefault="004E04FC" w:rsidP="004E04FC">
      <w:pPr>
        <w:pStyle w:val="af"/>
        <w:numPr>
          <w:ilvl w:val="0"/>
          <w:numId w:val="48"/>
        </w:numPr>
        <w:spacing w:beforeLines="50" w:before="120"/>
        <w:ind w:firstLineChars="0"/>
        <w:rPr>
          <w:rFonts w:ascii="Times New Roman" w:eastAsiaTheme="minorEastAsia" w:hAnsi="Times New Roman"/>
          <w:lang w:eastAsia="zh-CN"/>
        </w:rPr>
      </w:pPr>
      <w:r w:rsidRPr="00AF3075">
        <w:rPr>
          <w:rFonts w:ascii="Times New Roman" w:eastAsiaTheme="minorEastAsia" w:hAnsi="Times New Roman" w:hint="eastAsia"/>
          <w:lang w:eastAsia="zh-CN"/>
        </w:rPr>
        <w:t>F</w:t>
      </w:r>
      <w:r w:rsidRPr="00AF3075">
        <w:rPr>
          <w:rFonts w:ascii="Times New Roman" w:eastAsiaTheme="minorEastAsia" w:hAnsi="Times New Roman"/>
          <w:lang w:eastAsia="zh-CN"/>
        </w:rPr>
        <w:t>FS power boosting limit to the reader-to-device signal power.</w:t>
      </w:r>
    </w:p>
    <w:p w14:paraId="7E77830A" w14:textId="77777777" w:rsidR="004E04FC" w:rsidRDefault="004E04FC" w:rsidP="004E04FC">
      <w:pPr>
        <w:pStyle w:val="af"/>
        <w:numPr>
          <w:ilvl w:val="0"/>
          <w:numId w:val="48"/>
        </w:numPr>
        <w:spacing w:beforeLines="50" w:before="120"/>
        <w:ind w:firstLineChars="0"/>
        <w:rPr>
          <w:rFonts w:ascii="Times New Roman" w:eastAsiaTheme="minorEastAsia" w:hAnsi="Times New Roman"/>
          <w:lang w:eastAsia="zh-CN"/>
        </w:rPr>
      </w:pPr>
      <w:r>
        <w:rPr>
          <w:rFonts w:ascii="Times New Roman" w:eastAsiaTheme="minorEastAsia" w:hAnsi="Times New Roman"/>
          <w:lang w:eastAsia="zh-CN"/>
        </w:rPr>
        <w:lastRenderedPageBreak/>
        <w:t>FFS the SINR for device-to-reader link where the transmission power is normalized at the device side, if two-hop channel modelling is considered.</w:t>
      </w:r>
    </w:p>
    <w:p w14:paraId="0A824B60" w14:textId="77777777" w:rsidR="00444F3B" w:rsidRPr="004E04FC" w:rsidRDefault="00444F3B" w:rsidP="002F71FB">
      <w:pPr>
        <w:rPr>
          <w:rFonts w:ascii="Times New Roman" w:eastAsiaTheme="minorEastAsia" w:hAnsi="Times New Roman"/>
          <w:lang w:eastAsia="zh-CN"/>
        </w:rPr>
      </w:pPr>
    </w:p>
    <w:p w14:paraId="54318C8E" w14:textId="0952779E" w:rsidR="004D7FF6" w:rsidRPr="0011053B" w:rsidRDefault="004D7FF6" w:rsidP="004D7FF6">
      <w:pPr>
        <w:pStyle w:val="4"/>
        <w:rPr>
          <w:rFonts w:eastAsiaTheme="minorEastAsia"/>
          <w:lang w:eastAsia="zh-CN"/>
        </w:rPr>
      </w:pPr>
      <w:r>
        <w:rPr>
          <w:rFonts w:eastAsiaTheme="minorEastAsia" w:hint="eastAsia"/>
          <w:lang w:eastAsia="zh-CN"/>
        </w:rPr>
        <w:t xml:space="preserve">Channel </w:t>
      </w:r>
      <w:r w:rsidRPr="004D7FF6">
        <w:rPr>
          <w:rFonts w:eastAsiaTheme="minorEastAsia"/>
          <w:lang w:eastAsia="zh-CN"/>
        </w:rPr>
        <w:t>Modelling of backscatter link</w:t>
      </w:r>
    </w:p>
    <w:p w14:paraId="0BE9FA35" w14:textId="77777777" w:rsidR="004D7FF6" w:rsidRDefault="004D7FF6" w:rsidP="004D7FF6">
      <w:pPr>
        <w:spacing w:before="120" w:afterLines="50" w:after="120"/>
        <w:rPr>
          <w:lang w:val="en-US"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a device with UL backscatter transmissions</w:t>
      </w:r>
      <w:r>
        <w:rPr>
          <w:rFonts w:eastAsia="宋体"/>
          <w:lang w:val="en-US" w:eastAsia="ja-JP"/>
        </w:rPr>
        <w:t xml:space="preserve">, </w:t>
      </w:r>
      <w:r>
        <w:rPr>
          <w:color w:val="000000" w:themeColor="text1"/>
          <w:lang w:eastAsia="zh-CN"/>
        </w:rPr>
        <w:t xml:space="preserve">a carrier wave is firstly fed into the impedance matching network through the antenna and is subsequently modulated by impedance switching. It </w:t>
      </w:r>
      <w:r>
        <w:rPr>
          <w:rFonts w:eastAsia="宋体"/>
          <w:lang w:val="en-US" w:eastAsia="ja-JP"/>
        </w:rPr>
        <w:t xml:space="preserve">indicates that </w:t>
      </w:r>
      <w:r>
        <w:rPr>
          <w:lang w:val="en-US" w:eastAsia="zh-CN"/>
        </w:rPr>
        <w:t>a backscatter signal received at reader side experienced both DL channel and UL channel. Several companies provide their views on the modelling of backscatter link. Some believe that the backscatter channel can be modelled independently from the carrier wave, while the other propose to consider dual link to represent the backscatter link.</w:t>
      </w:r>
    </w:p>
    <w:tbl>
      <w:tblPr>
        <w:tblStyle w:val="af1"/>
        <w:tblW w:w="0" w:type="auto"/>
        <w:tblLook w:val="04A0" w:firstRow="1" w:lastRow="0" w:firstColumn="1" w:lastColumn="0" w:noHBand="0" w:noVBand="1"/>
      </w:tblPr>
      <w:tblGrid>
        <w:gridCol w:w="1555"/>
        <w:gridCol w:w="8076"/>
      </w:tblGrid>
      <w:tr w:rsidR="004D7FF6" w14:paraId="4EC1DE02" w14:textId="77777777" w:rsidTr="00276AB6">
        <w:tc>
          <w:tcPr>
            <w:tcW w:w="1555" w:type="dxa"/>
          </w:tcPr>
          <w:p w14:paraId="2A3075D5" w14:textId="77777777" w:rsidR="004D7FF6" w:rsidRPr="00232DD8" w:rsidRDefault="004D7FF6"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20253729" w14:textId="77777777" w:rsidR="004D7FF6" w:rsidRPr="00232DD8" w:rsidRDefault="004D7FF6"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4D7FF6" w14:paraId="19376E9A" w14:textId="77777777" w:rsidTr="00276AB6">
        <w:tc>
          <w:tcPr>
            <w:tcW w:w="1555" w:type="dxa"/>
          </w:tcPr>
          <w:p w14:paraId="7E6EE2D1"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W/Hisilicon</w:t>
            </w:r>
          </w:p>
        </w:tc>
        <w:tc>
          <w:tcPr>
            <w:tcW w:w="8076" w:type="dxa"/>
          </w:tcPr>
          <w:p w14:paraId="7F0061EF" w14:textId="77777777" w:rsidR="004D7FF6" w:rsidRPr="006B4CFB" w:rsidRDefault="004D7FF6" w:rsidP="00276AB6">
            <w:pPr>
              <w:rPr>
                <w:rFonts w:eastAsiaTheme="minorEastAsia"/>
                <w:color w:val="000000" w:themeColor="text1"/>
                <w:lang w:val="en-US" w:eastAsia="zh-CN"/>
              </w:rPr>
            </w:pPr>
            <w:r>
              <w:rPr>
                <w:b/>
                <w:i/>
                <w:color w:val="000000" w:themeColor="text1"/>
                <w:lang w:eastAsia="zh-CN"/>
              </w:rPr>
              <w:t>Observation 1: The wireless channel corresponding to the carrier wave and backscattered signal transmission is assumed to be independent from each other.</w:t>
            </w:r>
          </w:p>
          <w:p w14:paraId="4CBA1153" w14:textId="77777777" w:rsidR="004D7FF6" w:rsidRPr="00B55169" w:rsidRDefault="004D7FF6" w:rsidP="00276AB6">
            <w:pPr>
              <w:ind w:rightChars="14" w:right="28"/>
              <w:rPr>
                <w:rFonts w:eastAsia="宋体"/>
                <w:b/>
                <w:i/>
                <w:lang w:eastAsia="zh-CN"/>
              </w:rPr>
            </w:pPr>
            <w:r w:rsidRPr="00B55169">
              <w:rPr>
                <w:b/>
                <w:i/>
                <w:lang w:eastAsia="zh-CN"/>
              </w:rPr>
              <w:t>Observation 2: For carrier waves with single-tone waveform,</w:t>
            </w:r>
            <w:r w:rsidRPr="00B55169">
              <w:t xml:space="preserve"> </w:t>
            </w:r>
            <w:r w:rsidRPr="00B55169">
              <w:rPr>
                <w:b/>
                <w:i/>
                <w:lang w:eastAsia="zh-CN"/>
              </w:rPr>
              <w:t>the modeling of the backscattered signal is similar to the conventional transmitted signal modulated by the internal carrier wave, which means that the conventional link-level simulation methodology can be reused for the evaluation of the receiver performance of Ambient IoT uplink.</w:t>
            </w:r>
          </w:p>
        </w:tc>
      </w:tr>
      <w:tr w:rsidR="004D7FF6" w14:paraId="171A45F5" w14:textId="77777777" w:rsidTr="00276AB6">
        <w:tc>
          <w:tcPr>
            <w:tcW w:w="1555" w:type="dxa"/>
          </w:tcPr>
          <w:p w14:paraId="7E9ACE6D"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8076" w:type="dxa"/>
          </w:tcPr>
          <w:p w14:paraId="13EE2C8D" w14:textId="77777777" w:rsidR="004D7FF6" w:rsidRDefault="004D7FF6" w:rsidP="00276AB6">
            <w:pPr>
              <w:adjustRightInd w:val="0"/>
              <w:snapToGrid w:val="0"/>
              <w:spacing w:before="120"/>
              <w:rPr>
                <w:rFonts w:ascii="Arial" w:eastAsia="微软雅黑" w:hAnsi="Arial"/>
                <w:lang w:val="en-US" w:eastAsia="zh-CN"/>
              </w:rPr>
            </w:pPr>
            <w:r>
              <w:rPr>
                <w:rFonts w:ascii="Times New Roman" w:eastAsia="宋体" w:hAnsi="Times New Roman"/>
                <w:b/>
                <w:bCs/>
                <w:szCs w:val="20"/>
                <w:lang w:bidi="ar"/>
              </w:rPr>
              <w:t>Proposal 11: For link level performance evaluation, the following channel models are assumed,</w:t>
            </w:r>
          </w:p>
          <w:p w14:paraId="332FE7ED" w14:textId="77777777" w:rsidR="004D7FF6" w:rsidRDefault="004D7FF6" w:rsidP="00D46F7D">
            <w:pPr>
              <w:pStyle w:val="22"/>
              <w:numPr>
                <w:ilvl w:val="0"/>
                <w:numId w:val="41"/>
              </w:numPr>
              <w:adjustRightInd w:val="0"/>
              <w:snapToGrid w:val="0"/>
              <w:spacing w:before="0"/>
              <w:ind w:leftChars="0"/>
              <w:jc w:val="both"/>
              <w:rPr>
                <w:rFonts w:eastAsia="宋体"/>
                <w:b/>
                <w:bCs/>
              </w:rPr>
            </w:pPr>
            <w:r>
              <w:rPr>
                <w:rFonts w:eastAsia="宋体"/>
                <w:b/>
                <w:bCs/>
              </w:rPr>
              <w:t xml:space="preserve">Chanel models TDL-A/C/D as in TR 38.901, assuming a delay spread of 20ns and speed of 1km/h. </w:t>
            </w:r>
          </w:p>
          <w:p w14:paraId="4FE14C9C" w14:textId="77777777" w:rsidR="004D7FF6" w:rsidRDefault="004D7FF6" w:rsidP="00D46F7D">
            <w:pPr>
              <w:pStyle w:val="22"/>
              <w:numPr>
                <w:ilvl w:val="0"/>
                <w:numId w:val="41"/>
              </w:numPr>
              <w:adjustRightInd w:val="0"/>
              <w:snapToGrid w:val="0"/>
              <w:spacing w:before="0"/>
              <w:ind w:leftChars="0"/>
              <w:jc w:val="both"/>
              <w:rPr>
                <w:rFonts w:eastAsia="宋体"/>
                <w:b/>
                <w:bCs/>
              </w:rPr>
            </w:pPr>
            <w:r>
              <w:rPr>
                <w:rFonts w:eastAsia="宋体"/>
                <w:b/>
                <w:bCs/>
              </w:rPr>
              <w:t xml:space="preserve">FFS: </w:t>
            </w:r>
            <w:proofErr w:type="gramStart"/>
            <w:r>
              <w:rPr>
                <w:rFonts w:eastAsia="宋体"/>
                <w:b/>
                <w:bCs/>
              </w:rPr>
              <w:t>Other</w:t>
            </w:r>
            <w:proofErr w:type="gramEnd"/>
            <w:r>
              <w:rPr>
                <w:rFonts w:eastAsia="宋体"/>
                <w:b/>
                <w:bCs/>
              </w:rPr>
              <w:t xml:space="preserve"> channel model, e.g., two-hop channel model (convolution of two TDL-C channel).</w:t>
            </w:r>
          </w:p>
          <w:p w14:paraId="1144CA87" w14:textId="77777777" w:rsidR="004D7FF6" w:rsidRPr="00B55169" w:rsidRDefault="004D7FF6" w:rsidP="00D46F7D">
            <w:pPr>
              <w:pStyle w:val="22"/>
              <w:numPr>
                <w:ilvl w:val="0"/>
                <w:numId w:val="41"/>
              </w:numPr>
              <w:adjustRightInd w:val="0"/>
              <w:snapToGrid w:val="0"/>
              <w:spacing w:before="0" w:after="180"/>
              <w:ind w:leftChars="0"/>
              <w:jc w:val="both"/>
              <w:rPr>
                <w:rFonts w:eastAsia="宋体"/>
                <w:b/>
                <w:bCs/>
              </w:rPr>
            </w:pPr>
            <w:r>
              <w:rPr>
                <w:rFonts w:eastAsia="宋体"/>
                <w:b/>
                <w:bCs/>
              </w:rPr>
              <w:t>FFS: Impact of backscattering from both devices and environment.</w:t>
            </w:r>
          </w:p>
        </w:tc>
      </w:tr>
      <w:tr w:rsidR="004D7FF6" w14:paraId="212F899C" w14:textId="77777777" w:rsidTr="00276AB6">
        <w:tc>
          <w:tcPr>
            <w:tcW w:w="1555" w:type="dxa"/>
          </w:tcPr>
          <w:p w14:paraId="65FA8239"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ATT</w:t>
            </w:r>
          </w:p>
        </w:tc>
        <w:tc>
          <w:tcPr>
            <w:tcW w:w="8076" w:type="dxa"/>
          </w:tcPr>
          <w:p w14:paraId="5662A3B7" w14:textId="77777777" w:rsidR="004D7FF6" w:rsidRPr="00B55169" w:rsidRDefault="004D7FF6" w:rsidP="00276AB6">
            <w:pPr>
              <w:rPr>
                <w:rFonts w:eastAsiaTheme="minorEastAsia"/>
                <w:szCs w:val="20"/>
                <w:lang w:eastAsia="zh-CN"/>
              </w:rPr>
            </w:pPr>
            <w:r>
              <w:rPr>
                <w:rFonts w:eastAsiaTheme="minorEastAsia"/>
                <w:b/>
                <w:lang w:eastAsia="zh-CN"/>
              </w:rPr>
              <w:t>Proposal 1: The evaluation methodology of A-IoT should consider the dual links to emulate the responsive communication procedure among transmitter node, A-IoT device and reception node.</w:t>
            </w:r>
          </w:p>
        </w:tc>
      </w:tr>
      <w:tr w:rsidR="004D7FF6" w14:paraId="15CF9529" w14:textId="77777777" w:rsidTr="00276AB6">
        <w:tc>
          <w:tcPr>
            <w:tcW w:w="1555" w:type="dxa"/>
          </w:tcPr>
          <w:p w14:paraId="37BEEF41" w14:textId="77777777" w:rsidR="004D7FF6" w:rsidRDefault="004D7FF6" w:rsidP="00276AB6">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6" w:type="dxa"/>
          </w:tcPr>
          <w:p w14:paraId="32ED5254" w14:textId="77777777" w:rsidR="004D7FF6" w:rsidRDefault="004D7FF6" w:rsidP="00276AB6">
            <w:pPr>
              <w:widowControl w:val="0"/>
              <w:spacing w:after="120"/>
              <w:rPr>
                <w:rFonts w:eastAsia="等线"/>
                <w:b/>
                <w:bCs/>
                <w:i/>
                <w:iCs/>
                <w:lang w:eastAsia="zh-CN"/>
              </w:rPr>
            </w:pPr>
            <w:r>
              <w:rPr>
                <w:b/>
                <w:bCs/>
                <w:i/>
                <w:iCs/>
                <w:lang w:eastAsia="zh-CN"/>
              </w:rPr>
              <w:t>Proposal 9: Modeling of backscatter channel or signal should be defined for LLS simulation assumptions.</w:t>
            </w:r>
          </w:p>
          <w:p w14:paraId="557C1F74" w14:textId="77777777" w:rsidR="004D7FF6" w:rsidRPr="00B55169" w:rsidRDefault="004D7FF6" w:rsidP="00D46F7D">
            <w:pPr>
              <w:numPr>
                <w:ilvl w:val="0"/>
                <w:numId w:val="47"/>
              </w:numPr>
              <w:spacing w:after="120"/>
              <w:ind w:left="646" w:rightChars="14" w:right="28" w:firstLine="0"/>
              <w:jc w:val="both"/>
              <w:rPr>
                <w:b/>
                <w:bCs/>
                <w:i/>
                <w:iCs/>
                <w:lang w:eastAsia="zh-CN"/>
              </w:rPr>
            </w:pPr>
            <w:r>
              <w:rPr>
                <w:b/>
                <w:bCs/>
                <w:i/>
                <w:iCs/>
                <w:lang w:eastAsia="zh-CN"/>
              </w:rPr>
              <w:t>TDL-D or TDL-E could be considered for fading propagation.</w:t>
            </w:r>
          </w:p>
        </w:tc>
      </w:tr>
    </w:tbl>
    <w:p w14:paraId="579A0E93" w14:textId="4CB96492" w:rsidR="004D7FF6" w:rsidRPr="00AD50D6" w:rsidRDefault="004D7FF6" w:rsidP="004D7FF6">
      <w:pPr>
        <w:spacing w:beforeLines="50" w:before="120"/>
        <w:rPr>
          <w:rFonts w:ascii="Times New Roman" w:eastAsiaTheme="minorEastAsia" w:hAnsi="Times New Roman"/>
          <w:lang w:eastAsia="zh-CN"/>
        </w:rPr>
      </w:pPr>
      <w:r>
        <w:rPr>
          <w:rFonts w:ascii="Times New Roman" w:eastAsiaTheme="minorEastAsia" w:hAnsi="Times New Roman"/>
          <w:lang w:eastAsia="zh-CN"/>
        </w:rPr>
        <w:t>In</w:t>
      </w:r>
      <w:r w:rsidRPr="00AD50D6">
        <w:rPr>
          <w:rFonts w:ascii="Times New Roman" w:eastAsiaTheme="minorEastAsia" w:hAnsi="Times New Roman"/>
          <w:lang w:eastAsia="zh-CN"/>
        </w:rPr>
        <w:t xml:space="preserve"> FL’s views, whether to consider two-hop channel model for backscatter link is related to the </w:t>
      </w:r>
      <w:r>
        <w:rPr>
          <w:rFonts w:ascii="Times New Roman" w:eastAsiaTheme="minorEastAsia" w:hAnsi="Times New Roman"/>
          <w:lang w:eastAsia="zh-CN"/>
        </w:rPr>
        <w:t xml:space="preserve">potential </w:t>
      </w:r>
      <w:r w:rsidRPr="00AD50D6">
        <w:rPr>
          <w:rFonts w:ascii="Times New Roman" w:eastAsiaTheme="minorEastAsia" w:hAnsi="Times New Roman"/>
          <w:lang w:eastAsia="zh-CN"/>
        </w:rPr>
        <w:t xml:space="preserve">simulation complexity, and the </w:t>
      </w:r>
      <w:r>
        <w:rPr>
          <w:rFonts w:ascii="Times New Roman" w:eastAsiaTheme="minorEastAsia" w:hAnsi="Times New Roman"/>
          <w:lang w:eastAsia="zh-CN"/>
        </w:rPr>
        <w:t>intensity of the impact on link performance</w:t>
      </w:r>
      <w:r w:rsidRPr="00AD50D6">
        <w:rPr>
          <w:rFonts w:ascii="Times New Roman" w:eastAsiaTheme="minorEastAsia" w:hAnsi="Times New Roman"/>
          <w:lang w:eastAsia="zh-CN"/>
        </w:rPr>
        <w:t xml:space="preserve">. Modelling of backscatter link independent of carrier wave link </w:t>
      </w:r>
      <w:r>
        <w:rPr>
          <w:rFonts w:ascii="Times New Roman" w:eastAsiaTheme="minorEastAsia" w:hAnsi="Times New Roman"/>
          <w:lang w:eastAsia="zh-CN"/>
        </w:rPr>
        <w:t>can</w:t>
      </w:r>
      <w:r w:rsidRPr="00AD50D6">
        <w:rPr>
          <w:rFonts w:ascii="Times New Roman" w:eastAsiaTheme="minorEastAsia" w:hAnsi="Times New Roman"/>
          <w:lang w:eastAsia="zh-CN"/>
        </w:rPr>
        <w:t xml:space="preserve"> be considered as baseline in the evaluation.</w:t>
      </w:r>
      <w:r>
        <w:rPr>
          <w:rFonts w:ascii="Times New Roman" w:eastAsiaTheme="minorEastAsia" w:hAnsi="Times New Roman"/>
          <w:lang w:eastAsia="zh-CN"/>
        </w:rPr>
        <w:t xml:space="preserve"> Please refer to </w:t>
      </w:r>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5</w:t>
      </w:r>
      <w:r>
        <w:rPr>
          <w:rFonts w:ascii="Times New Roman" w:eastAsiaTheme="minorEastAsia" w:hAnsi="Times New Roman" w:hint="eastAsia"/>
          <w:b/>
          <w:bCs/>
          <w:lang w:eastAsia="zh-CN"/>
        </w:rPr>
        <w:t>-v1</w:t>
      </w:r>
      <w:r>
        <w:rPr>
          <w:rFonts w:ascii="Times New Roman" w:eastAsiaTheme="minorEastAsia" w:hAnsi="Times New Roman"/>
          <w:lang w:eastAsia="zh-CN"/>
        </w:rPr>
        <w:t>.</w:t>
      </w:r>
    </w:p>
    <w:p w14:paraId="570E21BF" w14:textId="77777777" w:rsidR="004D7FF6" w:rsidRDefault="004D7FF6" w:rsidP="002F71FB">
      <w:pPr>
        <w:rPr>
          <w:rFonts w:ascii="Times New Roman" w:eastAsiaTheme="minorEastAsia" w:hAnsi="Times New Roman"/>
          <w:lang w:eastAsia="zh-CN"/>
        </w:rPr>
      </w:pPr>
    </w:p>
    <w:p w14:paraId="0C7BE34F" w14:textId="2695CD8B" w:rsidR="004D7FF6" w:rsidRDefault="004D7FF6" w:rsidP="004D7FF6">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[Medium</w:t>
      </w:r>
      <w:proofErr w:type="gramStart"/>
      <w:r>
        <w:rPr>
          <w:rFonts w:ascii="Times New Roman" w:eastAsiaTheme="minorEastAsia" w:hAnsi="Times New Roman" w:hint="eastAsia"/>
          <w:b/>
          <w:bCs/>
          <w:lang w:eastAsia="zh-CN"/>
        </w:rPr>
        <w:t>][</w:t>
      </w:r>
      <w:proofErr w:type="gramEnd"/>
      <w:r w:rsidRPr="00E223AF">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5-</w:t>
      </w:r>
      <w:r w:rsidR="00DF0731">
        <w:rPr>
          <w:rFonts w:ascii="Times New Roman" w:eastAsiaTheme="minorEastAsia" w:hAnsi="Times New Roman" w:hint="eastAsia"/>
          <w:b/>
          <w:bCs/>
          <w:lang w:eastAsia="zh-CN"/>
        </w:rPr>
        <w:t>5</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60723C" w14:paraId="375C0A93" w14:textId="77777777" w:rsidTr="0060723C">
        <w:tc>
          <w:tcPr>
            <w:tcW w:w="9631" w:type="dxa"/>
          </w:tcPr>
          <w:p w14:paraId="1341145C" w14:textId="77777777" w:rsidR="0060723C" w:rsidRPr="0060723C" w:rsidRDefault="0060723C" w:rsidP="0060723C">
            <w:pPr>
              <w:spacing w:beforeLines="50" w:before="120"/>
              <w:rPr>
                <w:rFonts w:ascii="Times New Roman" w:eastAsiaTheme="minorEastAsia" w:hAnsi="Times New Roman"/>
                <w:b/>
                <w:bCs/>
                <w:lang w:eastAsia="zh-CN"/>
              </w:rPr>
            </w:pPr>
            <w:r w:rsidRPr="0060723C">
              <w:rPr>
                <w:rFonts w:ascii="Times New Roman" w:eastAsiaTheme="minorEastAsia" w:hAnsi="Times New Roman" w:hint="eastAsia"/>
                <w:b/>
                <w:bCs/>
                <w:lang w:eastAsia="zh-CN"/>
              </w:rPr>
              <w:t>Proposal:</w:t>
            </w:r>
          </w:p>
          <w:p w14:paraId="42B6BC75" w14:textId="77777777" w:rsidR="0060723C" w:rsidRDefault="0060723C" w:rsidP="0060723C">
            <w:pPr>
              <w:spacing w:beforeLines="50" w:before="120"/>
              <w:rPr>
                <w:rFonts w:ascii="Times New Roman" w:eastAsiaTheme="minorEastAsia" w:hAnsi="Times New Roman"/>
                <w:lang w:eastAsia="zh-CN"/>
              </w:rPr>
            </w:pPr>
            <w:r>
              <w:rPr>
                <w:rFonts w:ascii="Times New Roman" w:eastAsiaTheme="minorEastAsia" w:hAnsi="Times New Roman"/>
                <w:lang w:eastAsia="zh-CN"/>
              </w:rPr>
              <w:t>In the link level simulation, TDL channel model for backscatter link independent of carrier wave link is as the baseline.</w:t>
            </w:r>
          </w:p>
          <w:p w14:paraId="5FFE3C4C" w14:textId="3AF725AA" w:rsidR="0060723C" w:rsidRPr="0060723C" w:rsidRDefault="0060723C" w:rsidP="00D46F7D">
            <w:pPr>
              <w:pStyle w:val="af"/>
              <w:numPr>
                <w:ilvl w:val="0"/>
                <w:numId w:val="38"/>
              </w:numPr>
              <w:spacing w:beforeLines="50" w:before="120"/>
              <w:ind w:firstLineChars="0"/>
              <w:rPr>
                <w:rFonts w:ascii="Times New Roman" w:eastAsiaTheme="minorEastAsia" w:hAnsi="Times New Roman"/>
                <w:lang w:eastAsia="zh-CN"/>
              </w:rPr>
            </w:pPr>
            <w:r w:rsidRPr="004D7FF6">
              <w:rPr>
                <w:rFonts w:ascii="Times New Roman" w:eastAsiaTheme="minorEastAsia" w:hAnsi="Times New Roman" w:hint="eastAsia"/>
                <w:lang w:eastAsia="zh-CN"/>
              </w:rPr>
              <w:t>FFS: which TDL model is used.</w:t>
            </w:r>
          </w:p>
        </w:tc>
      </w:tr>
    </w:tbl>
    <w:p w14:paraId="4C2A5F49" w14:textId="77777777" w:rsidR="008415FA" w:rsidRPr="008415FA" w:rsidRDefault="008415FA" w:rsidP="00D46F7D">
      <w:pPr>
        <w:pStyle w:val="af"/>
        <w:numPr>
          <w:ilvl w:val="0"/>
          <w:numId w:val="38"/>
        </w:numPr>
        <w:ind w:firstLineChars="0"/>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07801BF" w14:textId="77777777" w:rsidTr="00276AB6">
        <w:tc>
          <w:tcPr>
            <w:tcW w:w="2336" w:type="dxa"/>
          </w:tcPr>
          <w:p w14:paraId="10964C3D"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0F77608"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37402E" w:rsidRPr="00A223DC" w14:paraId="28680B83" w14:textId="77777777" w:rsidTr="00276AB6">
        <w:tc>
          <w:tcPr>
            <w:tcW w:w="2336" w:type="dxa"/>
          </w:tcPr>
          <w:p w14:paraId="76E7EB81" w14:textId="055E3B57" w:rsidR="0037402E" w:rsidRPr="00A223DC" w:rsidRDefault="0037402E" w:rsidP="0037402E">
            <w:pPr>
              <w:rPr>
                <w:rFonts w:ascii="Times New Roman"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3A429C04" w14:textId="0B172950" w:rsidR="0037402E" w:rsidRPr="00A223DC" w:rsidRDefault="0037402E" w:rsidP="0037402E">
            <w:pPr>
              <w:rPr>
                <w:rFonts w:ascii="Times New Roman" w:hAnsi="Times New Roman"/>
                <w:sz w:val="22"/>
                <w:lang w:eastAsia="zh-CN"/>
              </w:rPr>
            </w:pPr>
            <w:r>
              <w:rPr>
                <w:rFonts w:ascii="Times New Roman" w:eastAsiaTheme="minorEastAsia" w:hAnsi="Times New Roman"/>
                <w:sz w:val="22"/>
                <w:lang w:eastAsia="zh-CN"/>
              </w:rPr>
              <w:t xml:space="preserve">Support. And </w:t>
            </w:r>
            <w:r>
              <w:rPr>
                <w:rFonts w:ascii="Times New Roman" w:eastAsiaTheme="minorEastAsia" w:hAnsi="Times New Roman" w:hint="eastAsia"/>
                <w:sz w:val="22"/>
                <w:lang w:eastAsia="zh-CN"/>
              </w:rPr>
              <w:t>T</w:t>
            </w:r>
            <w:r>
              <w:rPr>
                <w:rFonts w:ascii="Times New Roman" w:eastAsiaTheme="minorEastAsia" w:hAnsi="Times New Roman"/>
                <w:sz w:val="22"/>
                <w:lang w:eastAsia="zh-CN"/>
              </w:rPr>
              <w:t>DL-A 30ns is assumed for indoor in TR38.830, and we suggest to reuse the same assumption.</w:t>
            </w:r>
          </w:p>
        </w:tc>
      </w:tr>
      <w:tr w:rsidR="008A2497" w:rsidRPr="00A223DC" w14:paraId="60C6BA88" w14:textId="77777777" w:rsidTr="00276AB6">
        <w:tc>
          <w:tcPr>
            <w:tcW w:w="2336" w:type="dxa"/>
          </w:tcPr>
          <w:p w14:paraId="3A8E7410" w14:textId="480F3803" w:rsidR="008A2497" w:rsidRPr="00A223DC" w:rsidRDefault="008A2497" w:rsidP="008A2497">
            <w:pPr>
              <w:rPr>
                <w:rFonts w:ascii="Times New Roman" w:hAnsi="Times New Roman"/>
                <w:sz w:val="22"/>
              </w:rPr>
            </w:pPr>
            <w:r>
              <w:rPr>
                <w:rFonts w:ascii="Times New Roman" w:hAnsi="Times New Roman"/>
                <w:sz w:val="22"/>
                <w:lang w:eastAsia="zh-CN"/>
              </w:rPr>
              <w:t>Lenovo</w:t>
            </w:r>
          </w:p>
        </w:tc>
        <w:tc>
          <w:tcPr>
            <w:tcW w:w="7626" w:type="dxa"/>
          </w:tcPr>
          <w:p w14:paraId="06074AA1" w14:textId="0AE498A5" w:rsidR="008A2497" w:rsidRPr="00A223DC" w:rsidRDefault="008A2497" w:rsidP="008A2497">
            <w:pPr>
              <w:rPr>
                <w:rFonts w:ascii="Times New Roman" w:hAnsi="Times New Roman"/>
                <w:sz w:val="22"/>
                <w:lang w:eastAsia="zh-CN"/>
              </w:rPr>
            </w:pPr>
            <w:r>
              <w:rPr>
                <w:rFonts w:ascii="Times New Roman" w:hAnsi="Times New Roman"/>
                <w:sz w:val="22"/>
                <w:lang w:eastAsia="zh-CN"/>
              </w:rPr>
              <w:t xml:space="preserve">Support. </w:t>
            </w:r>
          </w:p>
        </w:tc>
      </w:tr>
      <w:tr w:rsidR="00454F17" w:rsidRPr="00A223DC" w14:paraId="4FFBDDCB" w14:textId="77777777" w:rsidTr="00276AB6">
        <w:tc>
          <w:tcPr>
            <w:tcW w:w="2336" w:type="dxa"/>
          </w:tcPr>
          <w:p w14:paraId="42EEEE83" w14:textId="094EA815" w:rsidR="00454F17" w:rsidRPr="00A223DC" w:rsidRDefault="00454F17" w:rsidP="00454F17">
            <w:pPr>
              <w:rPr>
                <w:rFonts w:ascii="Times New Roman" w:hAnsi="Times New Roman"/>
                <w:sz w:val="22"/>
              </w:rPr>
            </w:pPr>
            <w:r>
              <w:rPr>
                <w:rFonts w:ascii="Times New Roman" w:hAnsi="Times New Roman"/>
                <w:sz w:val="22"/>
                <w:lang w:eastAsia="zh-CN"/>
              </w:rPr>
              <w:t>Nokia, NSB</w:t>
            </w:r>
          </w:p>
        </w:tc>
        <w:tc>
          <w:tcPr>
            <w:tcW w:w="7626" w:type="dxa"/>
          </w:tcPr>
          <w:p w14:paraId="63410223" w14:textId="2992E8E6" w:rsidR="00454F17" w:rsidRPr="00A223DC" w:rsidRDefault="00454F17" w:rsidP="00454F17">
            <w:pPr>
              <w:rPr>
                <w:rFonts w:ascii="Times New Roman" w:eastAsia="MS Mincho" w:hAnsi="Times New Roman"/>
                <w:sz w:val="22"/>
                <w:lang w:eastAsia="ja-JP"/>
              </w:rPr>
            </w:pPr>
            <w:r>
              <w:rPr>
                <w:rFonts w:ascii="Times New Roman" w:hAnsi="Times New Roman"/>
                <w:sz w:val="22"/>
                <w:lang w:eastAsia="zh-CN"/>
              </w:rPr>
              <w:t>OK</w:t>
            </w:r>
          </w:p>
        </w:tc>
      </w:tr>
      <w:tr w:rsidR="00605AD0" w:rsidRPr="00A223DC" w14:paraId="7B6E353F" w14:textId="77777777" w:rsidTr="00605AD0">
        <w:tc>
          <w:tcPr>
            <w:tcW w:w="2336" w:type="dxa"/>
          </w:tcPr>
          <w:p w14:paraId="1B7C3C31" w14:textId="77777777" w:rsidR="00605AD0" w:rsidRPr="00A223DC" w:rsidRDefault="00605AD0" w:rsidP="00AB771F">
            <w:pPr>
              <w:rPr>
                <w:rFonts w:ascii="Times New Roman" w:hAnsi="Times New Roman"/>
                <w:sz w:val="22"/>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081DD482" w14:textId="77777777" w:rsidR="00605AD0" w:rsidRPr="00A223DC" w:rsidRDefault="00605AD0" w:rsidP="00AB771F">
            <w:pPr>
              <w:rPr>
                <w:rFonts w:ascii="Times New Roman" w:hAnsi="Times New Roman"/>
                <w:sz w:val="22"/>
                <w:lang w:eastAsia="zh-CN"/>
              </w:rPr>
            </w:pPr>
            <w:r>
              <w:rPr>
                <w:rFonts w:ascii="Times New Roman" w:eastAsiaTheme="minorEastAsia" w:hAnsi="Times New Roman" w:hint="eastAsia"/>
                <w:sz w:val="22"/>
                <w:lang w:eastAsia="zh-CN"/>
              </w:rPr>
              <w:t>We support this, and suggest</w:t>
            </w:r>
            <w:r>
              <w:rPr>
                <w:rFonts w:ascii="Times New Roman" w:eastAsiaTheme="minorEastAsia" w:hAnsi="Times New Roman"/>
                <w:sz w:val="22"/>
                <w:lang w:eastAsia="zh-CN"/>
              </w:rPr>
              <w:t xml:space="preserve"> to</w:t>
            </w:r>
            <w:r>
              <w:rPr>
                <w:rFonts w:ascii="Times New Roman" w:eastAsiaTheme="minorEastAsia" w:hAnsi="Times New Roman" w:hint="eastAsia"/>
                <w:sz w:val="22"/>
                <w:lang w:eastAsia="zh-CN"/>
              </w:rPr>
              <w:t xml:space="preserve"> pick TDL</w:t>
            </w:r>
            <w:r>
              <w:rPr>
                <w:rFonts w:ascii="Times New Roman" w:eastAsiaTheme="minorEastAsia" w:hAnsi="Times New Roman"/>
                <w:sz w:val="22"/>
                <w:lang w:eastAsia="zh-CN"/>
              </w:rPr>
              <w:t>-A</w:t>
            </w:r>
            <w:r>
              <w:rPr>
                <w:rFonts w:ascii="Times New Roman" w:eastAsiaTheme="minorEastAsia" w:hAnsi="Times New Roman" w:hint="eastAsia"/>
                <w:sz w:val="22"/>
                <w:lang w:eastAsia="zh-CN"/>
              </w:rPr>
              <w:t>.</w:t>
            </w:r>
          </w:p>
        </w:tc>
      </w:tr>
    </w:tbl>
    <w:p w14:paraId="0C788FDD" w14:textId="77777777" w:rsidR="008415FA" w:rsidRPr="00D06F43" w:rsidRDefault="008415FA" w:rsidP="00D06F43">
      <w:pPr>
        <w:rPr>
          <w:rFonts w:eastAsiaTheme="minorEastAsia"/>
          <w:lang w:eastAsia="zh-CN"/>
        </w:rPr>
      </w:pPr>
    </w:p>
    <w:p w14:paraId="035579EC" w14:textId="77777777" w:rsidR="004D7FF6" w:rsidRPr="004D7FF6" w:rsidRDefault="004D7FF6" w:rsidP="002F71FB">
      <w:pPr>
        <w:rPr>
          <w:rFonts w:ascii="Times New Roman" w:eastAsiaTheme="minorEastAsia" w:hAnsi="Times New Roman"/>
          <w:lang w:eastAsia="zh-CN"/>
        </w:rPr>
      </w:pPr>
    </w:p>
    <w:p w14:paraId="5DB66853" w14:textId="01A7EF2C" w:rsidR="00444F3B" w:rsidRPr="00C7539E" w:rsidRDefault="004D7FF6" w:rsidP="002F71FB">
      <w:pPr>
        <w:pStyle w:val="3"/>
        <w:rPr>
          <w:rFonts w:eastAsiaTheme="minorEastAsia"/>
          <w:lang w:eastAsia="zh-CN"/>
        </w:rPr>
      </w:pPr>
      <w:r>
        <w:rPr>
          <w:rFonts w:eastAsiaTheme="minorEastAsia"/>
          <w:lang w:eastAsia="zh-CN"/>
        </w:rPr>
        <w:t xml:space="preserve">Link level simulation </w:t>
      </w:r>
      <w:r w:rsidRPr="007C1AEE">
        <w:rPr>
          <w:rFonts w:eastAsiaTheme="minorEastAsia"/>
          <w:lang w:eastAsia="zh-CN"/>
        </w:rPr>
        <w:t>assumption</w:t>
      </w:r>
    </w:p>
    <w:p w14:paraId="7C54BC9F" w14:textId="77777777" w:rsidR="00DF0731" w:rsidRPr="007A07B3" w:rsidRDefault="00DF0731" w:rsidP="00DF0731">
      <w:pPr>
        <w:pStyle w:val="4"/>
        <w:rPr>
          <w:b w:val="0"/>
          <w:bCs w:val="0"/>
          <w:i w:val="0"/>
          <w:iCs/>
        </w:rPr>
      </w:pPr>
      <w:r w:rsidRPr="003D274E">
        <w:rPr>
          <w:rFonts w:hint="eastAsia"/>
          <w:b w:val="0"/>
          <w:bCs w:val="0"/>
          <w:i w:val="0"/>
          <w:iCs/>
        </w:rPr>
        <w:t>S</w:t>
      </w:r>
      <w:r w:rsidRPr="003D274E">
        <w:rPr>
          <w:b w:val="0"/>
          <w:bCs w:val="0"/>
          <w:i w:val="0"/>
          <w:iCs/>
        </w:rPr>
        <w:t>ummary of inputs</w:t>
      </w:r>
    </w:p>
    <w:p w14:paraId="59D51EFD" w14:textId="76041819" w:rsidR="00DF0731" w:rsidRPr="009A6FC7" w:rsidRDefault="00DF0731" w:rsidP="00DF0731">
      <w:pPr>
        <w:spacing w:beforeLines="50" w:before="120"/>
        <w:rPr>
          <w:rFonts w:ascii="Times New Roman" w:eastAsiaTheme="minorEastAsia" w:hAnsi="Times New Roman"/>
          <w:b/>
          <w:bCs/>
          <w:i/>
          <w:iCs/>
          <w:u w:val="single"/>
          <w:lang w:eastAsia="zh-CN"/>
        </w:rPr>
      </w:pPr>
      <w:r>
        <w:rPr>
          <w:rFonts w:eastAsiaTheme="minorEastAsia" w:hint="eastAsia"/>
          <w:b/>
          <w:bCs/>
          <w:i/>
          <w:iCs/>
          <w:u w:val="single"/>
          <w:lang w:eastAsia="zh-CN"/>
        </w:rPr>
        <w:t>LLS e</w:t>
      </w:r>
      <w:r w:rsidRPr="009A6FC7">
        <w:rPr>
          <w:rFonts w:eastAsiaTheme="minorEastAsia"/>
          <w:b/>
          <w:bCs/>
          <w:i/>
          <w:iCs/>
          <w:u w:val="single"/>
          <w:lang w:eastAsia="zh-CN"/>
        </w:rPr>
        <w:t>valuation assumption</w:t>
      </w:r>
      <w:r>
        <w:rPr>
          <w:rFonts w:eastAsiaTheme="minorEastAsia" w:hint="eastAsia"/>
          <w:b/>
          <w:bCs/>
          <w:i/>
          <w:iCs/>
          <w:u w:val="single"/>
          <w:lang w:eastAsia="zh-CN"/>
        </w:rPr>
        <w:t xml:space="preserve"> for coverage evaluation</w:t>
      </w:r>
    </w:p>
    <w:p w14:paraId="6012BA3B" w14:textId="77777777" w:rsidR="00DF0731" w:rsidRDefault="00DF0731" w:rsidP="00DF0731">
      <w:pPr>
        <w:spacing w:beforeLines="50" w:before="120"/>
        <w:rPr>
          <w:rFonts w:ascii="Times New Roman" w:eastAsiaTheme="minorEastAsia" w:hAnsi="Times New Roman"/>
          <w:lang w:eastAsia="zh-CN"/>
        </w:rPr>
      </w:pPr>
      <w:r w:rsidRPr="007A07B3">
        <w:rPr>
          <w:rFonts w:ascii="Times New Roman" w:eastAsiaTheme="minorEastAsia" w:hAnsi="Times New Roman" w:hint="eastAsia"/>
          <w:lang w:eastAsia="zh-CN"/>
        </w:rPr>
        <w:t>B</w:t>
      </w:r>
      <w:r w:rsidRPr="007A07B3">
        <w:rPr>
          <w:rFonts w:ascii="Times New Roman" w:eastAsiaTheme="minorEastAsia" w:hAnsi="Times New Roman"/>
          <w:lang w:eastAsia="zh-CN"/>
        </w:rPr>
        <w:t xml:space="preserve">ased on the submitted contributions in this meeting, </w:t>
      </w:r>
      <w:r>
        <w:rPr>
          <w:rFonts w:ascii="Times New Roman" w:eastAsiaTheme="minorEastAsia" w:hAnsi="Times New Roman"/>
          <w:lang w:eastAsia="zh-CN"/>
        </w:rPr>
        <w:t>the following parameters are considered in LLS for coverage evaluation:</w:t>
      </w:r>
    </w:p>
    <w:tbl>
      <w:tblPr>
        <w:tblStyle w:val="af1"/>
        <w:tblW w:w="0" w:type="auto"/>
        <w:tblLook w:val="04A0" w:firstRow="1" w:lastRow="0" w:firstColumn="1" w:lastColumn="0" w:noHBand="0" w:noVBand="1"/>
      </w:tblPr>
      <w:tblGrid>
        <w:gridCol w:w="1486"/>
        <w:gridCol w:w="69"/>
        <w:gridCol w:w="1417"/>
        <w:gridCol w:w="6659"/>
      </w:tblGrid>
      <w:tr w:rsidR="00DF0731" w14:paraId="09FD78F6" w14:textId="77777777" w:rsidTr="00276AB6">
        <w:tc>
          <w:tcPr>
            <w:tcW w:w="2972" w:type="dxa"/>
            <w:gridSpan w:val="3"/>
          </w:tcPr>
          <w:p w14:paraId="497F5FF8"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lastRenderedPageBreak/>
              <w:t>P</w:t>
            </w:r>
            <w:r w:rsidRPr="00ED748F">
              <w:rPr>
                <w:rFonts w:ascii="Times New Roman" w:eastAsiaTheme="minorEastAsia" w:hAnsi="Times New Roman"/>
                <w:b/>
                <w:bCs/>
                <w:lang w:eastAsia="zh-CN"/>
              </w:rPr>
              <w:t>arameters</w:t>
            </w:r>
          </w:p>
        </w:tc>
        <w:tc>
          <w:tcPr>
            <w:tcW w:w="6659" w:type="dxa"/>
          </w:tcPr>
          <w:p w14:paraId="36919492"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ssumptions by sources</w:t>
            </w:r>
          </w:p>
        </w:tc>
      </w:tr>
      <w:tr w:rsidR="00DF0731" w14:paraId="2E26BDFA" w14:textId="77777777" w:rsidTr="00276AB6">
        <w:tc>
          <w:tcPr>
            <w:tcW w:w="2972" w:type="dxa"/>
            <w:gridSpan w:val="3"/>
          </w:tcPr>
          <w:p w14:paraId="5C1639A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659" w:type="dxa"/>
          </w:tcPr>
          <w:p w14:paraId="5BAD9B2C" w14:textId="2B231ABA" w:rsidR="00DF0731" w:rsidRPr="00C40E09"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DF0731" w14:paraId="358CA7F0" w14:textId="77777777" w:rsidTr="00276AB6">
        <w:tc>
          <w:tcPr>
            <w:tcW w:w="2972" w:type="dxa"/>
            <w:gridSpan w:val="3"/>
          </w:tcPr>
          <w:p w14:paraId="1F52F53E"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CS</w:t>
            </w:r>
          </w:p>
        </w:tc>
        <w:tc>
          <w:tcPr>
            <w:tcW w:w="6659" w:type="dxa"/>
          </w:tcPr>
          <w:p w14:paraId="4C9701B2" w14:textId="716D57EC" w:rsidR="00DF0731" w:rsidRPr="00EE0E9B" w:rsidRDefault="00DF0731" w:rsidP="00D46F7D">
            <w:pPr>
              <w:pStyle w:val="af"/>
              <w:numPr>
                <w:ilvl w:val="0"/>
                <w:numId w:val="51"/>
              </w:numPr>
              <w:ind w:left="174" w:firstLineChars="0" w:hanging="174"/>
              <w:rPr>
                <w:rFonts w:ascii="Times New Roman" w:eastAsiaTheme="minorEastAsia" w:hAnsi="Times New Roman"/>
                <w:lang w:eastAsia="zh-CN"/>
              </w:rPr>
            </w:pPr>
            <w:r w:rsidRPr="00EE0E9B">
              <w:rPr>
                <w:rFonts w:ascii="Times New Roman" w:eastAsiaTheme="minorEastAsia" w:hAnsi="Times New Roman" w:hint="eastAsia"/>
                <w:lang w:eastAsia="zh-CN"/>
              </w:rPr>
              <w:t>1</w:t>
            </w:r>
            <w:r w:rsidRPr="00EE0E9B">
              <w:rPr>
                <w:rFonts w:ascii="Times New Roman" w:eastAsiaTheme="minorEastAsia" w:hAnsi="Times New Roman"/>
                <w:lang w:eastAsia="zh-CN"/>
              </w:rPr>
              <w:t xml:space="preserve">5 kHz [vivo], </w:t>
            </w:r>
            <w:r>
              <w:rPr>
                <w:rFonts w:ascii="Times New Roman" w:eastAsiaTheme="minorEastAsia" w:hAnsi="Times New Roman"/>
                <w:lang w:eastAsia="zh-CN"/>
              </w:rPr>
              <w:t xml:space="preserve">[xiaomi], [OPPO], </w:t>
            </w:r>
            <w:r w:rsidRPr="00EE0E9B">
              <w:rPr>
                <w:rFonts w:ascii="Times New Roman" w:eastAsiaTheme="minorEastAsia" w:hAnsi="Times New Roman"/>
                <w:lang w:eastAsia="zh-CN"/>
              </w:rPr>
              <w:t>[Qualcomm]</w:t>
            </w:r>
            <w:r>
              <w:rPr>
                <w:rFonts w:ascii="Times New Roman" w:eastAsiaTheme="minorEastAsia" w:hAnsi="Times New Roman" w:hint="eastAsia"/>
                <w:lang w:eastAsia="zh-CN"/>
              </w:rPr>
              <w:t>, [CMCC]</w:t>
            </w:r>
          </w:p>
          <w:p w14:paraId="5828F004" w14:textId="77777777" w:rsidR="00DF0731" w:rsidRPr="00EE0E9B" w:rsidRDefault="00DF0731" w:rsidP="00D46F7D">
            <w:pPr>
              <w:pStyle w:val="af"/>
              <w:numPr>
                <w:ilvl w:val="0"/>
                <w:numId w:val="51"/>
              </w:numPr>
              <w:ind w:left="174" w:firstLineChars="0" w:hanging="174"/>
              <w:rPr>
                <w:rFonts w:ascii="Times New Roman" w:eastAsiaTheme="minorEastAsia" w:hAnsi="Times New Roman"/>
                <w:lang w:eastAsia="zh-CN"/>
              </w:rPr>
            </w:pPr>
            <w:r w:rsidRPr="00EE0E9B">
              <w:rPr>
                <w:rFonts w:ascii="Times New Roman" w:eastAsiaTheme="minorEastAsia" w:hAnsi="Times New Roman" w:hint="eastAsia"/>
                <w:lang w:eastAsia="zh-CN"/>
              </w:rPr>
              <w:t>3</w:t>
            </w:r>
            <w:r w:rsidRPr="00EE0E9B">
              <w:rPr>
                <w:rFonts w:ascii="Times New Roman" w:eastAsiaTheme="minorEastAsia" w:hAnsi="Times New Roman"/>
                <w:lang w:eastAsia="zh-CN"/>
              </w:rPr>
              <w:t xml:space="preserve">0 kHz </w:t>
            </w:r>
            <w:r>
              <w:rPr>
                <w:rFonts w:ascii="Times New Roman" w:eastAsiaTheme="minorEastAsia" w:hAnsi="Times New Roman"/>
                <w:lang w:eastAsia="zh-CN"/>
              </w:rPr>
              <w:t xml:space="preserve">[xiaomi], </w:t>
            </w:r>
            <w:r w:rsidRPr="00EE0E9B">
              <w:rPr>
                <w:rFonts w:ascii="Times New Roman" w:eastAsiaTheme="minorEastAsia" w:hAnsi="Times New Roman"/>
                <w:lang w:eastAsia="zh-CN"/>
              </w:rPr>
              <w:t>[Qualcomm]</w:t>
            </w:r>
          </w:p>
        </w:tc>
      </w:tr>
      <w:tr w:rsidR="00DF0731" w14:paraId="2D59C7E8" w14:textId="77777777" w:rsidTr="00276AB6">
        <w:tc>
          <w:tcPr>
            <w:tcW w:w="1486" w:type="dxa"/>
            <w:vMerge w:val="restart"/>
          </w:tcPr>
          <w:p w14:paraId="70137DE6" w14:textId="77777777" w:rsidR="00DF0731" w:rsidRPr="00B24392" w:rsidRDefault="00DF0731" w:rsidP="00276AB6">
            <w:pPr>
              <w:rPr>
                <w:rFonts w:ascii="Times New Roman" w:eastAsiaTheme="minorEastAsia" w:hAnsi="Times New Roman"/>
                <w:highlight w:val="yellow"/>
                <w:lang w:eastAsia="zh-CN"/>
              </w:rPr>
            </w:pPr>
            <w:r w:rsidRPr="008305BD">
              <w:rPr>
                <w:rFonts w:ascii="Times New Roman" w:eastAsiaTheme="minorEastAsia" w:hAnsi="Times New Roman"/>
                <w:lang w:eastAsia="zh-CN"/>
              </w:rPr>
              <w:t>Bandwidth</w:t>
            </w:r>
            <w:r>
              <w:rPr>
                <w:rFonts w:ascii="Times New Roman" w:eastAsiaTheme="minorEastAsia" w:hAnsi="Times New Roman"/>
                <w:lang w:eastAsia="zh-CN"/>
              </w:rPr>
              <w:t xml:space="preserve"> </w:t>
            </w:r>
          </w:p>
        </w:tc>
        <w:tc>
          <w:tcPr>
            <w:tcW w:w="1486" w:type="dxa"/>
            <w:gridSpan w:val="2"/>
          </w:tcPr>
          <w:p w14:paraId="36D1C6FC" w14:textId="77777777" w:rsidR="00DF0731" w:rsidRPr="00B24392" w:rsidRDefault="00DF0731" w:rsidP="00276AB6">
            <w:pPr>
              <w:rPr>
                <w:rFonts w:ascii="Times New Roman" w:eastAsiaTheme="minorEastAsia" w:hAnsi="Times New Roman"/>
                <w:highlight w:val="yellow"/>
                <w:lang w:eastAsia="zh-CN"/>
              </w:rPr>
            </w:pPr>
            <w:r>
              <w:rPr>
                <w:rFonts w:ascii="Times New Roman" w:eastAsiaTheme="minorEastAsia" w:hAnsi="Times New Roman"/>
                <w:lang w:eastAsia="zh-CN"/>
              </w:rPr>
              <w:t>Reader-to-device link</w:t>
            </w:r>
          </w:p>
        </w:tc>
        <w:tc>
          <w:tcPr>
            <w:tcW w:w="6659" w:type="dxa"/>
          </w:tcPr>
          <w:p w14:paraId="28CB70B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80 kHz [vivo], [Nokia/NSB], [ZTE], [OPPO], [Samsung], [Lenovo], [Comba], [MediaTek], [Qualcomm, for 15 kHz SCS]</w:t>
            </w:r>
          </w:p>
          <w:p w14:paraId="1FAFD4A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/4/6/8 PRBs [xiaomi], [Qualcomm, for 15 kHz SCS]</w:t>
            </w:r>
          </w:p>
          <w:p w14:paraId="377ED387" w14:textId="77777777" w:rsidR="00DF0731" w:rsidRPr="00D90BE5"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00/360 kHz [Lenovo]</w:t>
            </w:r>
          </w:p>
          <w:p w14:paraId="1785C45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4.32 MHz [vivo]</w:t>
            </w:r>
          </w:p>
          <w:p w14:paraId="01CA702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.25 MHz [CATT]</w:t>
            </w:r>
          </w:p>
          <w:p w14:paraId="4E3DA8F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MHz [</w:t>
            </w:r>
            <w:r>
              <w:rPr>
                <w:rFonts w:ascii="Times New Roman" w:eastAsiaTheme="minorEastAsia" w:hAnsi="Times New Roman" w:hint="eastAsia"/>
                <w:lang w:eastAsia="zh-CN"/>
              </w:rPr>
              <w:t>Lenovo</w:t>
            </w:r>
            <w:r>
              <w:rPr>
                <w:rFonts w:ascii="Times New Roman" w:eastAsiaTheme="minorEastAsia" w:hAnsi="Times New Roman"/>
                <w:lang w:eastAsia="zh-CN"/>
              </w:rPr>
              <w:t>]</w:t>
            </w:r>
          </w:p>
          <w:p w14:paraId="2E87DDEE" w14:textId="77777777" w:rsidR="00DF0731" w:rsidRPr="005E3654"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60 kHz ~ 4.32 MHz [Qualcomm, for 30 kHz SCS]</w:t>
            </w:r>
          </w:p>
        </w:tc>
      </w:tr>
      <w:tr w:rsidR="00DF0731" w14:paraId="06D6C008" w14:textId="77777777" w:rsidTr="00276AB6">
        <w:tc>
          <w:tcPr>
            <w:tcW w:w="1486" w:type="dxa"/>
            <w:vMerge/>
          </w:tcPr>
          <w:p w14:paraId="6856DDF4" w14:textId="77777777" w:rsidR="00DF0731" w:rsidRPr="008305BD" w:rsidRDefault="00DF0731" w:rsidP="00276AB6">
            <w:pPr>
              <w:rPr>
                <w:rFonts w:ascii="Times New Roman" w:eastAsiaTheme="minorEastAsia" w:hAnsi="Times New Roman"/>
                <w:lang w:eastAsia="zh-CN"/>
              </w:rPr>
            </w:pPr>
          </w:p>
        </w:tc>
        <w:tc>
          <w:tcPr>
            <w:tcW w:w="1486" w:type="dxa"/>
            <w:gridSpan w:val="2"/>
          </w:tcPr>
          <w:p w14:paraId="678DCF33" w14:textId="77777777" w:rsidR="00DF0731" w:rsidRPr="008305BD" w:rsidRDefault="00DF0731" w:rsidP="00276AB6">
            <w:pPr>
              <w:rPr>
                <w:rFonts w:ascii="Times New Roman" w:eastAsiaTheme="minorEastAsia" w:hAnsi="Times New Roman"/>
                <w:lang w:eastAsia="zh-CN"/>
              </w:rPr>
            </w:pPr>
            <w:r>
              <w:rPr>
                <w:rFonts w:ascii="Times New Roman" w:eastAsiaTheme="minorEastAsia" w:hAnsi="Times New Roman"/>
                <w:lang w:eastAsia="zh-CN"/>
              </w:rPr>
              <w:t>Device-to-reader link</w:t>
            </w:r>
          </w:p>
        </w:tc>
        <w:tc>
          <w:tcPr>
            <w:tcW w:w="6659" w:type="dxa"/>
          </w:tcPr>
          <w:p w14:paraId="4652D781"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.25 MHz [CATT]</w:t>
            </w:r>
          </w:p>
          <w:p w14:paraId="732252F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/4/6/8 PRBs [xiaomi]</w:t>
            </w:r>
          </w:p>
        </w:tc>
      </w:tr>
      <w:tr w:rsidR="00DF0731" w14:paraId="086E10A6" w14:textId="77777777" w:rsidTr="00276AB6">
        <w:tc>
          <w:tcPr>
            <w:tcW w:w="2972" w:type="dxa"/>
            <w:gridSpan w:val="3"/>
          </w:tcPr>
          <w:p w14:paraId="779199CA" w14:textId="77777777" w:rsidR="00DF0731" w:rsidRPr="008305BD"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R</w:t>
            </w:r>
            <w:r w:rsidRPr="00D158C8">
              <w:rPr>
                <w:rFonts w:ascii="Times New Roman" w:eastAsiaTheme="minorEastAsia" w:hAnsi="Times New Roman"/>
                <w:lang w:eastAsia="zh-CN"/>
              </w:rPr>
              <w:t>F filter bandwidth</w:t>
            </w:r>
          </w:p>
        </w:tc>
        <w:tc>
          <w:tcPr>
            <w:tcW w:w="6659" w:type="dxa"/>
          </w:tcPr>
          <w:p w14:paraId="27C5E501"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 MHz [vivo, for RF ED], [OPPO, for RF ED], [Lenovo], [Qualcomm]</w:t>
            </w:r>
          </w:p>
          <w:p w14:paraId="6DEF0C5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10 MHz [OPPO, for RF ED], [Lenovo]</w:t>
            </w:r>
          </w:p>
          <w:p w14:paraId="06B9293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5 MHz [vivo, for IF/BB ED], [Lenovo]</w:t>
            </w:r>
          </w:p>
        </w:tc>
      </w:tr>
      <w:tr w:rsidR="00DF0731" w14:paraId="6D223E87" w14:textId="77777777" w:rsidTr="00276AB6">
        <w:tc>
          <w:tcPr>
            <w:tcW w:w="2972" w:type="dxa"/>
            <w:gridSpan w:val="3"/>
          </w:tcPr>
          <w:p w14:paraId="01816D9A"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659" w:type="dxa"/>
          </w:tcPr>
          <w:p w14:paraId="5D56506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OK waveform generated by OFDM modulator [vivo, for Reader-to-device link]</w:t>
            </w:r>
          </w:p>
          <w:p w14:paraId="5356BC9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Backscatter</w:t>
            </w:r>
            <w:r>
              <w:rPr>
                <w:rFonts w:ascii="Times New Roman" w:eastAsiaTheme="minorEastAsia" w:hAnsi="Times New Roman"/>
                <w:lang w:eastAsia="zh-CN"/>
              </w:rPr>
              <w:t xml:space="preserve"> modulated wave [xiaomi], [Qualcomm, for Type 1 and Type 2 semi-passive device]</w:t>
            </w:r>
          </w:p>
          <w:p w14:paraId="418D8488"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Singel tone [Qualcomm, for Type 2 active device]</w:t>
            </w:r>
          </w:p>
        </w:tc>
      </w:tr>
      <w:tr w:rsidR="00DF0731" w14:paraId="549BE7A6" w14:textId="77777777" w:rsidTr="00276AB6">
        <w:tc>
          <w:tcPr>
            <w:tcW w:w="2972" w:type="dxa"/>
            <w:gridSpan w:val="3"/>
          </w:tcPr>
          <w:p w14:paraId="55C5BB2D"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Modulation</w:t>
            </w:r>
          </w:p>
        </w:tc>
        <w:tc>
          <w:tcPr>
            <w:tcW w:w="6659" w:type="dxa"/>
          </w:tcPr>
          <w:p w14:paraId="1DAA8A3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OK [vivo], [CATT], [xiaomi], [MediaTek], [</w:t>
            </w:r>
            <w:r>
              <w:rPr>
                <w:rFonts w:ascii="Times New Roman" w:eastAsiaTheme="minorEastAsia" w:hAnsi="Times New Roman" w:hint="eastAsia"/>
                <w:lang w:eastAsia="zh-CN"/>
              </w:rPr>
              <w:t>Qualcomm</w:t>
            </w:r>
            <w:r>
              <w:rPr>
                <w:rFonts w:ascii="Times New Roman" w:eastAsiaTheme="minorEastAsia" w:hAnsi="Times New Roman"/>
                <w:lang w:eastAsia="zh-CN"/>
              </w:rPr>
              <w:t>, for Reader-to-device link]</w:t>
            </w:r>
          </w:p>
          <w:p w14:paraId="328408F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FSK [CATT for Device-to-reader link]</w:t>
            </w:r>
          </w:p>
          <w:p w14:paraId="0E57AD31" w14:textId="77777777" w:rsidR="00DF0731" w:rsidRPr="00F06F85"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SK [Qualcomm, for Device-to-reader link]</w:t>
            </w:r>
          </w:p>
        </w:tc>
      </w:tr>
      <w:tr w:rsidR="00DF0731" w14:paraId="731DE52D" w14:textId="77777777" w:rsidTr="00276AB6">
        <w:tc>
          <w:tcPr>
            <w:tcW w:w="1486" w:type="dxa"/>
            <w:vMerge w:val="restart"/>
          </w:tcPr>
          <w:p w14:paraId="7C12A3A4"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1486" w:type="dxa"/>
            <w:gridSpan w:val="2"/>
          </w:tcPr>
          <w:p w14:paraId="721CD0B2"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Reader-to-device link</w:t>
            </w:r>
          </w:p>
        </w:tc>
        <w:tc>
          <w:tcPr>
            <w:tcW w:w="6659" w:type="dxa"/>
          </w:tcPr>
          <w:p w14:paraId="567F424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anchester [vivo], [CATT], [xiaomi], [MediaTek], [Qualcomm]</w:t>
            </w:r>
          </w:p>
          <w:p w14:paraId="6B1DD915" w14:textId="77777777" w:rsidR="00DF0731" w:rsidRPr="00834987"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IE [CATT], [xiaomi]</w:t>
            </w:r>
          </w:p>
        </w:tc>
      </w:tr>
      <w:tr w:rsidR="00DF0731" w14:paraId="5B340F2D" w14:textId="77777777" w:rsidTr="00276AB6">
        <w:tc>
          <w:tcPr>
            <w:tcW w:w="1486" w:type="dxa"/>
            <w:vMerge/>
          </w:tcPr>
          <w:p w14:paraId="5CEDD493" w14:textId="77777777" w:rsidR="00DF0731" w:rsidRPr="00D158C8" w:rsidRDefault="00DF0731" w:rsidP="00276AB6">
            <w:pPr>
              <w:rPr>
                <w:rFonts w:ascii="Times New Roman" w:eastAsiaTheme="minorEastAsia" w:hAnsi="Times New Roman"/>
                <w:lang w:eastAsia="zh-CN"/>
              </w:rPr>
            </w:pPr>
          </w:p>
        </w:tc>
        <w:tc>
          <w:tcPr>
            <w:tcW w:w="1486" w:type="dxa"/>
            <w:gridSpan w:val="2"/>
          </w:tcPr>
          <w:p w14:paraId="2B00F487"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lang w:eastAsia="zh-CN"/>
              </w:rPr>
              <w:t>Device-to-reader link</w:t>
            </w:r>
          </w:p>
        </w:tc>
        <w:tc>
          <w:tcPr>
            <w:tcW w:w="6659" w:type="dxa"/>
          </w:tcPr>
          <w:p w14:paraId="5EB1B2D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iller [vivo], [CATT], [Qualcomm]</w:t>
            </w:r>
          </w:p>
          <w:p w14:paraId="6225B23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M0 [CATT], [Qualcomm]</w:t>
            </w:r>
          </w:p>
        </w:tc>
      </w:tr>
      <w:tr w:rsidR="00DF0731" w14:paraId="2EEAEAF6" w14:textId="77777777" w:rsidTr="00276AB6">
        <w:tc>
          <w:tcPr>
            <w:tcW w:w="2972" w:type="dxa"/>
            <w:gridSpan w:val="3"/>
          </w:tcPr>
          <w:p w14:paraId="77370796"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659" w:type="dxa"/>
          </w:tcPr>
          <w:p w14:paraId="152B085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olar/CC [Qualcomm]</w:t>
            </w:r>
          </w:p>
        </w:tc>
      </w:tr>
      <w:tr w:rsidR="00DF0731" w14:paraId="7E9C4E23" w14:textId="77777777" w:rsidTr="00276AB6">
        <w:tc>
          <w:tcPr>
            <w:tcW w:w="2972" w:type="dxa"/>
            <w:gridSpan w:val="3"/>
          </w:tcPr>
          <w:p w14:paraId="0544A98D" w14:textId="77777777" w:rsidR="00DF0731"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659" w:type="dxa"/>
          </w:tcPr>
          <w:p w14:paraId="362932F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DL-A NLOS [Ericsson, for Reader-Device link], [HW/Hisilicon], [CMCC]</w:t>
            </w:r>
            <w:r>
              <w:rPr>
                <w:rFonts w:ascii="Times New Roman" w:eastAsiaTheme="minorEastAsia" w:hAnsi="Times New Roman" w:hint="eastAsia"/>
                <w:lang w:eastAsia="zh-CN"/>
              </w:rPr>
              <w:t>,</w:t>
            </w:r>
            <w:r>
              <w:rPr>
                <w:rFonts w:ascii="Times New Roman" w:eastAsiaTheme="minorEastAsia" w:hAnsi="Times New Roman"/>
                <w:lang w:eastAsia="zh-CN"/>
              </w:rPr>
              <w:t xml:space="preserve"> [CATT], [Qualcomm]</w:t>
            </w:r>
          </w:p>
          <w:p w14:paraId="6594A55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DL-B NLOS [CMCC],</w:t>
            </w:r>
          </w:p>
          <w:p w14:paraId="1297C74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DL-C NLOS [vivo], [CMCC], [CATT], [xiaomi], [OPPO]</w:t>
            </w:r>
          </w:p>
          <w:p w14:paraId="63C401D8"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DL-D LOS [Ericsson, for CW emitter-Device link], [CATT], [xiaomi], [OPPO], [Qualcomm]</w:t>
            </w:r>
          </w:p>
          <w:p w14:paraId="7187B79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D</w:t>
            </w:r>
            <w:r>
              <w:rPr>
                <w:rFonts w:ascii="Times New Roman" w:eastAsiaTheme="minorEastAsia" w:hAnsi="Times New Roman" w:hint="eastAsia"/>
                <w:lang w:eastAsia="zh-CN"/>
              </w:rPr>
              <w:t>L-E</w:t>
            </w:r>
            <w:r>
              <w:rPr>
                <w:rFonts w:ascii="Times New Roman" w:eastAsiaTheme="minorEastAsia" w:hAnsi="Times New Roman"/>
                <w:lang w:eastAsia="zh-CN"/>
              </w:rPr>
              <w:t xml:space="preserve"> LOS [CATT]</w:t>
            </w:r>
          </w:p>
        </w:tc>
      </w:tr>
      <w:tr w:rsidR="00DF0731" w14:paraId="00A11F51" w14:textId="77777777" w:rsidTr="00276AB6">
        <w:tc>
          <w:tcPr>
            <w:tcW w:w="2972" w:type="dxa"/>
            <w:gridSpan w:val="3"/>
          </w:tcPr>
          <w:p w14:paraId="4D6E8CD3"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659" w:type="dxa"/>
          </w:tcPr>
          <w:p w14:paraId="251D5B1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00 ns [Ericsson], [CATT], [xiaomi]</w:t>
            </w:r>
          </w:p>
          <w:p w14:paraId="723C2C1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143 ns [HW/Hisilicon], </w:t>
            </w:r>
          </w:p>
          <w:p w14:paraId="0973502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30 ns [vivo], [xiaomi], [OPPO]</w:t>
            </w:r>
          </w:p>
          <w:p w14:paraId="27D7E3F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20 ns [CMCC]</w:t>
            </w:r>
          </w:p>
          <w:p w14:paraId="2051E3E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9 ns [Qualcomm]</w:t>
            </w:r>
          </w:p>
        </w:tc>
      </w:tr>
      <w:tr w:rsidR="00DF0731" w:rsidRPr="0091672B" w14:paraId="567A1B40" w14:textId="77777777" w:rsidTr="00276AB6">
        <w:tc>
          <w:tcPr>
            <w:tcW w:w="2972" w:type="dxa"/>
            <w:gridSpan w:val="3"/>
          </w:tcPr>
          <w:p w14:paraId="403B0658"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659" w:type="dxa"/>
          </w:tcPr>
          <w:p w14:paraId="336F465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 [Ericsson], [HW/Hisilicon], [CATT], [xiaomi], [Apple]</w:t>
            </w:r>
          </w:p>
          <w:p w14:paraId="4EEA843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km/h [CMCC]</w:t>
            </w:r>
          </w:p>
          <w:p w14:paraId="15E03C68" w14:textId="77777777" w:rsidR="00DF0731" w:rsidRPr="0091672B" w:rsidRDefault="00DF0731" w:rsidP="00D46F7D">
            <w:pPr>
              <w:pStyle w:val="af"/>
              <w:numPr>
                <w:ilvl w:val="0"/>
                <w:numId w:val="51"/>
              </w:numPr>
              <w:ind w:left="174" w:firstLineChars="0" w:hanging="174"/>
              <w:rPr>
                <w:rFonts w:ascii="Times New Roman" w:eastAsiaTheme="minorEastAsia" w:hAnsi="Times New Roman"/>
                <w:lang w:val="sv-SE" w:eastAsia="zh-CN"/>
              </w:rPr>
            </w:pPr>
            <w:r w:rsidRPr="0091672B">
              <w:rPr>
                <w:rFonts w:ascii="Times New Roman" w:eastAsiaTheme="minorEastAsia" w:hAnsi="Times New Roman" w:hint="eastAsia"/>
                <w:lang w:val="sv-SE" w:eastAsia="zh-CN"/>
              </w:rPr>
              <w:t>1</w:t>
            </w:r>
            <w:r w:rsidRPr="0091672B">
              <w:rPr>
                <w:rFonts w:ascii="Times New Roman" w:eastAsiaTheme="minorEastAsia" w:hAnsi="Times New Roman"/>
                <w:lang w:val="sv-SE" w:eastAsia="zh-CN"/>
              </w:rPr>
              <w:t>0 km/h [CATT], [xiaomi], [OPPO]</w:t>
            </w:r>
          </w:p>
        </w:tc>
      </w:tr>
      <w:tr w:rsidR="00DF0731" w14:paraId="51BBA2C2" w14:textId="77777777" w:rsidTr="00276AB6">
        <w:tc>
          <w:tcPr>
            <w:tcW w:w="2972" w:type="dxa"/>
            <w:gridSpan w:val="3"/>
          </w:tcPr>
          <w:p w14:paraId="25744C4E"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R</w:t>
            </w:r>
            <w:r w:rsidRPr="007A07B3">
              <w:rPr>
                <w:rFonts w:ascii="Times New Roman" w:eastAsiaTheme="minorEastAsia" w:hAnsi="Times New Roman"/>
                <w:lang w:eastAsia="zh-CN"/>
              </w:rPr>
              <w:t>eference data rate</w:t>
            </w:r>
          </w:p>
        </w:tc>
        <w:tc>
          <w:tcPr>
            <w:tcW w:w="6659" w:type="dxa"/>
          </w:tcPr>
          <w:p w14:paraId="79A00EF2" w14:textId="77777777" w:rsidR="00DF0731" w:rsidRPr="004118A8" w:rsidRDefault="00DF0731" w:rsidP="00D46F7D">
            <w:pPr>
              <w:pStyle w:val="af"/>
              <w:numPr>
                <w:ilvl w:val="0"/>
                <w:numId w:val="51"/>
              </w:numPr>
              <w:ind w:left="174" w:firstLineChars="0" w:hanging="174"/>
              <w:rPr>
                <w:rFonts w:ascii="Times New Roman" w:eastAsiaTheme="minorEastAsia" w:hAnsi="Times New Roman"/>
                <w:lang w:val="de-DE" w:eastAsia="zh-CN"/>
              </w:rPr>
            </w:pPr>
            <w:r w:rsidRPr="004118A8">
              <w:rPr>
                <w:rFonts w:ascii="Times New Roman" w:eastAsiaTheme="minorEastAsia" w:hAnsi="Times New Roman" w:hint="eastAsia"/>
                <w:lang w:val="de-DE" w:eastAsia="zh-CN"/>
              </w:rPr>
              <w:t>0</w:t>
            </w:r>
            <w:r w:rsidRPr="004118A8">
              <w:rPr>
                <w:rFonts w:ascii="Times New Roman" w:eastAsiaTheme="minorEastAsia" w:hAnsi="Times New Roman"/>
                <w:lang w:val="de-DE" w:eastAsia="zh-CN"/>
              </w:rPr>
              <w:t>.1 kbps [Ericsson], [HW/Hisilicon], [Samsung]</w:t>
            </w:r>
          </w:p>
          <w:p w14:paraId="0C6A461D"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7/14/112 kbps [vivo, for Reader-to-device link]</w:t>
            </w:r>
          </w:p>
          <w:p w14:paraId="6410851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5 kbps [vivo, for Device-to-reader link]</w:t>
            </w:r>
          </w:p>
          <w:p w14:paraId="68CF039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4 kbps ~ 100 kbps [OPPO]</w:t>
            </w:r>
          </w:p>
          <w:p w14:paraId="68CAC80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kbps [Apple]</w:t>
            </w:r>
          </w:p>
          <w:p w14:paraId="466953A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~640 kbps [Qualcomm, for Device-to-reader link]</w:t>
            </w:r>
          </w:p>
        </w:tc>
      </w:tr>
      <w:tr w:rsidR="00DF0731" w14:paraId="5F7881D0" w14:textId="77777777" w:rsidTr="00276AB6">
        <w:tc>
          <w:tcPr>
            <w:tcW w:w="1486" w:type="dxa"/>
            <w:vMerge w:val="restart"/>
          </w:tcPr>
          <w:p w14:paraId="265FCBF0" w14:textId="77777777" w:rsidR="00DF0731"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1486" w:type="dxa"/>
            <w:gridSpan w:val="2"/>
          </w:tcPr>
          <w:p w14:paraId="441F7966"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eader-to-device link</w:t>
            </w:r>
          </w:p>
        </w:tc>
        <w:tc>
          <w:tcPr>
            <w:tcW w:w="6659" w:type="dxa"/>
          </w:tcPr>
          <w:p w14:paraId="0681154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6 bits [HW/Hisilicon], [Qualcomm]</w:t>
            </w:r>
          </w:p>
          <w:p w14:paraId="2119E26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Preamble/frame-sync + 48 bits payload + 8 bits CRC [vivo],</w:t>
            </w:r>
          </w:p>
          <w:p w14:paraId="790EE680"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000 bits [Semteck], [Apple]</w:t>
            </w:r>
          </w:p>
          <w:p w14:paraId="4BADA3F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 32, 64, 128, 512, 1024 bits [Qualcomm]</w:t>
            </w:r>
          </w:p>
        </w:tc>
      </w:tr>
      <w:tr w:rsidR="00DF0731" w14:paraId="6769C544" w14:textId="77777777" w:rsidTr="00276AB6">
        <w:tc>
          <w:tcPr>
            <w:tcW w:w="1486" w:type="dxa"/>
            <w:vMerge/>
          </w:tcPr>
          <w:p w14:paraId="2D18FA28" w14:textId="77777777" w:rsidR="00DF0731" w:rsidRPr="007A07B3" w:rsidRDefault="00DF0731" w:rsidP="00276AB6">
            <w:pPr>
              <w:rPr>
                <w:rFonts w:ascii="Times New Roman" w:eastAsiaTheme="minorEastAsia" w:hAnsi="Times New Roman"/>
                <w:lang w:eastAsia="zh-CN"/>
              </w:rPr>
            </w:pPr>
          </w:p>
        </w:tc>
        <w:tc>
          <w:tcPr>
            <w:tcW w:w="1486" w:type="dxa"/>
            <w:gridSpan w:val="2"/>
          </w:tcPr>
          <w:p w14:paraId="3241921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evice-to-Reader link</w:t>
            </w:r>
          </w:p>
        </w:tc>
        <w:tc>
          <w:tcPr>
            <w:tcW w:w="6659" w:type="dxa"/>
          </w:tcPr>
          <w:p w14:paraId="188E7A1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6 bits [HW/Hisilicon], </w:t>
            </w:r>
          </w:p>
          <w:p w14:paraId="2CEE6FE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Preamble + 40 bits payload + 11 bits CRC [vivo]</w:t>
            </w:r>
          </w:p>
          <w:p w14:paraId="524745C2"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000 bits [Semteck], [Apple]</w:t>
            </w:r>
          </w:p>
          <w:p w14:paraId="134C0BB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 32, 64, 128, 512, 1024 bits [Qualcomm]</w:t>
            </w:r>
          </w:p>
        </w:tc>
      </w:tr>
      <w:tr w:rsidR="00DF0731" w:rsidRPr="00ED748F" w14:paraId="137D2308" w14:textId="77777777" w:rsidTr="00276AB6">
        <w:tc>
          <w:tcPr>
            <w:tcW w:w="2972" w:type="dxa"/>
            <w:gridSpan w:val="3"/>
          </w:tcPr>
          <w:p w14:paraId="5FC1A97A"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DR/FAR assumption</w:t>
            </w:r>
          </w:p>
        </w:tc>
        <w:tc>
          <w:tcPr>
            <w:tcW w:w="6659" w:type="dxa"/>
          </w:tcPr>
          <w:p w14:paraId="238F9D1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DR for DL &lt;= 1% [vivo]</w:t>
            </w:r>
          </w:p>
          <w:p w14:paraId="578B3BA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AR for DL &lt;= 1% [vivo], [Qualcomm]</w:t>
            </w:r>
          </w:p>
        </w:tc>
      </w:tr>
      <w:tr w:rsidR="00DF0731" w:rsidRPr="00ED748F" w14:paraId="05B57882" w14:textId="77777777" w:rsidTr="00276AB6">
        <w:tc>
          <w:tcPr>
            <w:tcW w:w="2972" w:type="dxa"/>
            <w:gridSpan w:val="3"/>
          </w:tcPr>
          <w:p w14:paraId="42B5B2D0" w14:textId="77777777" w:rsidR="00DF0731"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lastRenderedPageBreak/>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659" w:type="dxa"/>
          </w:tcPr>
          <w:p w14:paraId="4F99A549"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[Ericsson], [HW/Hisilicon], [CMCC], [CATT], [OPPO], [Qualcomm]</w:t>
            </w:r>
          </w:p>
          <w:p w14:paraId="5466C58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[Qualcomm, for FDD DL and UL respectively]</w:t>
            </w:r>
          </w:p>
        </w:tc>
      </w:tr>
      <w:tr w:rsidR="00DF0731" w:rsidRPr="00ED748F" w14:paraId="69124DC9" w14:textId="77777777" w:rsidTr="00276AB6">
        <w:tc>
          <w:tcPr>
            <w:tcW w:w="1555" w:type="dxa"/>
            <w:gridSpan w:val="2"/>
            <w:vMerge w:val="restart"/>
          </w:tcPr>
          <w:p w14:paraId="1DDCD53E"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BS</w:t>
            </w:r>
          </w:p>
        </w:tc>
        <w:tc>
          <w:tcPr>
            <w:tcW w:w="1417" w:type="dxa"/>
          </w:tcPr>
          <w:p w14:paraId="3BED5FF9"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659" w:type="dxa"/>
          </w:tcPr>
          <w:p w14:paraId="1C87B2F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2B2212">
              <w:rPr>
                <w:rFonts w:ascii="Times New Roman" w:eastAsiaTheme="minorEastAsia" w:hAnsi="Times New Roman"/>
                <w:lang w:eastAsia="zh-CN"/>
              </w:rPr>
              <w:t>2 or (optional) 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w:t>
            </w:r>
            <w:proofErr w:type="gramStart"/>
            <w:r w:rsidRPr="002B2212">
              <w:rPr>
                <w:rFonts w:ascii="Times New Roman" w:eastAsiaTheme="minorEastAsia" w:hAnsi="Times New Roman"/>
                <w:lang w:eastAsia="zh-CN"/>
              </w:rPr>
              <w:t>M,N</w:t>
            </w:r>
            <w:proofErr w:type="gramEnd"/>
            <w:r w:rsidRPr="002B2212">
              <w:rPr>
                <w:rFonts w:ascii="Times New Roman" w:eastAsiaTheme="minorEastAsia" w:hAnsi="Times New Roman"/>
                <w:lang w:eastAsia="zh-CN"/>
              </w:rPr>
              <w:t>,P,Mg,Ng) = (1,1,2,1,1) or (M,N,P,Mg,Ng) = (2,1,2,1,1)</w:t>
            </w:r>
            <w:r>
              <w:rPr>
                <w:rFonts w:ascii="Times New Roman" w:eastAsiaTheme="minorEastAsia" w:hAnsi="Times New Roman"/>
                <w:lang w:eastAsia="zh-CN"/>
              </w:rPr>
              <w:t xml:space="preserve"> [HW/Hisilicon], [MediaTek]</w:t>
            </w:r>
          </w:p>
          <w:p w14:paraId="1CEA8474"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6</w:t>
            </w:r>
            <w:r>
              <w:rPr>
                <w:rFonts w:ascii="Times New Roman" w:eastAsiaTheme="minorEastAsia" w:hAnsi="Times New Roman"/>
                <w:lang w:eastAsia="zh-CN"/>
              </w:rPr>
              <w:t>4 [CATT]</w:t>
            </w:r>
          </w:p>
          <w:p w14:paraId="6BE8293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7A04E9">
              <w:rPr>
                <w:rFonts w:ascii="Times New Roman" w:eastAsiaTheme="minorEastAsia" w:hAnsi="Times New Roman"/>
                <w:lang w:eastAsia="zh-CN"/>
              </w:rPr>
              <w:t>16 antenna elements</w:t>
            </w:r>
            <w:r>
              <w:rPr>
                <w:rFonts w:ascii="Times New Roman" w:eastAsiaTheme="minorEastAsia" w:hAnsi="Times New Roman"/>
                <w:lang w:eastAsia="zh-CN"/>
              </w:rPr>
              <w:t xml:space="preserve">, </w:t>
            </w:r>
            <w:r w:rsidRPr="007A04E9">
              <w:rPr>
                <w:rFonts w:ascii="Times New Roman" w:eastAsiaTheme="minorEastAsia" w:hAnsi="Times New Roman"/>
                <w:lang w:eastAsia="zh-CN"/>
              </w:rPr>
              <w:t>with (</w:t>
            </w:r>
            <w:proofErr w:type="gramStart"/>
            <w:r w:rsidRPr="007A04E9">
              <w:rPr>
                <w:rFonts w:ascii="Times New Roman" w:eastAsiaTheme="minorEastAsia" w:hAnsi="Times New Roman"/>
                <w:lang w:eastAsia="zh-CN"/>
              </w:rPr>
              <w:t>M,N</w:t>
            </w:r>
            <w:proofErr w:type="gramEnd"/>
            <w:r w:rsidRPr="007A04E9">
              <w:rPr>
                <w:rFonts w:ascii="Times New Roman" w:eastAsiaTheme="minorEastAsia" w:hAnsi="Times New Roman"/>
                <w:lang w:eastAsia="zh-CN"/>
              </w:rPr>
              <w:t>,P,Mg,Ng) = (4,2,2,1,1) [OPPO]</w:t>
            </w:r>
          </w:p>
          <w:p w14:paraId="4482CD7F" w14:textId="77777777" w:rsidR="00DF0731" w:rsidRPr="007A04E9" w:rsidRDefault="00DF0731" w:rsidP="00D46F7D">
            <w:pPr>
              <w:pStyle w:val="af"/>
              <w:numPr>
                <w:ilvl w:val="0"/>
                <w:numId w:val="51"/>
              </w:numPr>
              <w:ind w:left="174" w:firstLineChars="0" w:hanging="174"/>
              <w:rPr>
                <w:rFonts w:ascii="Arial" w:eastAsia="等线" w:hAnsi="Arial" w:cs="Arial"/>
                <w:sz w:val="18"/>
                <w:szCs w:val="18"/>
                <w:lang w:eastAsia="zh-CN"/>
              </w:rPr>
            </w:pPr>
            <w:r w:rsidRPr="00747F49">
              <w:rPr>
                <w:rFonts w:ascii="Times New Roman" w:eastAsiaTheme="minorEastAsia" w:hAnsi="Times New Roman" w:hint="eastAsia"/>
                <w:lang w:eastAsia="zh-CN"/>
              </w:rPr>
              <w:t>1</w:t>
            </w:r>
            <w:r w:rsidRPr="00747F49">
              <w:rPr>
                <w:rFonts w:ascii="Times New Roman" w:eastAsiaTheme="minorEastAsia" w:hAnsi="Times New Roman"/>
                <w:lang w:eastAsia="zh-CN"/>
              </w:rPr>
              <w:t xml:space="preserve"> antenna element [InterDigital]</w:t>
            </w:r>
            <w:r>
              <w:rPr>
                <w:rFonts w:ascii="Times New Roman" w:eastAsiaTheme="minorEastAsia" w:hAnsi="Times New Roman"/>
                <w:lang w:eastAsia="zh-CN"/>
              </w:rPr>
              <w:t>, [MediaTek]</w:t>
            </w:r>
          </w:p>
        </w:tc>
      </w:tr>
      <w:tr w:rsidR="00DF0731" w:rsidRPr="00ED748F" w14:paraId="39733FAE" w14:textId="77777777" w:rsidTr="00276AB6">
        <w:tc>
          <w:tcPr>
            <w:tcW w:w="1555" w:type="dxa"/>
            <w:gridSpan w:val="2"/>
            <w:vMerge/>
          </w:tcPr>
          <w:p w14:paraId="7E3F1140" w14:textId="77777777" w:rsidR="00DF0731" w:rsidRDefault="00DF0731" w:rsidP="00276AB6">
            <w:pPr>
              <w:rPr>
                <w:rFonts w:ascii="Times New Roman" w:eastAsiaTheme="minorEastAsia" w:hAnsi="Times New Roman"/>
                <w:lang w:eastAsia="zh-CN"/>
              </w:rPr>
            </w:pPr>
          </w:p>
        </w:tc>
        <w:tc>
          <w:tcPr>
            <w:tcW w:w="1417" w:type="dxa"/>
          </w:tcPr>
          <w:p w14:paraId="5485C06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659" w:type="dxa"/>
          </w:tcPr>
          <w:p w14:paraId="2A332ED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[Ericsson], [HW/Hisilicon as baseline], [Nokia/NSB], [OPPO]</w:t>
            </w:r>
          </w:p>
          <w:p w14:paraId="0899F9B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4 [HW/Hisilicon as optional], [OPPO]</w:t>
            </w:r>
          </w:p>
          <w:p w14:paraId="160E30C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[CATT]</w:t>
            </w:r>
          </w:p>
        </w:tc>
      </w:tr>
      <w:tr w:rsidR="00DF0731" w:rsidRPr="00ED748F" w14:paraId="0412C551" w14:textId="77777777" w:rsidTr="00276AB6">
        <w:tc>
          <w:tcPr>
            <w:tcW w:w="1555" w:type="dxa"/>
            <w:gridSpan w:val="2"/>
            <w:vMerge/>
          </w:tcPr>
          <w:p w14:paraId="155EBED2" w14:textId="77777777" w:rsidR="00DF0731" w:rsidRDefault="00DF0731" w:rsidP="00276AB6">
            <w:pPr>
              <w:rPr>
                <w:rFonts w:ascii="Times New Roman" w:eastAsiaTheme="minorEastAsia" w:hAnsi="Times New Roman"/>
                <w:lang w:eastAsia="zh-CN"/>
              </w:rPr>
            </w:pPr>
          </w:p>
        </w:tc>
        <w:tc>
          <w:tcPr>
            <w:tcW w:w="1417" w:type="dxa"/>
          </w:tcPr>
          <w:p w14:paraId="6ECB3223" w14:textId="77777777" w:rsidR="00DF0731" w:rsidRPr="00904228" w:rsidRDefault="00DF0731" w:rsidP="00276AB6">
            <w:pPr>
              <w:rPr>
                <w:rFonts w:ascii="Times New Roman" w:eastAsiaTheme="minorEastAsia" w:hAnsi="Times New Roman"/>
                <w:lang w:eastAsia="zh-CN"/>
              </w:rPr>
            </w:pPr>
            <w:r w:rsidRPr="00904228">
              <w:rPr>
                <w:rFonts w:ascii="Times New Roman" w:eastAsiaTheme="minorEastAsia" w:hAnsi="Times New Roman" w:hint="eastAsia"/>
                <w:lang w:eastAsia="zh-CN"/>
              </w:rPr>
              <w:t>A</w:t>
            </w:r>
            <w:r w:rsidRPr="00904228">
              <w:rPr>
                <w:rFonts w:ascii="Times New Roman" w:eastAsiaTheme="minorEastAsia" w:hAnsi="Times New Roman"/>
                <w:lang w:eastAsia="zh-CN"/>
              </w:rPr>
              <w:t>ntenna gain modelling</w:t>
            </w:r>
          </w:p>
        </w:tc>
        <w:tc>
          <w:tcPr>
            <w:tcW w:w="6659" w:type="dxa"/>
          </w:tcPr>
          <w:p w14:paraId="044F5D3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904228">
              <w:rPr>
                <w:rFonts w:ascii="Times New Roman" w:eastAsiaTheme="minorEastAsia" w:hAnsi="Times New Roman"/>
                <w:lang w:eastAsia="zh-CN"/>
              </w:rPr>
              <w:t>TDL channel model option 2</w:t>
            </w:r>
            <w:r>
              <w:rPr>
                <w:rFonts w:ascii="Times New Roman" w:eastAsiaTheme="minorEastAsia" w:hAnsi="Times New Roman"/>
                <w:lang w:eastAsia="zh-CN"/>
              </w:rPr>
              <w:t>* in TR 38.830</w:t>
            </w:r>
            <w:r w:rsidRPr="00904228">
              <w:rPr>
                <w:rFonts w:ascii="Times New Roman" w:eastAsiaTheme="minorEastAsia" w:hAnsi="Times New Roman"/>
                <w:lang w:eastAsia="zh-CN"/>
              </w:rPr>
              <w:t xml:space="preserve"> [HW/Hisilicon]</w:t>
            </w:r>
          </w:p>
          <w:p w14:paraId="73B8654A" w14:textId="77777777" w:rsidR="00DF0731" w:rsidRPr="000F6945"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lang w:eastAsia="zh-CN"/>
              </w:rPr>
              <w:t xml:space="preserve">TDL channel model option 2: </w:t>
            </w:r>
            <w:r>
              <w:rPr>
                <w:rFonts w:eastAsia="MS UI Gothic"/>
              </w:rPr>
              <w:t>number of gNB RF chains in LLS = number of TXRUs</w:t>
            </w:r>
          </w:p>
        </w:tc>
      </w:tr>
      <w:tr w:rsidR="00DF0731" w:rsidRPr="00ED748F" w14:paraId="1675327F" w14:textId="77777777" w:rsidTr="00276AB6">
        <w:tc>
          <w:tcPr>
            <w:tcW w:w="1555" w:type="dxa"/>
            <w:gridSpan w:val="2"/>
            <w:vMerge w:val="restart"/>
          </w:tcPr>
          <w:p w14:paraId="5F286A99"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417" w:type="dxa"/>
          </w:tcPr>
          <w:p w14:paraId="2C8E55F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659" w:type="dxa"/>
          </w:tcPr>
          <w:p w14:paraId="6B83904E"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or 2 [HW/Hisilicon], </w:t>
            </w:r>
          </w:p>
          <w:p w14:paraId="3144026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32 [CATT]</w:t>
            </w:r>
          </w:p>
          <w:p w14:paraId="191D5C93"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sidRPr="00747F49">
              <w:rPr>
                <w:rFonts w:ascii="Times New Roman" w:eastAsiaTheme="minorEastAsia" w:hAnsi="Times New Roman" w:hint="eastAsia"/>
                <w:lang w:eastAsia="zh-CN"/>
              </w:rPr>
              <w:t>1</w:t>
            </w:r>
            <w:r>
              <w:rPr>
                <w:rFonts w:ascii="Times New Roman" w:eastAsiaTheme="minorEastAsia" w:hAnsi="Times New Roman"/>
                <w:lang w:eastAsia="zh-CN"/>
              </w:rPr>
              <w:t xml:space="preserve"> </w:t>
            </w:r>
            <w:r w:rsidRPr="00747F49">
              <w:rPr>
                <w:rFonts w:ascii="Times New Roman" w:eastAsiaTheme="minorEastAsia" w:hAnsi="Times New Roman"/>
                <w:lang w:eastAsia="zh-CN"/>
              </w:rPr>
              <w:t>[InterDigital]</w:t>
            </w:r>
          </w:p>
        </w:tc>
      </w:tr>
      <w:tr w:rsidR="00DF0731" w:rsidRPr="00ED748F" w14:paraId="44898B72" w14:textId="77777777" w:rsidTr="00276AB6">
        <w:tc>
          <w:tcPr>
            <w:tcW w:w="1555" w:type="dxa"/>
            <w:gridSpan w:val="2"/>
            <w:vMerge/>
          </w:tcPr>
          <w:p w14:paraId="291EE35E" w14:textId="77777777" w:rsidR="00DF0731" w:rsidRDefault="00DF0731" w:rsidP="00276AB6">
            <w:pPr>
              <w:rPr>
                <w:rFonts w:ascii="Times New Roman" w:eastAsiaTheme="minorEastAsia" w:hAnsi="Times New Roman"/>
                <w:lang w:eastAsia="zh-CN"/>
              </w:rPr>
            </w:pPr>
          </w:p>
        </w:tc>
        <w:tc>
          <w:tcPr>
            <w:tcW w:w="1417" w:type="dxa"/>
          </w:tcPr>
          <w:p w14:paraId="21054D9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659" w:type="dxa"/>
          </w:tcPr>
          <w:p w14:paraId="637E556C"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 xml:space="preserve"> [Ericsson]</w:t>
            </w:r>
            <w:r>
              <w:rPr>
                <w:rFonts w:ascii="Times New Roman" w:eastAsiaTheme="minorEastAsia" w:hAnsi="Times New Roman" w:hint="eastAsia"/>
                <w:lang w:eastAsia="zh-CN"/>
              </w:rPr>
              <w:t>,</w:t>
            </w:r>
            <w:r>
              <w:rPr>
                <w:rFonts w:ascii="Times New Roman" w:eastAsiaTheme="minorEastAsia" w:hAnsi="Times New Roman"/>
                <w:lang w:eastAsia="zh-CN"/>
              </w:rPr>
              <w:t xml:space="preserve"> [OPPO]</w:t>
            </w:r>
          </w:p>
          <w:p w14:paraId="009FF996"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or 2 [HW/Hisilicon], </w:t>
            </w:r>
          </w:p>
          <w:p w14:paraId="1436B1C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1 [Nokia/NSB], [CATT], </w:t>
            </w:r>
          </w:p>
          <w:p w14:paraId="114FFC2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1T/2R [Nokia/NSB]</w:t>
            </w:r>
          </w:p>
        </w:tc>
      </w:tr>
      <w:tr w:rsidR="00DF0731" w:rsidRPr="00ED748F" w14:paraId="25107C37" w14:textId="77777777" w:rsidTr="00276AB6">
        <w:tc>
          <w:tcPr>
            <w:tcW w:w="2972" w:type="dxa"/>
            <w:gridSpan w:val="3"/>
          </w:tcPr>
          <w:p w14:paraId="6BB76EBD"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 xml:space="preserve">Carrier wave interference </w:t>
            </w:r>
          </w:p>
        </w:tc>
        <w:tc>
          <w:tcPr>
            <w:tcW w:w="6659" w:type="dxa"/>
          </w:tcPr>
          <w:p w14:paraId="7720346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ignal strength up to each company to report [HW/Hisilicon]</w:t>
            </w:r>
          </w:p>
          <w:p w14:paraId="29875B6A"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 dB for self-interference [vivo], [MediaTek]</w:t>
            </w:r>
          </w:p>
          <w:p w14:paraId="48CABF0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 dB for cross-link interference [MediaTek]</w:t>
            </w:r>
          </w:p>
        </w:tc>
      </w:tr>
      <w:tr w:rsidR="00DF0731" w:rsidRPr="00ED748F" w14:paraId="3EC88B51" w14:textId="77777777" w:rsidTr="00276AB6">
        <w:tc>
          <w:tcPr>
            <w:tcW w:w="2972" w:type="dxa"/>
            <w:gridSpan w:val="3"/>
          </w:tcPr>
          <w:p w14:paraId="047A14B0" w14:textId="77777777" w:rsidR="00DF0731" w:rsidRPr="00D158C8"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S</w:t>
            </w:r>
            <w:r w:rsidRPr="00D158C8">
              <w:rPr>
                <w:rFonts w:ascii="Times New Roman" w:eastAsiaTheme="minorEastAsia" w:hAnsi="Times New Roman"/>
                <w:lang w:eastAsia="zh-CN"/>
              </w:rPr>
              <w:t xml:space="preserve">ampling </w:t>
            </w:r>
            <w:r>
              <w:rPr>
                <w:rFonts w:ascii="Times New Roman" w:eastAsiaTheme="minorEastAsia" w:hAnsi="Times New Roman"/>
                <w:lang w:eastAsia="zh-CN"/>
              </w:rPr>
              <w:t>frequency</w:t>
            </w:r>
          </w:p>
        </w:tc>
        <w:tc>
          <w:tcPr>
            <w:tcW w:w="6659" w:type="dxa"/>
          </w:tcPr>
          <w:p w14:paraId="5A785B15"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.92 MHz [vivo, for Type 1 device], [CMCC, for Type 1 device]</w:t>
            </w:r>
          </w:p>
          <w:p w14:paraId="564B28D7"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3.84 </w:t>
            </w:r>
            <w:r>
              <w:rPr>
                <w:rFonts w:ascii="Times New Roman" w:eastAsiaTheme="minorEastAsia" w:hAnsi="Times New Roman" w:hint="eastAsia"/>
                <w:lang w:eastAsia="zh-CN"/>
              </w:rPr>
              <w:t>MHz</w:t>
            </w:r>
            <w:r>
              <w:rPr>
                <w:rFonts w:ascii="Times New Roman" w:eastAsiaTheme="minorEastAsia" w:hAnsi="Times New Roman"/>
                <w:lang w:eastAsia="zh-CN"/>
              </w:rPr>
              <w:t xml:space="preserve"> [vivo, for Type 2 device]</w:t>
            </w:r>
          </w:p>
          <w:p w14:paraId="1C6AB5BF"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MHz [Qualcomm, for Type 1 device]</w:t>
            </w:r>
          </w:p>
          <w:p w14:paraId="44CB1A9B" w14:textId="77777777" w:rsidR="00DF0731" w:rsidRPr="00834987"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10 MHz [Qualcomm, for Type 2 device]</w:t>
            </w:r>
          </w:p>
        </w:tc>
      </w:tr>
      <w:tr w:rsidR="00DF0731" w:rsidRPr="00ED748F" w14:paraId="16E816BB" w14:textId="77777777" w:rsidTr="00276AB6">
        <w:tc>
          <w:tcPr>
            <w:tcW w:w="2972" w:type="dxa"/>
            <w:gridSpan w:val="3"/>
          </w:tcPr>
          <w:p w14:paraId="2E95888E" w14:textId="77777777" w:rsidR="00DF0731" w:rsidRPr="00D158C8"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A</w:t>
            </w:r>
            <w:r w:rsidRPr="00D158C8">
              <w:rPr>
                <w:rFonts w:ascii="Times New Roman" w:eastAsiaTheme="minorEastAsia" w:hAnsi="Times New Roman"/>
                <w:lang w:eastAsia="zh-CN"/>
              </w:rPr>
              <w:t>DC bit width</w:t>
            </w:r>
          </w:p>
        </w:tc>
        <w:tc>
          <w:tcPr>
            <w:tcW w:w="6659" w:type="dxa"/>
          </w:tcPr>
          <w:p w14:paraId="39A4792B" w14:textId="77777777" w:rsidR="00DF073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[vivo, for Type 1 </w:t>
            </w:r>
            <w:r>
              <w:rPr>
                <w:rFonts w:ascii="Times New Roman" w:eastAsiaTheme="minorEastAsia" w:hAnsi="Times New Roman" w:hint="eastAsia"/>
                <w:lang w:eastAsia="zh-CN"/>
              </w:rPr>
              <w:t>device</w:t>
            </w:r>
            <w:r>
              <w:rPr>
                <w:rFonts w:ascii="Times New Roman" w:eastAsiaTheme="minorEastAsia" w:hAnsi="Times New Roman"/>
                <w:lang w:eastAsia="zh-CN"/>
              </w:rPr>
              <w:t>], [xiaomi], [Qualcomm, for Type 1 device]</w:t>
            </w:r>
          </w:p>
          <w:p w14:paraId="75C92855" w14:textId="77777777" w:rsidR="00DF0731" w:rsidRPr="00A14E7E"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4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[vivo, for Type 2 device], [xiaomi], [Qualcomm, for Type 2 device]</w:t>
            </w:r>
          </w:p>
          <w:p w14:paraId="411D2A2F" w14:textId="77777777" w:rsidR="00DF0731" w:rsidRPr="000F0121" w:rsidRDefault="00DF0731" w:rsidP="00D46F7D">
            <w:pPr>
              <w:pStyle w:val="af"/>
              <w:numPr>
                <w:ilvl w:val="0"/>
                <w:numId w:val="51"/>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1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[vivo, for reader]</w:t>
            </w:r>
          </w:p>
        </w:tc>
      </w:tr>
    </w:tbl>
    <w:p w14:paraId="60BCCC9D" w14:textId="77777777" w:rsidR="00DF0731" w:rsidRDefault="00DF0731" w:rsidP="00DF0731">
      <w:pPr>
        <w:spacing w:beforeLines="50" w:before="120"/>
        <w:rPr>
          <w:rFonts w:ascii="Times New Roman" w:eastAsiaTheme="minorEastAsia" w:hAnsi="Times New Roman"/>
          <w:lang w:eastAsia="zh-CN"/>
        </w:rPr>
      </w:pPr>
    </w:p>
    <w:p w14:paraId="6373CFA6" w14:textId="2614EC6A" w:rsidR="00DF0731" w:rsidRPr="009A6FC7" w:rsidRDefault="00DF0731" w:rsidP="00DF0731">
      <w:pPr>
        <w:spacing w:beforeLines="50" w:before="120"/>
        <w:rPr>
          <w:rFonts w:ascii="Times New Roman" w:eastAsiaTheme="minorEastAsia" w:hAnsi="Times New Roman"/>
          <w:b/>
          <w:bCs/>
          <w:i/>
          <w:iCs/>
          <w:u w:val="single"/>
          <w:lang w:eastAsia="zh-CN"/>
        </w:rPr>
      </w:pPr>
      <w:r>
        <w:rPr>
          <w:rFonts w:eastAsiaTheme="minorEastAsia" w:hint="eastAsia"/>
          <w:b/>
          <w:bCs/>
          <w:i/>
          <w:iCs/>
          <w:u w:val="single"/>
          <w:lang w:eastAsia="zh-CN"/>
        </w:rPr>
        <w:t>LLS e</w:t>
      </w:r>
      <w:r w:rsidRPr="009A6FC7">
        <w:rPr>
          <w:rFonts w:eastAsiaTheme="minorEastAsia"/>
          <w:b/>
          <w:bCs/>
          <w:i/>
          <w:iCs/>
          <w:u w:val="single"/>
          <w:lang w:eastAsia="zh-CN"/>
        </w:rPr>
        <w:t>valuation assumption</w:t>
      </w:r>
      <w:r>
        <w:rPr>
          <w:rFonts w:eastAsiaTheme="minorEastAsia" w:hint="eastAsia"/>
          <w:b/>
          <w:bCs/>
          <w:i/>
          <w:iCs/>
          <w:u w:val="single"/>
          <w:lang w:eastAsia="zh-CN"/>
        </w:rPr>
        <w:t xml:space="preserve"> for others</w:t>
      </w:r>
    </w:p>
    <w:p w14:paraId="6997225F" w14:textId="77777777" w:rsidR="00DF0731" w:rsidRDefault="00DF0731" w:rsidP="00DF0731">
      <w:pPr>
        <w:spacing w:beforeLines="50" w:before="120" w:afterLines="50" w:after="120"/>
        <w:rPr>
          <w:rFonts w:ascii="Times New Roman" w:eastAsiaTheme="minorEastAsia" w:hAnsi="Times New Roman"/>
          <w:lang w:eastAsia="zh-CN"/>
        </w:rPr>
      </w:pPr>
      <w:r>
        <w:rPr>
          <w:rFonts w:ascii="Times New Roman" w:eastAsiaTheme="minorEastAsia" w:hAnsi="Times New Roman"/>
          <w:lang w:eastAsia="zh-CN"/>
        </w:rPr>
        <w:t xml:space="preserve">As the first meeting of </w:t>
      </w:r>
      <w:r>
        <w:rPr>
          <w:rFonts w:ascii="Times New Roman" w:eastAsiaTheme="minorEastAsia" w:hAnsi="Times New Roman" w:hint="eastAsia"/>
          <w:lang w:eastAsia="zh-CN"/>
        </w:rPr>
        <w:t>s</w:t>
      </w:r>
      <w:r>
        <w:rPr>
          <w:rFonts w:ascii="Times New Roman" w:eastAsiaTheme="minorEastAsia" w:hAnsi="Times New Roman"/>
          <w:lang w:eastAsia="zh-CN"/>
        </w:rPr>
        <w:t>tudy item, majority companies discuss on the simulation assumptions for coverage evaluation. In addition, from reviewing the submitted contributions, following views on link performance evaluation is proposed.</w:t>
      </w:r>
    </w:p>
    <w:tbl>
      <w:tblPr>
        <w:tblStyle w:val="af1"/>
        <w:tblW w:w="0" w:type="auto"/>
        <w:tblLook w:val="04A0" w:firstRow="1" w:lastRow="0" w:firstColumn="1" w:lastColumn="0" w:noHBand="0" w:noVBand="1"/>
      </w:tblPr>
      <w:tblGrid>
        <w:gridCol w:w="1555"/>
        <w:gridCol w:w="8076"/>
      </w:tblGrid>
      <w:tr w:rsidR="00DF0731" w:rsidRPr="00232DD8" w14:paraId="11648919" w14:textId="77777777" w:rsidTr="00276AB6">
        <w:tc>
          <w:tcPr>
            <w:tcW w:w="1555" w:type="dxa"/>
          </w:tcPr>
          <w:p w14:paraId="5ACF3154" w14:textId="77777777" w:rsidR="00DF0731" w:rsidRPr="00232DD8" w:rsidRDefault="00DF0731"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S</w:t>
            </w:r>
            <w:r w:rsidRPr="00232DD8">
              <w:rPr>
                <w:rFonts w:ascii="Times New Roman" w:eastAsiaTheme="minorEastAsia" w:hAnsi="Times New Roman"/>
                <w:b/>
                <w:bCs/>
                <w:lang w:eastAsia="zh-CN"/>
              </w:rPr>
              <w:t>ource</w:t>
            </w:r>
          </w:p>
        </w:tc>
        <w:tc>
          <w:tcPr>
            <w:tcW w:w="8076" w:type="dxa"/>
          </w:tcPr>
          <w:p w14:paraId="59A45BD9" w14:textId="77777777" w:rsidR="00DF0731" w:rsidRPr="00232DD8" w:rsidRDefault="00DF0731" w:rsidP="00276AB6">
            <w:pPr>
              <w:rPr>
                <w:rFonts w:ascii="Times New Roman" w:eastAsiaTheme="minorEastAsia" w:hAnsi="Times New Roman"/>
                <w:b/>
                <w:bCs/>
                <w:lang w:eastAsia="zh-CN"/>
              </w:rPr>
            </w:pPr>
            <w:r w:rsidRPr="00232DD8">
              <w:rPr>
                <w:rFonts w:ascii="Times New Roman" w:eastAsiaTheme="minorEastAsia" w:hAnsi="Times New Roman" w:hint="eastAsia"/>
                <w:b/>
                <w:bCs/>
                <w:lang w:eastAsia="zh-CN"/>
              </w:rPr>
              <w:t>P</w:t>
            </w:r>
            <w:r w:rsidRPr="00232DD8">
              <w:rPr>
                <w:rFonts w:ascii="Times New Roman" w:eastAsiaTheme="minorEastAsia" w:hAnsi="Times New Roman"/>
                <w:b/>
                <w:bCs/>
                <w:lang w:eastAsia="zh-CN"/>
              </w:rPr>
              <w:t>roposal</w:t>
            </w:r>
          </w:p>
        </w:tc>
      </w:tr>
      <w:tr w:rsidR="00DF0731" w:rsidRPr="00553A57" w14:paraId="53FB475D" w14:textId="77777777" w:rsidTr="00276AB6">
        <w:tc>
          <w:tcPr>
            <w:tcW w:w="1555" w:type="dxa"/>
          </w:tcPr>
          <w:p w14:paraId="58EC41D2"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ediaTek</w:t>
            </w:r>
          </w:p>
        </w:tc>
        <w:tc>
          <w:tcPr>
            <w:tcW w:w="8076" w:type="dxa"/>
          </w:tcPr>
          <w:p w14:paraId="7AA608E6" w14:textId="77777777" w:rsidR="00DF0731" w:rsidRDefault="00DF0731" w:rsidP="00276AB6">
            <w:pPr>
              <w:rPr>
                <w:rFonts w:ascii="Times New Roman" w:eastAsia="PMingLiU" w:hAnsi="Times New Roman"/>
                <w:b/>
                <w:szCs w:val="20"/>
                <w:lang w:val="en-US" w:eastAsia="zh-TW"/>
              </w:rPr>
            </w:pPr>
            <w:bookmarkStart w:id="260" w:name="p4"/>
            <w:r>
              <w:rPr>
                <w:b/>
              </w:rPr>
              <w:t xml:space="preserve">Proposal 4: </w:t>
            </w:r>
            <w:r>
              <w:rPr>
                <w:rFonts w:eastAsia="PMingLiU"/>
                <w:b/>
                <w:lang w:eastAsia="zh-TW"/>
              </w:rPr>
              <w:t>Evaluate synchronization performance related to preamble design</w:t>
            </w:r>
            <w:r>
              <w:rPr>
                <w:b/>
              </w:rPr>
              <w:t xml:space="preserve"> </w:t>
            </w:r>
          </w:p>
          <w:p w14:paraId="4EB06A2C" w14:textId="77777777" w:rsidR="00DF0731" w:rsidRDefault="00DF0731" w:rsidP="00276AB6">
            <w:pPr>
              <w:rPr>
                <w:rFonts w:eastAsia="PMingLiU"/>
                <w:b/>
                <w:lang w:eastAsia="zh-TW"/>
              </w:rPr>
            </w:pPr>
            <w:bookmarkStart w:id="261" w:name="p5"/>
            <w:bookmarkEnd w:id="260"/>
            <w:r>
              <w:rPr>
                <w:b/>
              </w:rPr>
              <w:t xml:space="preserve">Proposal 5: Evaluate </w:t>
            </w:r>
            <w:r>
              <w:rPr>
                <w:rFonts w:eastAsia="PMingLiU"/>
                <w:b/>
                <w:lang w:eastAsia="zh-TW"/>
              </w:rPr>
              <w:t>detection and demodulation performance related to waveform, payload, CRC, and optional FEC design</w:t>
            </w:r>
            <w:bookmarkEnd w:id="261"/>
          </w:p>
          <w:p w14:paraId="60E5F552" w14:textId="77777777" w:rsidR="00DF0731" w:rsidRDefault="00DF0731" w:rsidP="00276AB6">
            <w:pPr>
              <w:rPr>
                <w:rFonts w:ascii="Times New Roman" w:eastAsia="宋体" w:hAnsi="Times New Roman"/>
                <w:b/>
                <w:szCs w:val="20"/>
                <w:lang w:val="en-US" w:eastAsia="zh-CN"/>
              </w:rPr>
            </w:pPr>
            <w:bookmarkStart w:id="262" w:name="p6"/>
            <w:r>
              <w:rPr>
                <w:b/>
              </w:rPr>
              <w:t>Proposal 6: Evaluate RF envelop detector by BB equivalent simulation using a wide LPF. Specifically, consider a 1-order LPF with a cut-off frequency at 5MHz.</w:t>
            </w:r>
          </w:p>
          <w:p w14:paraId="710134BC" w14:textId="77777777" w:rsidR="00DF0731" w:rsidRDefault="00DF0731" w:rsidP="00276AB6">
            <w:pPr>
              <w:rPr>
                <w:rFonts w:eastAsiaTheme="minorEastAsia"/>
                <w:b/>
              </w:rPr>
            </w:pPr>
            <w:bookmarkStart w:id="263" w:name="p7"/>
            <w:bookmarkEnd w:id="262"/>
            <w:r>
              <w:rPr>
                <w:b/>
              </w:rPr>
              <w:t>Proposal 7: Evaluate homodyne receiver by BB equivalent simulation using a narrow LPF. Specifically, consider a 3-order LPF with a cut-off frequency at 180kHz.</w:t>
            </w:r>
            <w:bookmarkEnd w:id="263"/>
          </w:p>
          <w:p w14:paraId="56510A5B" w14:textId="77777777" w:rsidR="00DF0731" w:rsidRDefault="00DF0731" w:rsidP="00276AB6">
            <w:pPr>
              <w:rPr>
                <w:rFonts w:ascii="Times New Roman" w:eastAsiaTheme="minorEastAsia" w:hAnsi="Times New Roman"/>
                <w:b/>
                <w:szCs w:val="20"/>
                <w:lang w:val="en-US"/>
              </w:rPr>
            </w:pPr>
            <w:bookmarkStart w:id="264" w:name="p10"/>
            <w:r>
              <w:rPr>
                <w:b/>
              </w:rPr>
              <w:t>Proposal 10: Evaluate CDF of timing error after synchronization for given preamble design</w:t>
            </w:r>
          </w:p>
          <w:p w14:paraId="7E071AD9" w14:textId="77777777" w:rsidR="00DF0731" w:rsidRDefault="00DF0731" w:rsidP="00276AB6">
            <w:pPr>
              <w:rPr>
                <w:rFonts w:eastAsia="宋体"/>
                <w:b/>
              </w:rPr>
            </w:pPr>
            <w:bookmarkStart w:id="265" w:name="p11"/>
            <w:bookmarkEnd w:id="264"/>
            <w:r>
              <w:rPr>
                <w:b/>
              </w:rPr>
              <w:t>Proposal 11: Evaluate detection performance regarding residue timing error after synchronization over preamble</w:t>
            </w:r>
            <w:bookmarkEnd w:id="265"/>
            <w:r>
              <w:rPr>
                <w:b/>
              </w:rPr>
              <w:t>.</w:t>
            </w:r>
          </w:p>
          <w:p w14:paraId="719DF635" w14:textId="77777777" w:rsidR="00DF0731" w:rsidRPr="00D117E3" w:rsidRDefault="00DF0731" w:rsidP="00276AB6">
            <w:pPr>
              <w:rPr>
                <w:rFonts w:ascii="Times New Roman" w:eastAsia="宋体" w:hAnsi="Times New Roman"/>
                <w:b/>
                <w:szCs w:val="20"/>
                <w:lang w:val="en-US" w:eastAsia="zh-CN"/>
              </w:rPr>
            </w:pPr>
            <w:bookmarkStart w:id="266" w:name="p12"/>
            <w:r>
              <w:rPr>
                <w:b/>
              </w:rPr>
              <w:t>Proposal 12: Evaluate detection performance assuming 5-order Butter with 180K cut off at tag reader in UL reception</w:t>
            </w:r>
            <w:bookmarkEnd w:id="266"/>
            <w:r>
              <w:rPr>
                <w:b/>
              </w:rPr>
              <w:t>.</w:t>
            </w:r>
          </w:p>
        </w:tc>
      </w:tr>
    </w:tbl>
    <w:p w14:paraId="55F6E8FB" w14:textId="77777777" w:rsidR="00DF0731" w:rsidRPr="00DF0731" w:rsidRDefault="00DF0731" w:rsidP="002F71FB">
      <w:pPr>
        <w:rPr>
          <w:rFonts w:eastAsiaTheme="minorEastAsia"/>
          <w:lang w:eastAsia="zh-CN"/>
        </w:rPr>
      </w:pPr>
    </w:p>
    <w:p w14:paraId="214E3D4D" w14:textId="365261E1" w:rsidR="005C6472" w:rsidRDefault="00DF0731" w:rsidP="005C6472">
      <w:pPr>
        <w:pStyle w:val="4"/>
        <w:rPr>
          <w:rFonts w:eastAsiaTheme="minorEastAsia"/>
          <w:lang w:eastAsia="zh-CN"/>
        </w:rPr>
      </w:pPr>
      <w:r>
        <w:rPr>
          <w:rFonts w:eastAsiaTheme="minorEastAsia" w:hint="eastAsia"/>
          <w:lang w:eastAsia="zh-CN"/>
        </w:rPr>
        <w:t>Proposals</w:t>
      </w:r>
    </w:p>
    <w:p w14:paraId="70046CA4" w14:textId="653BBA07" w:rsidR="00DF0731" w:rsidRPr="007F7DCB" w:rsidRDefault="009E0A5D" w:rsidP="00DF0731">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r w:rsidR="00DF0731" w:rsidRPr="007F7DCB">
        <w:rPr>
          <w:rFonts w:ascii="Times New Roman" w:eastAsiaTheme="minorEastAsia" w:hAnsi="Times New Roman" w:hint="eastAsia"/>
          <w:b/>
          <w:bCs/>
          <w:lang w:eastAsia="zh-CN"/>
        </w:rPr>
        <w:t>P</w:t>
      </w:r>
      <w:r w:rsidR="00DF0731" w:rsidRPr="007F7DCB">
        <w:rPr>
          <w:rFonts w:ascii="Times New Roman" w:eastAsiaTheme="minorEastAsia" w:hAnsi="Times New Roman"/>
          <w:b/>
          <w:bCs/>
          <w:lang w:eastAsia="zh-CN"/>
        </w:rPr>
        <w:t xml:space="preserve">roposal </w:t>
      </w:r>
      <w:r w:rsidR="00DF0731">
        <w:rPr>
          <w:rFonts w:ascii="Times New Roman" w:eastAsiaTheme="minorEastAsia" w:hAnsi="Times New Roman" w:hint="eastAsia"/>
          <w:b/>
          <w:bCs/>
          <w:lang w:eastAsia="zh-CN"/>
        </w:rPr>
        <w:t>5.2</w:t>
      </w:r>
      <w:r w:rsidR="00DF0731" w:rsidRPr="007F7DCB">
        <w:rPr>
          <w:rFonts w:ascii="Times New Roman" w:eastAsiaTheme="minorEastAsia" w:hAnsi="Times New Roman"/>
          <w:b/>
          <w:bCs/>
          <w:lang w:eastAsia="zh-CN"/>
        </w:rPr>
        <w:t>-</w:t>
      </w:r>
      <w:r w:rsidR="00DF0731">
        <w:rPr>
          <w:rFonts w:ascii="Times New Roman" w:eastAsiaTheme="minorEastAsia" w:hAnsi="Times New Roman" w:hint="eastAsia"/>
          <w:b/>
          <w:bCs/>
          <w:lang w:eastAsia="zh-CN"/>
        </w:rPr>
        <w:t>1-v1</w:t>
      </w:r>
    </w:p>
    <w:p w14:paraId="68C4B650" w14:textId="77777777" w:rsidR="00DF0731" w:rsidRDefault="00DF0731" w:rsidP="00DF0731">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dopt the following table of coverage evaluation assumptions in link level simulation.</w:t>
      </w:r>
    </w:p>
    <w:p w14:paraId="5D9313D8" w14:textId="7E2673BE" w:rsidR="00DF0731" w:rsidRPr="00100FA7" w:rsidRDefault="00DF0731" w:rsidP="00DF0731">
      <w:pPr>
        <w:spacing w:beforeLines="50" w:before="120"/>
        <w:jc w:val="center"/>
        <w:rPr>
          <w:rFonts w:ascii="Times New Roman" w:eastAsiaTheme="minorEastAsia" w:hAnsi="Times New Roman"/>
          <w:b/>
          <w:bCs/>
          <w:lang w:eastAsia="zh-CN"/>
        </w:rPr>
      </w:pPr>
      <w:r w:rsidRPr="00100FA7">
        <w:rPr>
          <w:rFonts w:ascii="Times New Roman" w:eastAsiaTheme="minorEastAsia" w:hAnsi="Times New Roman" w:hint="eastAsia"/>
          <w:b/>
          <w:bCs/>
          <w:lang w:eastAsia="zh-CN"/>
        </w:rPr>
        <w:t>T</w:t>
      </w:r>
      <w:r w:rsidRPr="00100FA7">
        <w:rPr>
          <w:rFonts w:ascii="Times New Roman" w:eastAsiaTheme="minorEastAsia" w:hAnsi="Times New Roman"/>
          <w:b/>
          <w:bCs/>
          <w:lang w:eastAsia="zh-CN"/>
        </w:rPr>
        <w:t>able</w:t>
      </w:r>
      <w:r w:rsidR="000A7147">
        <w:rPr>
          <w:rFonts w:ascii="Times New Roman" w:eastAsiaTheme="minorEastAsia" w:hAnsi="Times New Roman" w:hint="eastAsia"/>
          <w:b/>
          <w:bCs/>
          <w:lang w:eastAsia="zh-CN"/>
        </w:rPr>
        <w:t xml:space="preserve"> XXX</w:t>
      </w:r>
      <w:r w:rsidRPr="00100FA7">
        <w:rPr>
          <w:rFonts w:ascii="Times New Roman" w:eastAsiaTheme="minorEastAsia" w:hAnsi="Times New Roman"/>
          <w:b/>
          <w:bCs/>
          <w:lang w:eastAsia="zh-CN"/>
        </w:rPr>
        <w:t>: Coverage evaluation assumptions</w:t>
      </w:r>
    </w:p>
    <w:tbl>
      <w:tblPr>
        <w:tblStyle w:val="af1"/>
        <w:tblW w:w="0" w:type="auto"/>
        <w:tblLook w:val="04A0" w:firstRow="1" w:lastRow="0" w:firstColumn="1" w:lastColumn="0" w:noHBand="0" w:noVBand="1"/>
      </w:tblPr>
      <w:tblGrid>
        <w:gridCol w:w="1271"/>
        <w:gridCol w:w="1985"/>
        <w:gridCol w:w="6375"/>
      </w:tblGrid>
      <w:tr w:rsidR="00DF0731" w:rsidRPr="00ED748F" w14:paraId="79E2E000" w14:textId="77777777" w:rsidTr="00276AB6">
        <w:tc>
          <w:tcPr>
            <w:tcW w:w="3256" w:type="dxa"/>
            <w:gridSpan w:val="2"/>
          </w:tcPr>
          <w:p w14:paraId="6E6D3E2D"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375" w:type="dxa"/>
          </w:tcPr>
          <w:p w14:paraId="6FF73616" w14:textId="77777777" w:rsidR="00DF0731" w:rsidRPr="00ED748F" w:rsidRDefault="00DF0731" w:rsidP="00276AB6">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 xml:space="preserve">ssumptions </w:t>
            </w:r>
          </w:p>
        </w:tc>
      </w:tr>
      <w:tr w:rsidR="00DF0731" w:rsidRPr="00ED748F" w14:paraId="0B878CC4" w14:textId="77777777" w:rsidTr="00276AB6">
        <w:tc>
          <w:tcPr>
            <w:tcW w:w="3256" w:type="dxa"/>
            <w:gridSpan w:val="2"/>
          </w:tcPr>
          <w:p w14:paraId="0FB86381"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375" w:type="dxa"/>
          </w:tcPr>
          <w:p w14:paraId="2FCDF6F3" w14:textId="6F24D96A" w:rsidR="00DF0731" w:rsidRPr="00F6301D" w:rsidRDefault="000A7147" w:rsidP="00276AB6">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efer to link budget template</w:t>
            </w:r>
          </w:p>
        </w:tc>
      </w:tr>
      <w:tr w:rsidR="00DF0731" w:rsidRPr="00ED748F" w14:paraId="613F8C65" w14:textId="77777777" w:rsidTr="00276AB6">
        <w:tc>
          <w:tcPr>
            <w:tcW w:w="3256" w:type="dxa"/>
            <w:gridSpan w:val="2"/>
          </w:tcPr>
          <w:p w14:paraId="6A2FEF6D" w14:textId="77777777" w:rsidR="00DF0731" w:rsidRDefault="00DF0731" w:rsidP="00276AB6">
            <w:pPr>
              <w:rPr>
                <w:rFonts w:ascii="Times New Roman" w:eastAsiaTheme="minorEastAsia" w:hAnsi="Times New Roman"/>
                <w:lang w:eastAsia="zh-CN"/>
              </w:rPr>
            </w:pPr>
            <w:r w:rsidRPr="00D158C8">
              <w:rPr>
                <w:rFonts w:ascii="Times New Roman" w:eastAsiaTheme="minorEastAsia" w:hAnsi="Times New Roman" w:hint="eastAsia"/>
                <w:lang w:eastAsia="zh-CN"/>
              </w:rPr>
              <w:t>B</w:t>
            </w:r>
            <w:r w:rsidRPr="00D158C8">
              <w:rPr>
                <w:rFonts w:ascii="Times New Roman" w:eastAsiaTheme="minorEastAsia" w:hAnsi="Times New Roman"/>
                <w:lang w:eastAsia="zh-CN"/>
              </w:rPr>
              <w:t>andwidth</w:t>
            </w:r>
          </w:p>
        </w:tc>
        <w:tc>
          <w:tcPr>
            <w:tcW w:w="6375" w:type="dxa"/>
          </w:tcPr>
          <w:p w14:paraId="5ABAFD9D" w14:textId="77777777" w:rsidR="00E4500B" w:rsidRDefault="00E4500B" w:rsidP="00276AB6">
            <w:pPr>
              <w:rPr>
                <w:rFonts w:ascii="Times New Roman" w:eastAsiaTheme="minorEastAsia" w:hAnsi="Times New Roman"/>
                <w:lang w:eastAsia="zh-CN"/>
              </w:rPr>
            </w:pPr>
            <w:r>
              <w:rPr>
                <w:rFonts w:ascii="Times New Roman" w:eastAsiaTheme="minorEastAsia" w:hAnsi="Times New Roman" w:hint="eastAsia"/>
                <w:lang w:eastAsia="zh-CN"/>
              </w:rPr>
              <w:t>Companies to report</w:t>
            </w:r>
          </w:p>
          <w:p w14:paraId="4C011997" w14:textId="060FE9FF" w:rsidR="00DF0731" w:rsidRPr="00E4500B" w:rsidRDefault="00E91470" w:rsidP="00D46F7D">
            <w:pPr>
              <w:pStyle w:val="af"/>
              <w:numPr>
                <w:ilvl w:val="0"/>
                <w:numId w:val="51"/>
              </w:numPr>
              <w:ind w:firstLineChars="0"/>
              <w:rPr>
                <w:rFonts w:ascii="Times New Roman" w:eastAsiaTheme="minorEastAsia" w:hAnsi="Times New Roman"/>
                <w:lang w:eastAsia="zh-CN"/>
              </w:rPr>
            </w:pPr>
            <w:r w:rsidRPr="00E4500B">
              <w:rPr>
                <w:rFonts w:ascii="Times New Roman" w:eastAsiaTheme="minorEastAsia" w:hAnsi="Times New Roman" w:hint="eastAsia"/>
                <w:lang w:eastAsia="zh-CN"/>
              </w:rPr>
              <w:t>[</w:t>
            </w:r>
            <w:r w:rsidR="00DF0731" w:rsidRPr="00E4500B">
              <w:rPr>
                <w:rFonts w:ascii="Times New Roman" w:eastAsiaTheme="minorEastAsia" w:hAnsi="Times New Roman" w:hint="eastAsia"/>
                <w:lang w:eastAsia="zh-CN"/>
              </w:rPr>
              <w:t>1</w:t>
            </w:r>
            <w:r w:rsidR="00DF0731" w:rsidRPr="00E4500B">
              <w:rPr>
                <w:rFonts w:ascii="Times New Roman" w:eastAsiaTheme="minorEastAsia" w:hAnsi="Times New Roman"/>
                <w:lang w:eastAsia="zh-CN"/>
              </w:rPr>
              <w:t>80 kHz</w:t>
            </w:r>
            <w:r w:rsidRPr="00E4500B">
              <w:rPr>
                <w:rFonts w:ascii="Times New Roman" w:eastAsiaTheme="minorEastAsia" w:hAnsi="Times New Roman" w:hint="eastAsia"/>
                <w:lang w:eastAsia="zh-CN"/>
              </w:rPr>
              <w:t>], FFS other BW</w:t>
            </w:r>
          </w:p>
        </w:tc>
      </w:tr>
      <w:tr w:rsidR="00DF0731" w:rsidRPr="00ED748F" w14:paraId="1B465128" w14:textId="77777777" w:rsidTr="00276AB6">
        <w:tc>
          <w:tcPr>
            <w:tcW w:w="3256" w:type="dxa"/>
            <w:gridSpan w:val="2"/>
          </w:tcPr>
          <w:p w14:paraId="5DF9F706" w14:textId="77777777" w:rsidR="00DF0731" w:rsidRPr="00D158C8"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F filter bandwidth</w:t>
            </w:r>
          </w:p>
        </w:tc>
        <w:tc>
          <w:tcPr>
            <w:tcW w:w="6375" w:type="dxa"/>
          </w:tcPr>
          <w:p w14:paraId="59869671"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0 MHz]</w:t>
            </w:r>
          </w:p>
        </w:tc>
      </w:tr>
      <w:tr w:rsidR="00DF0731" w:rsidRPr="00ED748F" w14:paraId="65D2EC35" w14:textId="77777777" w:rsidTr="00276AB6">
        <w:tc>
          <w:tcPr>
            <w:tcW w:w="3256" w:type="dxa"/>
            <w:gridSpan w:val="2"/>
          </w:tcPr>
          <w:p w14:paraId="73A438C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lastRenderedPageBreak/>
              <w:t>W</w:t>
            </w:r>
            <w:r>
              <w:rPr>
                <w:rFonts w:ascii="Times New Roman" w:eastAsiaTheme="minorEastAsia" w:hAnsi="Times New Roman"/>
                <w:lang w:eastAsia="zh-CN"/>
              </w:rPr>
              <w:t>aveform</w:t>
            </w:r>
          </w:p>
        </w:tc>
        <w:tc>
          <w:tcPr>
            <w:tcW w:w="6375" w:type="dxa"/>
          </w:tcPr>
          <w:p w14:paraId="7E2334E8"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R</w:t>
            </w:r>
            <w:bookmarkStart w:id="267" w:name="_Hlk159878723"/>
            <w:r>
              <w:rPr>
                <w:rFonts w:ascii="Times New Roman" w:eastAsiaTheme="minorEastAsia" w:hAnsi="Times New Roman"/>
                <w:lang w:eastAsia="zh-CN"/>
              </w:rPr>
              <w:t>eader-to-device link:</w:t>
            </w:r>
            <w:r>
              <w:rPr>
                <w:rFonts w:ascii="Times New Roman" w:eastAsiaTheme="minorEastAsia" w:hAnsi="Times New Roman" w:hint="eastAsia"/>
                <w:lang w:eastAsia="zh-CN"/>
              </w:rPr>
              <w:t xml:space="preserve"> O</w:t>
            </w:r>
            <w:r>
              <w:rPr>
                <w:rFonts w:ascii="Times New Roman" w:eastAsiaTheme="minorEastAsia" w:hAnsi="Times New Roman"/>
                <w:lang w:eastAsia="zh-CN"/>
              </w:rPr>
              <w:t>OK waveform generated by OFDM modulator</w:t>
            </w:r>
            <w:bookmarkEnd w:id="267"/>
          </w:p>
          <w:p w14:paraId="27B1A9FC" w14:textId="5B1674CF" w:rsidR="00DF0731" w:rsidRPr="00326739" w:rsidRDefault="00DF0731" w:rsidP="00276AB6">
            <w:pPr>
              <w:rPr>
                <w:rFonts w:ascii="Times New Roman" w:eastAsiaTheme="minorEastAsia" w:hAnsi="Times New Roman"/>
                <w:lang w:eastAsia="zh-CN"/>
              </w:rPr>
            </w:pPr>
            <w:r>
              <w:rPr>
                <w:rFonts w:ascii="Times New Roman" w:eastAsiaTheme="minorEastAsia" w:hAnsi="Times New Roman"/>
                <w:lang w:eastAsia="zh-CN"/>
              </w:rPr>
              <w:t xml:space="preserve">Device-to-reader link: Backscatter modulated wave for </w:t>
            </w:r>
            <w:r w:rsidR="000A7147">
              <w:rPr>
                <w:rFonts w:ascii="Times New Roman" w:eastAsiaTheme="minorEastAsia" w:hAnsi="Times New Roman" w:hint="eastAsia"/>
                <w:lang w:eastAsia="zh-CN"/>
              </w:rPr>
              <w:t xml:space="preserve">device </w:t>
            </w:r>
            <w:r>
              <w:rPr>
                <w:rFonts w:ascii="Times New Roman" w:eastAsiaTheme="minorEastAsia" w:hAnsi="Times New Roman"/>
                <w:lang w:eastAsia="zh-CN"/>
              </w:rPr>
              <w:t>Type 1 and Type 2 semi-passive device; Single carrier for Type 2 active device</w:t>
            </w:r>
          </w:p>
        </w:tc>
      </w:tr>
      <w:tr w:rsidR="00DF0731" w:rsidRPr="00ED748F" w14:paraId="7885E383" w14:textId="77777777" w:rsidTr="00276AB6">
        <w:tc>
          <w:tcPr>
            <w:tcW w:w="3256" w:type="dxa"/>
            <w:gridSpan w:val="2"/>
          </w:tcPr>
          <w:p w14:paraId="67BC87EA"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w:t>
            </w:r>
          </w:p>
        </w:tc>
        <w:tc>
          <w:tcPr>
            <w:tcW w:w="6375" w:type="dxa"/>
          </w:tcPr>
          <w:p w14:paraId="46B713F8" w14:textId="09226F10"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OOK</w:t>
            </w:r>
            <w:r w:rsidR="000A7147">
              <w:rPr>
                <w:rFonts w:ascii="Times New Roman" w:eastAsiaTheme="minorEastAsia" w:hAnsi="Times New Roman" w:hint="eastAsia"/>
                <w:lang w:eastAsia="zh-CN"/>
              </w:rPr>
              <w:t>, FFS PSK</w:t>
            </w:r>
            <w:r w:rsidR="00E4500B">
              <w:rPr>
                <w:rFonts w:ascii="Times New Roman" w:eastAsiaTheme="minorEastAsia" w:hAnsi="Times New Roman" w:hint="eastAsia"/>
                <w:lang w:eastAsia="zh-CN"/>
              </w:rPr>
              <w:t xml:space="preserve"> FSK</w:t>
            </w:r>
          </w:p>
        </w:tc>
      </w:tr>
      <w:tr w:rsidR="00DF0731" w:rsidRPr="00ED748F" w14:paraId="60D26610" w14:textId="77777777" w:rsidTr="00276AB6">
        <w:tc>
          <w:tcPr>
            <w:tcW w:w="3256" w:type="dxa"/>
            <w:gridSpan w:val="2"/>
          </w:tcPr>
          <w:p w14:paraId="4376114D"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6375" w:type="dxa"/>
          </w:tcPr>
          <w:p w14:paraId="4688C6E4" w14:textId="7094E555" w:rsidR="00E4500B" w:rsidRDefault="00E4500B" w:rsidP="00E4500B">
            <w:pPr>
              <w:rPr>
                <w:rFonts w:ascii="Times New Roman" w:eastAsiaTheme="minorEastAsia" w:hAnsi="Times New Roman"/>
                <w:lang w:eastAsia="zh-CN"/>
              </w:rPr>
            </w:pPr>
            <w:r>
              <w:rPr>
                <w:rFonts w:ascii="Times New Roman" w:eastAsiaTheme="minorEastAsia" w:hAnsi="Times New Roman" w:hint="eastAsia"/>
                <w:lang w:eastAsia="zh-CN"/>
              </w:rPr>
              <w:t>Companies to report, e.g.,</w:t>
            </w:r>
          </w:p>
          <w:p w14:paraId="44E6E312" w14:textId="6FEFB3CD" w:rsidR="00DF0731" w:rsidRDefault="000A7147" w:rsidP="00276AB6">
            <w:pPr>
              <w:rPr>
                <w:rFonts w:ascii="Times New Roman" w:eastAsiaTheme="minorEastAsia" w:hAnsi="Times New Roman"/>
                <w:lang w:eastAsia="zh-CN"/>
              </w:rPr>
            </w:pPr>
            <w:r>
              <w:rPr>
                <w:rFonts w:ascii="Times New Roman" w:eastAsiaTheme="minorEastAsia" w:hAnsi="Times New Roman" w:hint="eastAsia"/>
                <w:lang w:eastAsia="zh-CN"/>
              </w:rPr>
              <w:t xml:space="preserve">For R2D, </w:t>
            </w:r>
            <w:r w:rsidR="00DF0731">
              <w:rPr>
                <w:rFonts w:ascii="Times New Roman" w:eastAsiaTheme="minorEastAsia" w:hAnsi="Times New Roman" w:hint="eastAsia"/>
                <w:lang w:eastAsia="zh-CN"/>
              </w:rPr>
              <w:t>M</w:t>
            </w:r>
            <w:r w:rsidR="00DF0731">
              <w:rPr>
                <w:rFonts w:ascii="Times New Roman" w:eastAsiaTheme="minorEastAsia" w:hAnsi="Times New Roman"/>
                <w:lang w:eastAsia="zh-CN"/>
              </w:rPr>
              <w:t>anchester</w:t>
            </w:r>
            <w:r>
              <w:rPr>
                <w:rFonts w:ascii="Times New Roman" w:eastAsiaTheme="minorEastAsia" w:hAnsi="Times New Roman" w:hint="eastAsia"/>
                <w:lang w:eastAsia="zh-CN"/>
              </w:rPr>
              <w:t xml:space="preserve"> coding or PIE</w:t>
            </w:r>
          </w:p>
          <w:p w14:paraId="2382826D" w14:textId="03E24B9D" w:rsidR="000A7147" w:rsidRDefault="000A7147" w:rsidP="00276AB6">
            <w:pPr>
              <w:rPr>
                <w:rFonts w:ascii="Times New Roman" w:eastAsiaTheme="minorEastAsia" w:hAnsi="Times New Roman"/>
                <w:lang w:eastAsia="zh-CN"/>
              </w:rPr>
            </w:pPr>
            <w:r>
              <w:rPr>
                <w:rFonts w:ascii="Times New Roman" w:eastAsiaTheme="minorEastAsia" w:hAnsi="Times New Roman" w:hint="eastAsia"/>
                <w:lang w:eastAsia="zh-CN"/>
              </w:rPr>
              <w:t>For D2R, Miller or FM0</w:t>
            </w:r>
          </w:p>
        </w:tc>
      </w:tr>
      <w:tr w:rsidR="00DF0731" w:rsidRPr="00ED748F" w14:paraId="2F8EB1AB" w14:textId="77777777" w:rsidTr="00276AB6">
        <w:tc>
          <w:tcPr>
            <w:tcW w:w="3256" w:type="dxa"/>
            <w:gridSpan w:val="2"/>
          </w:tcPr>
          <w:p w14:paraId="02A2652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375" w:type="dxa"/>
          </w:tcPr>
          <w:p w14:paraId="59FAE49C" w14:textId="7AE8CB25" w:rsidR="007B06F0" w:rsidRDefault="007B06F0" w:rsidP="00276AB6">
            <w:pPr>
              <w:rPr>
                <w:rFonts w:ascii="Times New Roman" w:eastAsiaTheme="minorEastAsia" w:hAnsi="Times New Roman"/>
                <w:lang w:eastAsia="zh-CN"/>
              </w:rPr>
            </w:pPr>
            <w:r>
              <w:rPr>
                <w:rFonts w:ascii="Times New Roman" w:eastAsiaTheme="minorEastAsia" w:hAnsi="Times New Roman" w:hint="eastAsia"/>
                <w:lang w:eastAsia="zh-CN"/>
              </w:rPr>
              <w:t>For R2D, no FEC</w:t>
            </w:r>
          </w:p>
          <w:p w14:paraId="2B1068BC" w14:textId="5F520BFD" w:rsidR="00DF0731" w:rsidRDefault="007B06F0" w:rsidP="007B06F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D2R, </w:t>
            </w:r>
            <w:r w:rsidR="00DF0731">
              <w:rPr>
                <w:rFonts w:ascii="Times New Roman" w:eastAsiaTheme="minorEastAsia" w:hAnsi="Times New Roman" w:hint="eastAsia"/>
                <w:lang w:eastAsia="zh-CN"/>
              </w:rPr>
              <w:t>C</w:t>
            </w:r>
            <w:r w:rsidR="00DF0731">
              <w:rPr>
                <w:rFonts w:ascii="Times New Roman" w:eastAsiaTheme="minorEastAsia" w:hAnsi="Times New Roman"/>
                <w:lang w:eastAsia="zh-CN"/>
              </w:rPr>
              <w:t>C</w:t>
            </w:r>
            <w:r>
              <w:rPr>
                <w:rFonts w:ascii="Times New Roman" w:eastAsiaTheme="minorEastAsia" w:hAnsi="Times New Roman" w:hint="eastAsia"/>
                <w:lang w:eastAsia="zh-CN"/>
              </w:rPr>
              <w:t xml:space="preserve"> or no FEC</w:t>
            </w:r>
          </w:p>
        </w:tc>
      </w:tr>
      <w:tr w:rsidR="00DF0731" w:rsidRPr="00ED748F" w14:paraId="390589AB" w14:textId="77777777" w:rsidTr="00276AB6">
        <w:tc>
          <w:tcPr>
            <w:tcW w:w="3256" w:type="dxa"/>
            <w:gridSpan w:val="2"/>
          </w:tcPr>
          <w:p w14:paraId="1042AE89" w14:textId="77777777" w:rsidR="00DF0731" w:rsidRPr="00F6301D"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375" w:type="dxa"/>
          </w:tcPr>
          <w:p w14:paraId="692E8732"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sidRPr="00474E30">
              <w:rPr>
                <w:rFonts w:ascii="Times New Roman" w:eastAsiaTheme="minorEastAsia" w:hAnsi="Times New Roman" w:hint="eastAsia"/>
                <w:lang w:eastAsia="zh-CN"/>
              </w:rPr>
              <w:t>TDL</w:t>
            </w:r>
            <w:r w:rsidRPr="00474E30">
              <w:rPr>
                <w:rFonts w:ascii="Times New Roman" w:eastAsiaTheme="minorEastAsia" w:hAnsi="Times New Roman"/>
                <w:lang w:eastAsia="zh-CN"/>
              </w:rPr>
              <w:t>-</w:t>
            </w:r>
            <w:r w:rsidRPr="00474E30">
              <w:rPr>
                <w:rFonts w:ascii="Times New Roman" w:eastAsiaTheme="minorEastAsia" w:hAnsi="Times New Roman" w:hint="eastAsia"/>
                <w:lang w:eastAsia="zh-CN"/>
              </w:rPr>
              <w:t>A</w:t>
            </w:r>
            <w:r>
              <w:rPr>
                <w:rFonts w:ascii="Times New Roman" w:eastAsiaTheme="minorEastAsia" w:hAnsi="Times New Roman"/>
                <w:lang w:eastAsia="zh-CN"/>
              </w:rPr>
              <w:t>/</w:t>
            </w:r>
            <w:r w:rsidRPr="00474E30">
              <w:rPr>
                <w:rFonts w:ascii="Times New Roman" w:eastAsiaTheme="minorEastAsia" w:hAnsi="Times New Roman"/>
                <w:lang w:eastAsia="zh-CN"/>
              </w:rPr>
              <w:t>C</w:t>
            </w:r>
            <w:r>
              <w:rPr>
                <w:rFonts w:ascii="Times New Roman" w:eastAsiaTheme="minorEastAsia" w:hAnsi="Times New Roman"/>
                <w:lang w:eastAsia="zh-CN"/>
              </w:rPr>
              <w:t>] NLOS</w:t>
            </w:r>
          </w:p>
        </w:tc>
      </w:tr>
      <w:tr w:rsidR="00DF0731" w:rsidRPr="00ED748F" w14:paraId="74459B3F" w14:textId="77777777" w:rsidTr="00276AB6">
        <w:tc>
          <w:tcPr>
            <w:tcW w:w="3256" w:type="dxa"/>
            <w:gridSpan w:val="2"/>
          </w:tcPr>
          <w:p w14:paraId="247F2C4E"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375" w:type="dxa"/>
          </w:tcPr>
          <w:p w14:paraId="3DD3753E"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F0731" w:rsidRPr="00ED748F" w14:paraId="6F25B2E9" w14:textId="77777777" w:rsidTr="00276AB6">
        <w:tc>
          <w:tcPr>
            <w:tcW w:w="3256" w:type="dxa"/>
            <w:gridSpan w:val="2"/>
          </w:tcPr>
          <w:p w14:paraId="2D61A3EB" w14:textId="77777777" w:rsidR="00DF0731" w:rsidRPr="00F6301D"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375" w:type="dxa"/>
          </w:tcPr>
          <w:p w14:paraId="15DA34BB"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w:t>
            </w:r>
          </w:p>
        </w:tc>
      </w:tr>
      <w:tr w:rsidR="00DF0731" w:rsidRPr="00ED748F" w14:paraId="40FF20B7" w14:textId="77777777" w:rsidTr="00276AB6">
        <w:tc>
          <w:tcPr>
            <w:tcW w:w="3256" w:type="dxa"/>
            <w:gridSpan w:val="2"/>
          </w:tcPr>
          <w:p w14:paraId="144D91B4" w14:textId="77777777" w:rsidR="00DF0731" w:rsidRPr="007A07B3"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 data rate</w:t>
            </w:r>
          </w:p>
        </w:tc>
        <w:tc>
          <w:tcPr>
            <w:tcW w:w="6375" w:type="dxa"/>
          </w:tcPr>
          <w:p w14:paraId="71F37570" w14:textId="0786DBDD"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[0.1kbps]</w:t>
            </w:r>
          </w:p>
          <w:p w14:paraId="14E31DA3" w14:textId="3BDDB72C" w:rsidR="00DF0731" w:rsidRPr="007B06F0" w:rsidRDefault="00DF0731"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007B06F0" w:rsidRPr="007B06F0">
              <w:rPr>
                <w:rFonts w:ascii="Times New Roman" w:eastAsiaTheme="minorEastAsia" w:hAnsi="Times New Roman" w:hint="eastAsia"/>
                <w:lang w:eastAsia="zh-CN"/>
              </w:rPr>
              <w:t xml:space="preserve"> other values for LLS</w:t>
            </w:r>
          </w:p>
          <w:p w14:paraId="7EDB6002" w14:textId="6F2AB462" w:rsidR="007B06F0" w:rsidRPr="007B06F0" w:rsidRDefault="007B06F0" w:rsidP="007B06F0">
            <w:pPr>
              <w:rPr>
                <w:rFonts w:ascii="Times New Roman" w:eastAsiaTheme="minorEastAsia" w:hAnsi="Times New Roman"/>
                <w:lang w:eastAsia="zh-CN"/>
              </w:rPr>
            </w:pPr>
          </w:p>
        </w:tc>
      </w:tr>
      <w:tr w:rsidR="00DF0731" w:rsidRPr="00ED748F" w14:paraId="0CD5FB33" w14:textId="77777777" w:rsidTr="00276AB6">
        <w:tc>
          <w:tcPr>
            <w:tcW w:w="3256" w:type="dxa"/>
            <w:gridSpan w:val="2"/>
          </w:tcPr>
          <w:p w14:paraId="1696ED37" w14:textId="77777777" w:rsidR="00DF0731" w:rsidRPr="00F6301D" w:rsidRDefault="00DF0731" w:rsidP="00276AB6">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6375" w:type="dxa"/>
          </w:tcPr>
          <w:p w14:paraId="1207EA6B" w14:textId="1B0E35F5"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w:t>
            </w:r>
            <w:r>
              <w:rPr>
                <w:rFonts w:ascii="Times New Roman" w:eastAsiaTheme="minorEastAsia" w:hAnsi="Times New Roman" w:hint="eastAsia"/>
                <w:lang w:eastAsia="zh-CN"/>
              </w:rPr>
              <w:t>96bits</w:t>
            </w:r>
            <w:r w:rsidRPr="007B06F0">
              <w:rPr>
                <w:rFonts w:ascii="Times New Roman" w:eastAsiaTheme="minorEastAsia" w:hAnsi="Times New Roman" w:hint="eastAsia"/>
                <w:lang w:eastAsia="zh-CN"/>
              </w:rPr>
              <w:t>]</w:t>
            </w:r>
          </w:p>
          <w:p w14:paraId="54B8C6AA" w14:textId="77777777" w:rsidR="007B06F0" w:rsidRPr="007B06F0" w:rsidRDefault="007B06F0" w:rsidP="00D46F7D">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37171D90" w14:textId="0DD3D10F" w:rsidR="00DF0731" w:rsidRPr="00F6301D" w:rsidRDefault="00DF0731" w:rsidP="00276AB6">
            <w:pPr>
              <w:rPr>
                <w:rFonts w:ascii="Times New Roman" w:eastAsiaTheme="minorEastAsia" w:hAnsi="Times New Roman"/>
                <w:lang w:eastAsia="zh-CN"/>
              </w:rPr>
            </w:pPr>
          </w:p>
        </w:tc>
      </w:tr>
      <w:tr w:rsidR="00DF0731" w:rsidRPr="00ED748F" w14:paraId="7AAF724F" w14:textId="77777777" w:rsidTr="00276AB6">
        <w:tc>
          <w:tcPr>
            <w:tcW w:w="3256" w:type="dxa"/>
            <w:gridSpan w:val="2"/>
          </w:tcPr>
          <w:p w14:paraId="08129DDC" w14:textId="77777777" w:rsidR="00DF0731" w:rsidRPr="009B54CB" w:rsidRDefault="00DF0731" w:rsidP="00276AB6">
            <w:pPr>
              <w:rPr>
                <w:rFonts w:ascii="Times New Roman" w:eastAsiaTheme="minorEastAsia" w:hAnsi="Times New Roman"/>
                <w:highlight w:val="yellow"/>
                <w:lang w:eastAsia="zh-CN"/>
              </w:rPr>
            </w:pPr>
            <w:r w:rsidRPr="00D158C8">
              <w:rPr>
                <w:rFonts w:ascii="Times New Roman" w:eastAsiaTheme="minorEastAsia" w:hAnsi="Times New Roman"/>
                <w:lang w:eastAsia="zh-CN"/>
              </w:rPr>
              <w:t>BLER</w:t>
            </w:r>
          </w:p>
        </w:tc>
        <w:tc>
          <w:tcPr>
            <w:tcW w:w="6375" w:type="dxa"/>
          </w:tcPr>
          <w:p w14:paraId="4D3EBB9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r>
      <w:tr w:rsidR="00DF0731" w:rsidRPr="00ED748F" w14:paraId="372E4344" w14:textId="77777777" w:rsidTr="00276AB6">
        <w:tc>
          <w:tcPr>
            <w:tcW w:w="3256" w:type="dxa"/>
            <w:gridSpan w:val="2"/>
          </w:tcPr>
          <w:p w14:paraId="37C13477" w14:textId="77777777" w:rsidR="00DF0731" w:rsidRPr="00F6301D" w:rsidRDefault="00DF0731" w:rsidP="00276AB6">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375" w:type="dxa"/>
          </w:tcPr>
          <w:p w14:paraId="0A068523"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DF0731" w:rsidRPr="00ED748F" w14:paraId="6762B812" w14:textId="77777777" w:rsidTr="00276AB6">
        <w:tc>
          <w:tcPr>
            <w:tcW w:w="1271" w:type="dxa"/>
            <w:vMerge w:val="restart"/>
          </w:tcPr>
          <w:p w14:paraId="04D76059"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BS</w:t>
            </w:r>
          </w:p>
        </w:tc>
        <w:tc>
          <w:tcPr>
            <w:tcW w:w="1985" w:type="dxa"/>
          </w:tcPr>
          <w:p w14:paraId="5597E53C"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3F4223C3"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sidRPr="002B2212">
              <w:rPr>
                <w:rFonts w:ascii="Times New Roman" w:eastAsiaTheme="minorEastAsia" w:hAnsi="Times New Roman"/>
                <w:lang w:eastAsia="zh-CN"/>
              </w:rPr>
              <w:t>2 or</w:t>
            </w:r>
            <w:r>
              <w:rPr>
                <w:rFonts w:ascii="Times New Roman" w:eastAsiaTheme="minorEastAsia" w:hAnsi="Times New Roman"/>
                <w:lang w:eastAsia="zh-CN"/>
              </w:rPr>
              <w:t xml:space="preserve"> </w:t>
            </w:r>
            <w:r w:rsidRPr="002B2212">
              <w:rPr>
                <w:rFonts w:ascii="Times New Roman" w:eastAsiaTheme="minorEastAsia" w:hAnsi="Times New Roman"/>
                <w:lang w:eastAsia="zh-CN"/>
              </w:rPr>
              <w:t>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w:t>
            </w:r>
            <w:proofErr w:type="gramStart"/>
            <w:r w:rsidRPr="002B2212">
              <w:rPr>
                <w:rFonts w:ascii="Times New Roman" w:eastAsiaTheme="minorEastAsia" w:hAnsi="Times New Roman"/>
                <w:lang w:eastAsia="zh-CN"/>
              </w:rPr>
              <w:t>M,N</w:t>
            </w:r>
            <w:proofErr w:type="gramEnd"/>
            <w:r w:rsidRPr="002B2212">
              <w:rPr>
                <w:rFonts w:ascii="Times New Roman" w:eastAsiaTheme="minorEastAsia" w:hAnsi="Times New Roman"/>
                <w:lang w:eastAsia="zh-CN"/>
              </w:rPr>
              <w:t>,P,Mg,Ng) = (1,1,2,1,1) or (M,N,P,Mg,Ng) = (2,1,2,1,1)</w:t>
            </w:r>
            <w:r>
              <w:rPr>
                <w:rFonts w:ascii="Times New Roman" w:eastAsiaTheme="minorEastAsia" w:hAnsi="Times New Roman"/>
                <w:lang w:eastAsia="zh-CN"/>
              </w:rPr>
              <w:t>]</w:t>
            </w:r>
          </w:p>
        </w:tc>
      </w:tr>
      <w:tr w:rsidR="00DF0731" w:rsidRPr="00ED748F" w14:paraId="0E3A440B" w14:textId="77777777" w:rsidTr="00276AB6">
        <w:tc>
          <w:tcPr>
            <w:tcW w:w="1271" w:type="dxa"/>
            <w:vMerge/>
          </w:tcPr>
          <w:p w14:paraId="513C6846" w14:textId="77777777" w:rsidR="00DF0731" w:rsidRPr="00D62B95" w:rsidRDefault="00DF0731" w:rsidP="00276AB6">
            <w:pPr>
              <w:rPr>
                <w:rFonts w:ascii="Times New Roman" w:eastAsiaTheme="minorEastAsia" w:hAnsi="Times New Roman"/>
                <w:lang w:eastAsia="zh-CN"/>
              </w:rPr>
            </w:pPr>
          </w:p>
        </w:tc>
        <w:tc>
          <w:tcPr>
            <w:tcW w:w="1985" w:type="dxa"/>
          </w:tcPr>
          <w:p w14:paraId="15792830"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375" w:type="dxa"/>
          </w:tcPr>
          <w:p w14:paraId="64077C59"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 xml:space="preserve"> or 4]</w:t>
            </w:r>
          </w:p>
        </w:tc>
      </w:tr>
      <w:tr w:rsidR="00DF0731" w:rsidRPr="00ED748F" w14:paraId="1F93382F" w14:textId="77777777" w:rsidTr="00276AB6">
        <w:tc>
          <w:tcPr>
            <w:tcW w:w="1271" w:type="dxa"/>
            <w:vMerge w:val="restart"/>
          </w:tcPr>
          <w:p w14:paraId="6C510813" w14:textId="77777777" w:rsidR="00DF0731" w:rsidRPr="00D62B95" w:rsidRDefault="00DF0731" w:rsidP="00276AB6">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985" w:type="dxa"/>
          </w:tcPr>
          <w:p w14:paraId="7BAFB5F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1EE3ADE7"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F0731" w:rsidRPr="00ED748F" w14:paraId="584639EB" w14:textId="77777777" w:rsidTr="00276AB6">
        <w:tc>
          <w:tcPr>
            <w:tcW w:w="1271" w:type="dxa"/>
            <w:vMerge/>
          </w:tcPr>
          <w:p w14:paraId="6DDF1E91" w14:textId="77777777" w:rsidR="00DF0731" w:rsidRPr="00D62B95" w:rsidRDefault="00DF0731" w:rsidP="00276AB6">
            <w:pPr>
              <w:rPr>
                <w:rFonts w:ascii="Times New Roman" w:eastAsiaTheme="minorEastAsia" w:hAnsi="Times New Roman"/>
                <w:lang w:eastAsia="zh-CN"/>
              </w:rPr>
            </w:pPr>
          </w:p>
        </w:tc>
        <w:tc>
          <w:tcPr>
            <w:tcW w:w="1985" w:type="dxa"/>
          </w:tcPr>
          <w:p w14:paraId="23A4830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375" w:type="dxa"/>
          </w:tcPr>
          <w:p w14:paraId="79449CF4"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DF0731" w:rsidRPr="00ED748F" w14:paraId="347CF3E9" w14:textId="77777777" w:rsidTr="00276AB6">
        <w:tc>
          <w:tcPr>
            <w:tcW w:w="3256" w:type="dxa"/>
            <w:gridSpan w:val="2"/>
          </w:tcPr>
          <w:p w14:paraId="1928E130"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lang w:eastAsia="zh-CN"/>
              </w:rPr>
              <w:t>Carrier wave interference</w:t>
            </w:r>
          </w:p>
        </w:tc>
        <w:tc>
          <w:tcPr>
            <w:tcW w:w="6375" w:type="dxa"/>
          </w:tcPr>
          <w:p w14:paraId="5053A8BB" w14:textId="77777777" w:rsidR="00DF0731" w:rsidRPr="00F6301D"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DF0731" w:rsidRPr="00ED748F" w14:paraId="582D3350" w14:textId="77777777" w:rsidTr="00276AB6">
        <w:tc>
          <w:tcPr>
            <w:tcW w:w="3256" w:type="dxa"/>
            <w:gridSpan w:val="2"/>
          </w:tcPr>
          <w:p w14:paraId="38A613A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ampling frequency</w:t>
            </w:r>
          </w:p>
        </w:tc>
        <w:tc>
          <w:tcPr>
            <w:tcW w:w="6375" w:type="dxa"/>
          </w:tcPr>
          <w:p w14:paraId="564CB79F" w14:textId="23EAB900" w:rsidR="00DF0731" w:rsidRDefault="007B06F0" w:rsidP="00276AB6">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 xml:space="preserve">efer to </w:t>
            </w:r>
            <w:r w:rsidR="007D1697" w:rsidRPr="007D1697">
              <w:rPr>
                <w:rFonts w:ascii="Times New Roman" w:eastAsiaTheme="minorEastAsia" w:hAnsi="Times New Roman" w:hint="eastAsia"/>
                <w:highlight w:val="yellow"/>
                <w:lang w:eastAsia="zh-CN"/>
              </w:rPr>
              <w:t>[Proposal5-1]</w:t>
            </w:r>
          </w:p>
        </w:tc>
      </w:tr>
      <w:tr w:rsidR="00DF0731" w:rsidRPr="00ED748F" w14:paraId="5D56239A" w14:textId="77777777" w:rsidTr="00276AB6">
        <w:tc>
          <w:tcPr>
            <w:tcW w:w="3256" w:type="dxa"/>
            <w:gridSpan w:val="2"/>
          </w:tcPr>
          <w:p w14:paraId="59167B1F"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DC bit width</w:t>
            </w:r>
          </w:p>
        </w:tc>
        <w:tc>
          <w:tcPr>
            <w:tcW w:w="6375" w:type="dxa"/>
          </w:tcPr>
          <w:p w14:paraId="4E7E4627" w14:textId="77777777" w:rsidR="00DF0731" w:rsidRDefault="00DF0731" w:rsidP="00276AB6">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for Type 1 device; 4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for Type 2 device</w:t>
            </w:r>
          </w:p>
        </w:tc>
      </w:tr>
    </w:tbl>
    <w:p w14:paraId="3BF8B446" w14:textId="77777777" w:rsidR="00DF0731" w:rsidRPr="00DF0731" w:rsidRDefault="00DF0731" w:rsidP="00DF0731">
      <w:pPr>
        <w:rPr>
          <w:rFonts w:eastAsiaTheme="minorEastAsia"/>
          <w:lang w:eastAsia="zh-CN"/>
        </w:rPr>
      </w:pPr>
    </w:p>
    <w:p w14:paraId="60A75E24" w14:textId="77777777" w:rsidR="00063C8C" w:rsidRDefault="00063C8C" w:rsidP="00063C8C">
      <w:pPr>
        <w:rPr>
          <w:rFonts w:eastAsiaTheme="minorEastAsia"/>
          <w:lang w:eastAsia="zh-CN"/>
        </w:rPr>
      </w:pPr>
    </w:p>
    <w:p w14:paraId="616D6873"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5CA2BD36" w14:textId="77777777" w:rsidTr="00276AB6">
        <w:tc>
          <w:tcPr>
            <w:tcW w:w="2336" w:type="dxa"/>
          </w:tcPr>
          <w:p w14:paraId="3D4CE4F6"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49F87B65"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415FA" w:rsidRPr="00A223DC" w14:paraId="06CEC51D" w14:textId="77777777" w:rsidTr="00276AB6">
        <w:tc>
          <w:tcPr>
            <w:tcW w:w="2336" w:type="dxa"/>
          </w:tcPr>
          <w:p w14:paraId="6A41B38E" w14:textId="457DE1BE" w:rsidR="008415FA" w:rsidRPr="008103A3" w:rsidRDefault="008103A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C</w:t>
            </w:r>
            <w:r>
              <w:rPr>
                <w:rFonts w:ascii="Times New Roman" w:eastAsiaTheme="minorEastAsia" w:hAnsi="Times New Roman"/>
                <w:sz w:val="22"/>
                <w:lang w:eastAsia="zh-CN"/>
              </w:rPr>
              <w:t>hina Telecom</w:t>
            </w:r>
          </w:p>
        </w:tc>
        <w:tc>
          <w:tcPr>
            <w:tcW w:w="7626" w:type="dxa"/>
          </w:tcPr>
          <w:p w14:paraId="759240D9" w14:textId="57A9A2F0" w:rsidR="008103A3" w:rsidRPr="008103A3" w:rsidRDefault="008103A3" w:rsidP="00276AB6">
            <w:pPr>
              <w:rPr>
                <w:rFonts w:ascii="Times New Roman" w:eastAsiaTheme="minorEastAsia" w:hAnsi="Times New Roman"/>
                <w:sz w:val="22"/>
                <w:lang w:eastAsia="zh-CN"/>
              </w:rPr>
            </w:pPr>
            <w:r>
              <w:rPr>
                <w:rFonts w:ascii="Times New Roman" w:eastAsiaTheme="minorEastAsia" w:hAnsi="Times New Roman" w:hint="eastAsia"/>
                <w:sz w:val="22"/>
                <w:lang w:eastAsia="zh-CN"/>
              </w:rPr>
              <w:t>W</w:t>
            </w:r>
            <w:r>
              <w:rPr>
                <w:rFonts w:ascii="Times New Roman" w:eastAsiaTheme="minorEastAsia" w:hAnsi="Times New Roman"/>
                <w:sz w:val="22"/>
                <w:lang w:eastAsia="zh-CN"/>
              </w:rPr>
              <w:t>e support to a</w:t>
            </w:r>
            <w:r w:rsidRPr="008103A3">
              <w:rPr>
                <w:rFonts w:ascii="Times New Roman" w:eastAsiaTheme="minorEastAsia" w:hAnsi="Times New Roman"/>
                <w:sz w:val="22"/>
                <w:lang w:eastAsia="zh-CN"/>
              </w:rPr>
              <w:t xml:space="preserve">dopt the </w:t>
            </w:r>
            <w:r>
              <w:rPr>
                <w:rFonts w:ascii="Times New Roman" w:eastAsiaTheme="minorEastAsia" w:hAnsi="Times New Roman"/>
                <w:sz w:val="22"/>
                <w:lang w:eastAsia="zh-CN"/>
              </w:rPr>
              <w:t>above</w:t>
            </w:r>
            <w:r w:rsidRPr="008103A3">
              <w:rPr>
                <w:rFonts w:ascii="Times New Roman" w:eastAsiaTheme="minorEastAsia" w:hAnsi="Times New Roman"/>
                <w:sz w:val="22"/>
                <w:lang w:eastAsia="zh-CN"/>
              </w:rPr>
              <w:t xml:space="preserve"> table of coverage evaluation assumptions </w:t>
            </w:r>
            <w:r>
              <w:rPr>
                <w:rFonts w:ascii="Times New Roman" w:eastAsiaTheme="minorEastAsia" w:hAnsi="Times New Roman"/>
                <w:sz w:val="22"/>
                <w:lang w:eastAsia="zh-CN"/>
              </w:rPr>
              <w:t xml:space="preserve">for further discussion. </w:t>
            </w:r>
            <w:r w:rsidRPr="008103A3">
              <w:rPr>
                <w:rFonts w:ascii="Times New Roman" w:eastAsiaTheme="minorEastAsia" w:hAnsi="Times New Roman"/>
                <w:sz w:val="22"/>
                <w:lang w:eastAsia="zh-CN"/>
              </w:rPr>
              <w:t xml:space="preserve">Regarding the carrier frequency, </w:t>
            </w:r>
            <w:r>
              <w:rPr>
                <w:rFonts w:ascii="Times New Roman" w:eastAsiaTheme="minorEastAsia" w:hAnsi="Times New Roman"/>
                <w:sz w:val="22"/>
                <w:lang w:eastAsia="zh-CN"/>
              </w:rPr>
              <w:t xml:space="preserve">we think </w:t>
            </w:r>
            <w:r w:rsidRPr="008103A3">
              <w:rPr>
                <w:rFonts w:ascii="Times New Roman" w:eastAsiaTheme="minorEastAsia" w:hAnsi="Times New Roman"/>
                <w:sz w:val="22"/>
                <w:lang w:eastAsia="zh-CN"/>
              </w:rPr>
              <w:t>at least 800MHz, 1.8GHz, 2.1GHz needs to be considered for FDD spectrum.</w:t>
            </w:r>
            <w:r>
              <w:rPr>
                <w:rFonts w:ascii="Times New Roman" w:eastAsiaTheme="minorEastAsia" w:hAnsi="Times New Roman"/>
                <w:sz w:val="22"/>
                <w:lang w:eastAsia="zh-CN"/>
              </w:rPr>
              <w:t xml:space="preserve"> In addition, for </w:t>
            </w:r>
            <w:r w:rsidRPr="008103A3">
              <w:rPr>
                <w:rFonts w:ascii="Times New Roman" w:eastAsiaTheme="minorEastAsia" w:hAnsi="Times New Roman"/>
                <w:sz w:val="22"/>
                <w:lang w:eastAsia="zh-CN"/>
              </w:rPr>
              <w:t>OOK waveform</w:t>
            </w:r>
            <w:r w:rsidR="00A27512">
              <w:rPr>
                <w:rFonts w:ascii="Times New Roman" w:eastAsiaTheme="minorEastAsia" w:hAnsi="Times New Roman"/>
                <w:sz w:val="22"/>
                <w:lang w:eastAsia="zh-CN"/>
              </w:rPr>
              <w:t xml:space="preserve">, </w:t>
            </w:r>
            <w:r>
              <w:rPr>
                <w:rFonts w:ascii="Times New Roman" w:eastAsiaTheme="minorEastAsia" w:hAnsi="Times New Roman"/>
                <w:sz w:val="22"/>
                <w:lang w:eastAsia="zh-CN"/>
              </w:rPr>
              <w:t>OOK-1 or OOK-4 with M should be further decided</w:t>
            </w:r>
            <w:r w:rsidR="006B6742">
              <w:rPr>
                <w:rFonts w:ascii="Times New Roman" w:eastAsiaTheme="minorEastAsia" w:hAnsi="Times New Roman"/>
                <w:sz w:val="22"/>
                <w:lang w:eastAsia="zh-CN"/>
              </w:rPr>
              <w:t xml:space="preserve"> or reported by companies.</w:t>
            </w:r>
          </w:p>
        </w:tc>
      </w:tr>
      <w:tr w:rsidR="008415FA" w:rsidRPr="00A223DC" w14:paraId="57DD6CFA" w14:textId="77777777" w:rsidTr="00276AB6">
        <w:tc>
          <w:tcPr>
            <w:tcW w:w="2336" w:type="dxa"/>
          </w:tcPr>
          <w:p w14:paraId="456C9BD0" w14:textId="6FFCC561" w:rsidR="008415FA" w:rsidRPr="0091672B" w:rsidRDefault="0091672B" w:rsidP="00276AB6">
            <w:pPr>
              <w:rPr>
                <w:rFonts w:ascii="Times New Roman" w:hAnsi="Times New Roman"/>
                <w:szCs w:val="20"/>
              </w:rPr>
            </w:pPr>
            <w:r w:rsidRPr="0091672B">
              <w:rPr>
                <w:rFonts w:ascii="Times New Roman" w:hAnsi="Times New Roman"/>
                <w:szCs w:val="20"/>
              </w:rPr>
              <w:t>Ericsson</w:t>
            </w:r>
          </w:p>
        </w:tc>
        <w:tc>
          <w:tcPr>
            <w:tcW w:w="7626" w:type="dxa"/>
          </w:tcPr>
          <w:p w14:paraId="72A24FD4" w14:textId="633512FF" w:rsidR="008415FA" w:rsidRPr="0091672B" w:rsidRDefault="0091672B" w:rsidP="00276AB6">
            <w:pPr>
              <w:rPr>
                <w:rFonts w:ascii="Times New Roman" w:hAnsi="Times New Roman"/>
                <w:szCs w:val="20"/>
                <w:lang w:eastAsia="zh-CN"/>
              </w:rPr>
            </w:pPr>
            <w:r w:rsidRPr="0091672B">
              <w:rPr>
                <w:rFonts w:ascii="Times New Roman" w:hAnsi="Times New Roman"/>
                <w:szCs w:val="20"/>
                <w:lang w:eastAsia="zh-CN"/>
              </w:rPr>
              <w:t>Wait for progress in AI 9.4.2.1.</w:t>
            </w:r>
          </w:p>
        </w:tc>
      </w:tr>
      <w:tr w:rsidR="0037402E" w:rsidRPr="00A223DC" w14:paraId="4923C02B" w14:textId="77777777" w:rsidTr="00276AB6">
        <w:tc>
          <w:tcPr>
            <w:tcW w:w="2336" w:type="dxa"/>
          </w:tcPr>
          <w:p w14:paraId="64AAA17D" w14:textId="102FF06D" w:rsidR="0037402E" w:rsidRPr="00A223DC" w:rsidRDefault="0037402E" w:rsidP="0037402E">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1A273EC5" w14:textId="77777777" w:rsidR="0037402E" w:rsidRDefault="0037402E" w:rsidP="0037402E">
            <w:pPr>
              <w:rPr>
                <w:rFonts w:ascii="Times New Roman" w:eastAsiaTheme="minorEastAsia" w:hAnsi="Times New Roman"/>
                <w:sz w:val="22"/>
                <w:lang w:eastAsia="zh-CN"/>
              </w:rPr>
            </w:pPr>
            <w:r>
              <w:rPr>
                <w:rFonts w:ascii="Times New Roman" w:eastAsiaTheme="minorEastAsia" w:hAnsi="Times New Roman"/>
                <w:sz w:val="22"/>
                <w:lang w:eastAsia="zh-CN"/>
              </w:rPr>
              <w:t>Generally fine.</w:t>
            </w:r>
          </w:p>
          <w:p w14:paraId="6E9FD5BE" w14:textId="77777777" w:rsidR="0037402E" w:rsidRDefault="0037402E" w:rsidP="0037402E">
            <w:pPr>
              <w:rPr>
                <w:rFonts w:ascii="Times New Roman" w:eastAsiaTheme="minorEastAsia" w:hAnsi="Times New Roman"/>
                <w:sz w:val="22"/>
                <w:lang w:eastAsia="zh-CN"/>
              </w:rPr>
            </w:pPr>
            <w:r>
              <w:rPr>
                <w:rFonts w:ascii="Times New Roman" w:eastAsiaTheme="minorEastAsia" w:hAnsi="Times New Roman"/>
                <w:sz w:val="22"/>
                <w:lang w:eastAsia="zh-CN"/>
              </w:rPr>
              <w:t>Regarding reference data rate for LLS, the 0.1kbps is too low in our understanding. It comes from user experience data rate RAN TR.</w:t>
            </w:r>
          </w:p>
          <w:p w14:paraId="01021D1E" w14:textId="04D7D37C" w:rsidR="0037402E" w:rsidRPr="00A223DC" w:rsidRDefault="0037402E" w:rsidP="0037402E">
            <w:pPr>
              <w:rPr>
                <w:rFonts w:ascii="Times New Roman" w:eastAsia="MS Mincho" w:hAnsi="Times New Roman"/>
                <w:sz w:val="22"/>
                <w:lang w:eastAsia="ja-JP"/>
              </w:rPr>
            </w:pPr>
            <w:r>
              <w:rPr>
                <w:rFonts w:ascii="Times New Roman" w:eastAsiaTheme="minorEastAsia" w:hAnsi="Times New Roman"/>
                <w:sz w:val="22"/>
                <w:lang w:eastAsia="zh-CN"/>
              </w:rPr>
              <w:t xml:space="preserve">In signal channel design and coverage evaluation, instant data rate within a DL UL channel duration seems more relevant. In RFID, the minimum instant data rate is more than 20kbps for DL, and about 5kbps for UL. </w:t>
            </w:r>
            <w:proofErr w:type="gramStart"/>
            <w:r>
              <w:rPr>
                <w:rFonts w:ascii="Times New Roman" w:eastAsiaTheme="minorEastAsia" w:hAnsi="Times New Roman"/>
                <w:sz w:val="22"/>
                <w:lang w:eastAsia="zh-CN"/>
              </w:rPr>
              <w:t>So</w:t>
            </w:r>
            <w:proofErr w:type="gramEnd"/>
            <w:r>
              <w:rPr>
                <w:rFonts w:ascii="Times New Roman" w:eastAsiaTheme="minorEastAsia" w:hAnsi="Times New Roman"/>
                <w:sz w:val="22"/>
                <w:lang w:eastAsia="zh-CN"/>
              </w:rPr>
              <w:t xml:space="preserve"> we suggest to define comparable data rates in RFID for evaluation purpose, and we can revisit this assumption based on outcome of AI9.4.2.1 or AI 9.4.2.3.</w:t>
            </w:r>
          </w:p>
        </w:tc>
      </w:tr>
      <w:tr w:rsidR="008E7498" w:rsidRPr="00A223DC" w14:paraId="452D5D08" w14:textId="77777777" w:rsidTr="008E7498">
        <w:tc>
          <w:tcPr>
            <w:tcW w:w="2336" w:type="dxa"/>
          </w:tcPr>
          <w:p w14:paraId="41F235CE" w14:textId="77777777" w:rsidR="008E7498" w:rsidRPr="00A223DC" w:rsidRDefault="008E7498" w:rsidP="00AF3DF0">
            <w:pPr>
              <w:rPr>
                <w:rFonts w:ascii="Times New Roman" w:hAnsi="Times New Roman"/>
                <w:sz w:val="22"/>
              </w:rPr>
            </w:pPr>
            <w:r>
              <w:rPr>
                <w:rFonts w:ascii="Times New Roman" w:hAnsi="Times New Roman"/>
                <w:sz w:val="22"/>
              </w:rPr>
              <w:t>OPPO</w:t>
            </w:r>
          </w:p>
        </w:tc>
        <w:tc>
          <w:tcPr>
            <w:tcW w:w="7626" w:type="dxa"/>
          </w:tcPr>
          <w:p w14:paraId="0406E560" w14:textId="77777777" w:rsidR="008E7498" w:rsidRDefault="008E7498" w:rsidP="00AF3DF0">
            <w:pPr>
              <w:rPr>
                <w:rFonts w:ascii="Times New Roman" w:hAnsi="Times New Roman"/>
                <w:sz w:val="22"/>
                <w:lang w:eastAsia="zh-CN"/>
              </w:rPr>
            </w:pPr>
            <w:r w:rsidRPr="00B66DFD">
              <w:rPr>
                <w:rFonts w:ascii="Times New Roman" w:hAnsi="Times New Roman"/>
                <w:sz w:val="22"/>
                <w:lang w:eastAsia="zh-CN"/>
              </w:rPr>
              <w:t xml:space="preserve">For R2D, </w:t>
            </w:r>
            <w:r>
              <w:rPr>
                <w:rFonts w:ascii="Times New Roman" w:hAnsi="Times New Roman"/>
                <w:sz w:val="22"/>
                <w:lang w:eastAsia="zh-CN"/>
              </w:rPr>
              <w:t xml:space="preserve">instead of no FEC, simple block coding as used in WUR of 802.11ba can be considered to improve DL coverage, e.g., </w:t>
            </w:r>
            <w:r w:rsidRPr="00422354">
              <w:rPr>
                <w:rFonts w:ascii="Times New Roman" w:hAnsi="Times New Roman"/>
                <w:sz w:val="22"/>
                <w:lang w:eastAsia="zh-CN"/>
              </w:rPr>
              <w:t>bit “0” is encoded as “10”, bit “1” is encoded as “01”</w:t>
            </w:r>
            <w:r>
              <w:rPr>
                <w:rFonts w:ascii="Times New Roman" w:hAnsi="Times New Roman"/>
                <w:sz w:val="22"/>
                <w:lang w:eastAsia="zh-CN"/>
              </w:rPr>
              <w:t>.</w:t>
            </w:r>
          </w:p>
          <w:p w14:paraId="179A3692" w14:textId="77777777" w:rsidR="008E7498" w:rsidRPr="00B66DFD" w:rsidRDefault="008E7498" w:rsidP="00AF3DF0">
            <w:pPr>
              <w:rPr>
                <w:rFonts w:ascii="Times New Roman" w:hAnsi="Times New Roman"/>
                <w:sz w:val="22"/>
                <w:lang w:eastAsia="zh-CN"/>
              </w:rPr>
            </w:pPr>
          </w:p>
          <w:p w14:paraId="122C3657" w14:textId="77777777" w:rsidR="008E7498" w:rsidRPr="008103A3" w:rsidRDefault="008E7498" w:rsidP="00AF3DF0">
            <w:pPr>
              <w:rPr>
                <w:rFonts w:ascii="Times New Roman" w:hAnsi="Times New Roman"/>
                <w:sz w:val="22"/>
                <w:lang w:eastAsia="zh-CN"/>
              </w:rPr>
            </w:pPr>
            <w:r>
              <w:rPr>
                <w:rFonts w:ascii="Times New Roman" w:hAnsi="Times New Roman"/>
                <w:sz w:val="22"/>
                <w:lang w:eastAsia="zh-CN"/>
              </w:rPr>
              <w:t xml:space="preserve">As commented above, </w:t>
            </w:r>
            <w:r>
              <w:rPr>
                <w:rFonts w:ascii="Times New Roman" w:eastAsiaTheme="minorEastAsia" w:hAnsi="Times New Roman"/>
                <w:lang w:eastAsia="zh-CN"/>
              </w:rPr>
              <w:t>LOS may be more typical in indoor factory scenario, TDL-D should be used.</w:t>
            </w:r>
          </w:p>
        </w:tc>
      </w:tr>
      <w:tr w:rsidR="00605AD0" w14:paraId="0E13A26A" w14:textId="77777777" w:rsidTr="00605AD0">
        <w:tc>
          <w:tcPr>
            <w:tcW w:w="2336" w:type="dxa"/>
          </w:tcPr>
          <w:p w14:paraId="300A95C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2121F75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are wondering if RF filter BW is to be there, we also need to have BB filter BW included. Or to remove the RF filter BW row.</w:t>
            </w:r>
          </w:p>
          <w:p w14:paraId="2F1AE04F" w14:textId="77777777" w:rsidR="00605AD0" w:rsidRDefault="00605AD0" w:rsidP="00AB771F">
            <w:pPr>
              <w:rPr>
                <w:rFonts w:ascii="Times New Roman" w:eastAsiaTheme="minorEastAsia" w:hAnsi="Times New Roman"/>
                <w:sz w:val="22"/>
                <w:lang w:eastAsia="zh-CN"/>
              </w:rPr>
            </w:pPr>
          </w:p>
          <w:p w14:paraId="351BFB69"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For delay spread, suggest to pick one as start point this meeting, we proposed 143 ns, but we have flexibility.</w:t>
            </w:r>
          </w:p>
          <w:p w14:paraId="0D88B447" w14:textId="77777777" w:rsidR="00605AD0" w:rsidRDefault="00605AD0" w:rsidP="00AB771F">
            <w:pPr>
              <w:rPr>
                <w:rFonts w:ascii="Times New Roman" w:eastAsiaTheme="minorEastAsia" w:hAnsi="Times New Roman"/>
                <w:sz w:val="22"/>
                <w:lang w:eastAsia="zh-CN"/>
              </w:rPr>
            </w:pPr>
          </w:p>
          <w:p w14:paraId="5078C60F"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lastRenderedPageBreak/>
              <w:t xml:space="preserve">For channel model, </w:t>
            </w:r>
            <w:r>
              <w:rPr>
                <w:rFonts w:ascii="Times New Roman" w:eastAsiaTheme="minorEastAsia" w:hAnsi="Times New Roman" w:hint="eastAsia"/>
                <w:sz w:val="22"/>
                <w:lang w:eastAsia="zh-CN"/>
              </w:rPr>
              <w:t>we prefer to pick one</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TDL-A</w:t>
            </w:r>
          </w:p>
          <w:p w14:paraId="4453051E" w14:textId="77777777" w:rsidR="00605AD0" w:rsidRDefault="00605AD0" w:rsidP="00AB771F">
            <w:pPr>
              <w:rPr>
                <w:rFonts w:ascii="Times New Roman" w:eastAsiaTheme="minorEastAsia" w:hAnsi="Times New Roman"/>
                <w:sz w:val="22"/>
                <w:lang w:eastAsia="zh-CN"/>
              </w:rPr>
            </w:pPr>
          </w:p>
          <w:p w14:paraId="3FF8174E" w14:textId="77777777" w:rsidR="00605AD0" w:rsidRDefault="00605AD0" w:rsidP="00AB771F">
            <w:pPr>
              <w:rPr>
                <w:rFonts w:ascii="Times New Roman" w:eastAsiaTheme="minorEastAsia" w:hAnsi="Times New Roman"/>
                <w:sz w:val="22"/>
                <w:lang w:eastAsia="zh-CN"/>
              </w:rPr>
            </w:pPr>
            <w:r>
              <w:rPr>
                <w:rFonts w:ascii="Times New Roman" w:eastAsiaTheme="minorEastAsia" w:hAnsi="Times New Roman"/>
                <w:sz w:val="22"/>
                <w:lang w:eastAsia="zh-CN"/>
              </w:rPr>
              <w:t>For BLER, we suggest to keep it as PDSCH/PUSCH normally used as 10%, otherwise the 1% seems unjustified at this stage.</w:t>
            </w:r>
          </w:p>
          <w:p w14:paraId="2BA2E926" w14:textId="77777777" w:rsidR="00605AD0" w:rsidRDefault="00605AD0" w:rsidP="00AB771F">
            <w:pPr>
              <w:rPr>
                <w:rFonts w:ascii="Times New Roman" w:hAnsi="Times New Roman"/>
                <w:sz w:val="22"/>
                <w:lang w:eastAsia="zh-CN"/>
              </w:rPr>
            </w:pPr>
          </w:p>
          <w:p w14:paraId="23D71A2B" w14:textId="77777777" w:rsidR="00605AD0" w:rsidRDefault="00605AD0" w:rsidP="00AB771F">
            <w:pPr>
              <w:rPr>
                <w:rFonts w:ascii="Times New Roman" w:eastAsiaTheme="minorEastAsia" w:hAnsi="Times New Roman"/>
                <w:sz w:val="22"/>
                <w:lang w:eastAsia="zh-CN"/>
              </w:rPr>
            </w:pPr>
            <w:r>
              <w:rPr>
                <w:rFonts w:ascii="Times New Roman" w:hAnsi="Times New Roman"/>
                <w:sz w:val="22"/>
                <w:lang w:eastAsia="zh-CN"/>
              </w:rPr>
              <w:t>It seems there are some design points implied here (waveform, modulation, line code, …), which may be difficult since those belong to other AIs. For those not yet converged in this meeting, it can be temporarily left to companies to report, and updated later.</w:t>
            </w:r>
          </w:p>
        </w:tc>
      </w:tr>
      <w:tr w:rsidR="00F22843" w14:paraId="487D915F" w14:textId="77777777" w:rsidTr="00605AD0">
        <w:tc>
          <w:tcPr>
            <w:tcW w:w="2336" w:type="dxa"/>
          </w:tcPr>
          <w:p w14:paraId="14AE22EC" w14:textId="057BF479" w:rsidR="00F22843" w:rsidRDefault="00F22843" w:rsidP="00F22843">
            <w:pPr>
              <w:rPr>
                <w:rFonts w:ascii="Times New Roman" w:eastAsiaTheme="minorEastAsia" w:hAnsi="Times New Roman"/>
                <w:sz w:val="22"/>
                <w:lang w:eastAsia="zh-CN"/>
              </w:rPr>
            </w:pPr>
            <w:r>
              <w:rPr>
                <w:rFonts w:ascii="Times New Roman" w:eastAsia="PMingLiU" w:hAnsi="Times New Roman" w:hint="eastAsia"/>
                <w:sz w:val="22"/>
                <w:lang w:eastAsia="zh-TW"/>
              </w:rPr>
              <w:lastRenderedPageBreak/>
              <w:t>M</w:t>
            </w:r>
            <w:r>
              <w:rPr>
                <w:rFonts w:ascii="Times New Roman" w:eastAsia="PMingLiU" w:hAnsi="Times New Roman"/>
                <w:sz w:val="22"/>
                <w:lang w:eastAsia="zh-TW"/>
              </w:rPr>
              <w:t>ediaTek</w:t>
            </w:r>
          </w:p>
        </w:tc>
        <w:tc>
          <w:tcPr>
            <w:tcW w:w="7626" w:type="dxa"/>
          </w:tcPr>
          <w:p w14:paraId="777E6F37" w14:textId="7F5E67AC" w:rsidR="00F22843" w:rsidRDefault="00F22843" w:rsidP="00F22843">
            <w:pPr>
              <w:rPr>
                <w:rFonts w:ascii="Times New Roman" w:eastAsiaTheme="minorEastAsia" w:hAnsi="Times New Roman"/>
                <w:sz w:val="22"/>
                <w:lang w:eastAsia="zh-CN"/>
              </w:rPr>
            </w:pPr>
            <w:r w:rsidRPr="00DA5C1B">
              <w:rPr>
                <w:rFonts w:ascii="Times New Roman" w:eastAsiaTheme="minorEastAsia" w:hAnsi="Times New Roman"/>
                <w:sz w:val="22"/>
                <w:lang w:eastAsia="zh-CN"/>
              </w:rPr>
              <w:t>Fo</w:t>
            </w:r>
            <w:r>
              <w:rPr>
                <w:rFonts w:ascii="Times New Roman" w:eastAsiaTheme="minorEastAsia" w:hAnsi="Times New Roman"/>
                <w:sz w:val="22"/>
                <w:lang w:eastAsia="zh-CN"/>
              </w:rPr>
              <w:t>r a few hundred</w:t>
            </w:r>
            <w:r w:rsidRPr="00DA5C1B">
              <w:rPr>
                <w:rFonts w:ascii="Times New Roman" w:eastAsiaTheme="minorEastAsia" w:hAnsi="Times New Roman"/>
                <w:sz w:val="22"/>
                <w:lang w:eastAsia="zh-CN"/>
              </w:rPr>
              <w:t xml:space="preserve"> µW </w:t>
            </w:r>
            <w:r>
              <w:rPr>
                <w:rFonts w:ascii="Times New Roman" w:eastAsiaTheme="minorEastAsia" w:hAnsi="Times New Roman"/>
                <w:sz w:val="22"/>
                <w:lang w:eastAsia="zh-CN"/>
              </w:rPr>
              <w:t>tag</w:t>
            </w:r>
            <w:r w:rsidRPr="00DA5C1B">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we think a BB LPF could be considered. For example, a 3rd-order Butterworth LPF </w:t>
            </w:r>
            <w:r w:rsidRPr="00BC7D1B">
              <w:rPr>
                <w:rFonts w:ascii="Times New Roman" w:eastAsiaTheme="minorEastAsia" w:hAnsi="Times New Roman"/>
                <w:sz w:val="22"/>
                <w:lang w:eastAsia="zh-CN"/>
              </w:rPr>
              <w:t>with a cut-off frequency at 180kHz</w:t>
            </w:r>
            <w:r>
              <w:rPr>
                <w:rFonts w:ascii="Times New Roman" w:eastAsiaTheme="minorEastAsia" w:hAnsi="Times New Roman"/>
                <w:sz w:val="22"/>
                <w:lang w:eastAsia="zh-CN"/>
              </w:rPr>
              <w:t xml:space="preserve"> could be used for LLS assumption</w:t>
            </w:r>
            <w:r w:rsidRPr="00BC7D1B">
              <w:rPr>
                <w:rFonts w:ascii="Times New Roman" w:eastAsiaTheme="minorEastAsia" w:hAnsi="Times New Roman"/>
                <w:sz w:val="22"/>
                <w:lang w:eastAsia="zh-CN"/>
              </w:rPr>
              <w:t>.</w:t>
            </w:r>
          </w:p>
        </w:tc>
      </w:tr>
      <w:tr w:rsidR="00AB38A3" w14:paraId="17A3DBF3" w14:textId="77777777" w:rsidTr="00605AD0">
        <w:tc>
          <w:tcPr>
            <w:tcW w:w="2336" w:type="dxa"/>
          </w:tcPr>
          <w:p w14:paraId="03D043CA" w14:textId="6212FF11" w:rsidR="00AB38A3" w:rsidRDefault="00AB38A3" w:rsidP="00AB38A3">
            <w:pPr>
              <w:rPr>
                <w:rFonts w:ascii="Times New Roman" w:eastAsia="PMingLiU" w:hAnsi="Times New Roman"/>
                <w:sz w:val="22"/>
                <w:lang w:eastAsia="zh-TW"/>
              </w:rPr>
            </w:pPr>
            <w:r>
              <w:rPr>
                <w:rFonts w:ascii="Times New Roman" w:eastAsia="Malgun Gothic" w:hAnsi="Times New Roman"/>
                <w:sz w:val="22"/>
                <w:lang w:eastAsia="ko-KR"/>
              </w:rPr>
              <w:t>Samsung</w:t>
            </w:r>
          </w:p>
        </w:tc>
        <w:tc>
          <w:tcPr>
            <w:tcW w:w="7626" w:type="dxa"/>
          </w:tcPr>
          <w:p w14:paraId="67C5503B" w14:textId="0DD01AC7" w:rsidR="00AB38A3" w:rsidRPr="00DA5C1B" w:rsidRDefault="00AB38A3" w:rsidP="00AB38A3">
            <w:pPr>
              <w:rPr>
                <w:rFonts w:ascii="Times New Roman" w:eastAsiaTheme="minorEastAsia" w:hAnsi="Times New Roman"/>
                <w:sz w:val="22"/>
                <w:lang w:eastAsia="zh-CN"/>
              </w:rPr>
            </w:pPr>
            <w:r w:rsidRPr="003D3AE4">
              <w:rPr>
                <w:rFonts w:ascii="Times New Roman" w:eastAsia="Malgun Gothic" w:hAnsi="Times New Roman"/>
                <w:sz w:val="22"/>
                <w:lang w:eastAsia="ko-KR"/>
              </w:rPr>
              <w:t xml:space="preserve">We are open to discussion. However, the specifics of the transmission scheme may </w:t>
            </w:r>
            <w:r>
              <w:rPr>
                <w:rFonts w:ascii="Times New Roman" w:eastAsia="Malgun Gothic" w:hAnsi="Times New Roman"/>
                <w:sz w:val="22"/>
                <w:lang w:eastAsia="ko-KR"/>
              </w:rPr>
              <w:t>be able</w:t>
            </w:r>
            <w:r w:rsidRPr="003D3AE4">
              <w:rPr>
                <w:rFonts w:ascii="Times New Roman" w:eastAsia="Malgun Gothic" w:hAnsi="Times New Roman"/>
                <w:sz w:val="22"/>
                <w:lang w:eastAsia="ko-KR"/>
              </w:rPr>
              <w:t xml:space="preserve"> to wait for the discussions in 9.4.2.1. Additionally, we do not agree with directly including the RF filter BW. Their impact can be considered </w:t>
            </w:r>
            <w:r>
              <w:rPr>
                <w:rFonts w:ascii="Times New Roman" w:eastAsia="Malgun Gothic" w:hAnsi="Times New Roman"/>
                <w:sz w:val="22"/>
                <w:lang w:eastAsia="ko-KR"/>
              </w:rPr>
              <w:t>while</w:t>
            </w:r>
            <w:r w:rsidRPr="003D3AE4">
              <w:rPr>
                <w:rFonts w:ascii="Times New Roman" w:eastAsia="Malgun Gothic" w:hAnsi="Times New Roman"/>
                <w:sz w:val="22"/>
                <w:lang w:eastAsia="ko-KR"/>
              </w:rPr>
              <w:t xml:space="preserve"> </w:t>
            </w:r>
            <w:r>
              <w:rPr>
                <w:rFonts w:ascii="Times New Roman" w:eastAsia="Malgun Gothic" w:hAnsi="Times New Roman"/>
                <w:sz w:val="22"/>
                <w:lang w:eastAsia="ko-KR"/>
              </w:rPr>
              <w:t>discussing</w:t>
            </w:r>
            <w:r w:rsidRPr="003D3AE4">
              <w:rPr>
                <w:rFonts w:ascii="Times New Roman" w:eastAsia="Malgun Gothic" w:hAnsi="Times New Roman"/>
                <w:sz w:val="22"/>
                <w:lang w:eastAsia="ko-KR"/>
              </w:rPr>
              <w:t xml:space="preserve"> adjacent channel interference.</w:t>
            </w:r>
          </w:p>
        </w:tc>
      </w:tr>
    </w:tbl>
    <w:p w14:paraId="7B901B45" w14:textId="77777777" w:rsidR="008415FA" w:rsidRPr="00605AD0" w:rsidRDefault="008415FA" w:rsidP="008415FA">
      <w:pPr>
        <w:rPr>
          <w:rFonts w:eastAsiaTheme="minorEastAsia"/>
          <w:lang w:eastAsia="zh-CN"/>
        </w:rPr>
      </w:pPr>
    </w:p>
    <w:p w14:paraId="19C9CB52" w14:textId="77777777" w:rsidR="00BE0E66" w:rsidRDefault="00BE0E66" w:rsidP="00BE0E66">
      <w:pPr>
        <w:rPr>
          <w:rFonts w:eastAsiaTheme="minorEastAsia"/>
          <w:lang w:eastAsia="zh-CN"/>
        </w:rPr>
      </w:pPr>
    </w:p>
    <w:p w14:paraId="58593D16" w14:textId="4FDFE0F0" w:rsidR="004E04FC" w:rsidRPr="007F7DCB" w:rsidRDefault="004E04FC" w:rsidP="004E04F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[High]</w:t>
      </w:r>
      <w:r w:rsidRPr="007F7DCB">
        <w:rPr>
          <w:rFonts w:ascii="Times New Roman" w:eastAsiaTheme="minorEastAsia" w:hAnsi="Times New Roman" w:hint="eastAsia"/>
          <w:b/>
          <w:bCs/>
          <w:lang w:eastAsia="zh-CN"/>
        </w:rPr>
        <w:t>P</w:t>
      </w:r>
      <w:r w:rsidRPr="007F7DCB">
        <w:rPr>
          <w:rFonts w:ascii="Times New Roman" w:eastAsiaTheme="minorEastAsia" w:hAnsi="Times New Roman"/>
          <w:b/>
          <w:bCs/>
          <w:lang w:eastAsia="zh-CN"/>
        </w:rPr>
        <w:t xml:space="preserve">roposal </w:t>
      </w:r>
      <w:r>
        <w:rPr>
          <w:rFonts w:ascii="Times New Roman" w:eastAsiaTheme="minorEastAsia" w:hAnsi="Times New Roman" w:hint="eastAsia"/>
          <w:b/>
          <w:bCs/>
          <w:lang w:eastAsia="zh-CN"/>
        </w:rPr>
        <w:t>5.2</w:t>
      </w:r>
      <w:r w:rsidRPr="007F7DCB">
        <w:rPr>
          <w:rFonts w:ascii="Times New Roman" w:eastAsiaTheme="minorEastAsia" w:hAnsi="Times New Roman"/>
          <w:b/>
          <w:bCs/>
          <w:lang w:eastAsia="zh-CN"/>
        </w:rPr>
        <w:t>-</w:t>
      </w:r>
      <w:r>
        <w:rPr>
          <w:rFonts w:ascii="Times New Roman" w:eastAsiaTheme="minorEastAsia" w:hAnsi="Times New Roman" w:hint="eastAsia"/>
          <w:b/>
          <w:bCs/>
          <w:lang w:eastAsia="zh-CN"/>
        </w:rPr>
        <w:t>1-v2</w:t>
      </w:r>
    </w:p>
    <w:p w14:paraId="728951E7" w14:textId="10F21676" w:rsidR="004E04FC" w:rsidRDefault="004E04FC" w:rsidP="004E04FC">
      <w:pPr>
        <w:spacing w:beforeLines="50" w:before="120"/>
        <w:rPr>
          <w:rFonts w:ascii="Times New Roman" w:eastAsiaTheme="minorEastAsia" w:hAnsi="Times New Roman"/>
          <w:lang w:eastAsia="zh-CN"/>
        </w:rPr>
      </w:pPr>
      <w:del w:id="268" w:author="Xiaodong Shen" w:date="2024-02-27T16:08:00Z">
        <w:r w:rsidDel="004E04FC">
          <w:rPr>
            <w:rFonts w:ascii="Times New Roman" w:eastAsiaTheme="minorEastAsia" w:hAnsi="Times New Roman" w:hint="eastAsia"/>
            <w:lang w:eastAsia="zh-CN"/>
          </w:rPr>
          <w:delText>A</w:delText>
        </w:r>
        <w:r w:rsidDel="004E04FC">
          <w:rPr>
            <w:rFonts w:ascii="Times New Roman" w:eastAsiaTheme="minorEastAsia" w:hAnsi="Times New Roman"/>
            <w:lang w:eastAsia="zh-CN"/>
          </w:rPr>
          <w:delText>dopt th</w:delText>
        </w:r>
      </w:del>
      <w:ins w:id="269" w:author="Xiaodong Shen" w:date="2024-02-27T16:08:00Z">
        <w:r>
          <w:rPr>
            <w:rFonts w:ascii="Times New Roman" w:eastAsiaTheme="minorEastAsia" w:hAnsi="Times New Roman" w:hint="eastAsia"/>
            <w:lang w:eastAsia="zh-CN"/>
          </w:rPr>
          <w:t>T</w:t>
        </w:r>
      </w:ins>
      <w:r>
        <w:rPr>
          <w:rFonts w:ascii="Times New Roman" w:eastAsiaTheme="minorEastAsia" w:hAnsi="Times New Roman"/>
          <w:lang w:eastAsia="zh-CN"/>
        </w:rPr>
        <w:t>e following table of coverage evaluation assumptions in link level simulation</w:t>
      </w:r>
      <w:ins w:id="270" w:author="Xiaodong Shen" w:date="2024-02-27T16:08:00Z">
        <w:r>
          <w:rPr>
            <w:rFonts w:ascii="Times New Roman" w:eastAsiaTheme="minorEastAsia" w:hAnsi="Times New Roman" w:hint="eastAsia"/>
            <w:lang w:eastAsia="zh-CN"/>
          </w:rPr>
          <w:t xml:space="preserve"> is for further consideration</w:t>
        </w:r>
      </w:ins>
      <w:r>
        <w:rPr>
          <w:rFonts w:ascii="Times New Roman" w:eastAsiaTheme="minorEastAsia" w:hAnsi="Times New Roman"/>
          <w:lang w:eastAsia="zh-CN"/>
        </w:rPr>
        <w:t>.</w:t>
      </w:r>
    </w:p>
    <w:p w14:paraId="1917EDC0" w14:textId="77777777" w:rsidR="004E04FC" w:rsidRPr="00100FA7" w:rsidRDefault="004E04FC" w:rsidP="004E04FC">
      <w:pPr>
        <w:spacing w:beforeLines="50" w:before="120"/>
        <w:jc w:val="center"/>
        <w:rPr>
          <w:rFonts w:ascii="Times New Roman" w:eastAsiaTheme="minorEastAsia" w:hAnsi="Times New Roman"/>
          <w:b/>
          <w:bCs/>
          <w:lang w:eastAsia="zh-CN"/>
        </w:rPr>
      </w:pPr>
      <w:r w:rsidRPr="00100FA7">
        <w:rPr>
          <w:rFonts w:ascii="Times New Roman" w:eastAsiaTheme="minorEastAsia" w:hAnsi="Times New Roman" w:hint="eastAsia"/>
          <w:b/>
          <w:bCs/>
          <w:lang w:eastAsia="zh-CN"/>
        </w:rPr>
        <w:t>T</w:t>
      </w:r>
      <w:r w:rsidRPr="00100FA7">
        <w:rPr>
          <w:rFonts w:ascii="Times New Roman" w:eastAsiaTheme="minorEastAsia" w:hAnsi="Times New Roman"/>
          <w:b/>
          <w:bCs/>
          <w:lang w:eastAsia="zh-CN"/>
        </w:rPr>
        <w:t>able</w:t>
      </w:r>
      <w:r>
        <w:rPr>
          <w:rFonts w:ascii="Times New Roman" w:eastAsiaTheme="minorEastAsia" w:hAnsi="Times New Roman" w:hint="eastAsia"/>
          <w:b/>
          <w:bCs/>
          <w:lang w:eastAsia="zh-CN"/>
        </w:rPr>
        <w:t xml:space="preserve"> XXX</w:t>
      </w:r>
      <w:r w:rsidRPr="00100FA7">
        <w:rPr>
          <w:rFonts w:ascii="Times New Roman" w:eastAsiaTheme="minorEastAsia" w:hAnsi="Times New Roman"/>
          <w:b/>
          <w:bCs/>
          <w:lang w:eastAsia="zh-CN"/>
        </w:rPr>
        <w:t>: Coverage evaluation assumptions</w:t>
      </w:r>
    </w:p>
    <w:tbl>
      <w:tblPr>
        <w:tblStyle w:val="af1"/>
        <w:tblW w:w="0" w:type="auto"/>
        <w:tblLook w:val="04A0" w:firstRow="1" w:lastRow="0" w:firstColumn="1" w:lastColumn="0" w:noHBand="0" w:noVBand="1"/>
      </w:tblPr>
      <w:tblGrid>
        <w:gridCol w:w="1271"/>
        <w:gridCol w:w="1985"/>
        <w:gridCol w:w="6375"/>
      </w:tblGrid>
      <w:tr w:rsidR="004E04FC" w:rsidRPr="00ED748F" w14:paraId="1C4E459D" w14:textId="77777777" w:rsidTr="00AE0F8E">
        <w:tc>
          <w:tcPr>
            <w:tcW w:w="3256" w:type="dxa"/>
            <w:gridSpan w:val="2"/>
          </w:tcPr>
          <w:p w14:paraId="4608A8B4" w14:textId="77777777" w:rsidR="004E04FC" w:rsidRPr="00ED748F" w:rsidRDefault="004E04FC" w:rsidP="00AE0F8E">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P</w:t>
            </w:r>
            <w:r w:rsidRPr="00ED748F">
              <w:rPr>
                <w:rFonts w:ascii="Times New Roman" w:eastAsiaTheme="minorEastAsia" w:hAnsi="Times New Roman"/>
                <w:b/>
                <w:bCs/>
                <w:lang w:eastAsia="zh-CN"/>
              </w:rPr>
              <w:t>arameters</w:t>
            </w:r>
          </w:p>
        </w:tc>
        <w:tc>
          <w:tcPr>
            <w:tcW w:w="6375" w:type="dxa"/>
          </w:tcPr>
          <w:p w14:paraId="553CE5F2" w14:textId="77777777" w:rsidR="004E04FC" w:rsidRPr="00ED748F" w:rsidRDefault="004E04FC" w:rsidP="00AE0F8E">
            <w:pPr>
              <w:rPr>
                <w:rFonts w:ascii="Times New Roman" w:eastAsiaTheme="minorEastAsia" w:hAnsi="Times New Roman"/>
                <w:b/>
                <w:bCs/>
                <w:lang w:eastAsia="zh-CN"/>
              </w:rPr>
            </w:pPr>
            <w:r w:rsidRPr="00ED748F">
              <w:rPr>
                <w:rFonts w:ascii="Times New Roman" w:eastAsiaTheme="minorEastAsia" w:hAnsi="Times New Roman" w:hint="eastAsia"/>
                <w:b/>
                <w:bCs/>
                <w:lang w:eastAsia="zh-CN"/>
              </w:rPr>
              <w:t>A</w:t>
            </w:r>
            <w:r w:rsidRPr="00ED748F">
              <w:rPr>
                <w:rFonts w:ascii="Times New Roman" w:eastAsiaTheme="minorEastAsia" w:hAnsi="Times New Roman"/>
                <w:b/>
                <w:bCs/>
                <w:lang w:eastAsia="zh-CN"/>
              </w:rPr>
              <w:t xml:space="preserve">ssumptions </w:t>
            </w:r>
          </w:p>
        </w:tc>
      </w:tr>
      <w:tr w:rsidR="004E04FC" w:rsidRPr="00ED748F" w14:paraId="73F054A2" w14:textId="77777777" w:rsidTr="00AE0F8E">
        <w:tc>
          <w:tcPr>
            <w:tcW w:w="3256" w:type="dxa"/>
            <w:gridSpan w:val="2"/>
          </w:tcPr>
          <w:p w14:paraId="01D1639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Carrier frequency</w:t>
            </w:r>
          </w:p>
        </w:tc>
        <w:tc>
          <w:tcPr>
            <w:tcW w:w="6375" w:type="dxa"/>
          </w:tcPr>
          <w:p w14:paraId="58E568BF"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efer to link budget template</w:t>
            </w:r>
          </w:p>
        </w:tc>
      </w:tr>
      <w:tr w:rsidR="004E04FC" w:rsidRPr="00ED748F" w14:paraId="4F35F7DE" w14:textId="77777777" w:rsidTr="00AE0F8E">
        <w:tc>
          <w:tcPr>
            <w:tcW w:w="3256" w:type="dxa"/>
            <w:gridSpan w:val="2"/>
          </w:tcPr>
          <w:p w14:paraId="65EBB53F" w14:textId="77777777" w:rsidR="004E04FC" w:rsidRDefault="004E04FC" w:rsidP="00AE0F8E">
            <w:pPr>
              <w:rPr>
                <w:rFonts w:ascii="Times New Roman" w:eastAsiaTheme="minorEastAsia" w:hAnsi="Times New Roman"/>
                <w:lang w:eastAsia="zh-CN"/>
              </w:rPr>
            </w:pPr>
            <w:r w:rsidRPr="00D158C8">
              <w:rPr>
                <w:rFonts w:ascii="Times New Roman" w:eastAsiaTheme="minorEastAsia" w:hAnsi="Times New Roman" w:hint="eastAsia"/>
                <w:lang w:eastAsia="zh-CN"/>
              </w:rPr>
              <w:t>B</w:t>
            </w:r>
            <w:r w:rsidRPr="00D158C8">
              <w:rPr>
                <w:rFonts w:ascii="Times New Roman" w:eastAsiaTheme="minorEastAsia" w:hAnsi="Times New Roman"/>
                <w:lang w:eastAsia="zh-CN"/>
              </w:rPr>
              <w:t>andwidth</w:t>
            </w:r>
          </w:p>
        </w:tc>
        <w:tc>
          <w:tcPr>
            <w:tcW w:w="6375" w:type="dxa"/>
          </w:tcPr>
          <w:p w14:paraId="1E952F6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Companies to report</w:t>
            </w:r>
          </w:p>
          <w:p w14:paraId="5C47F2AE" w14:textId="77777777" w:rsidR="004E04FC" w:rsidRPr="00E4500B" w:rsidRDefault="004E04FC" w:rsidP="00AE0F8E">
            <w:pPr>
              <w:pStyle w:val="af"/>
              <w:numPr>
                <w:ilvl w:val="0"/>
                <w:numId w:val="51"/>
              </w:numPr>
              <w:ind w:firstLineChars="0"/>
              <w:rPr>
                <w:rFonts w:ascii="Times New Roman" w:eastAsiaTheme="minorEastAsia" w:hAnsi="Times New Roman"/>
                <w:lang w:eastAsia="zh-CN"/>
              </w:rPr>
            </w:pPr>
            <w:r w:rsidRPr="00E4500B">
              <w:rPr>
                <w:rFonts w:ascii="Times New Roman" w:eastAsiaTheme="minorEastAsia" w:hAnsi="Times New Roman" w:hint="eastAsia"/>
                <w:lang w:eastAsia="zh-CN"/>
              </w:rPr>
              <w:t>[1</w:t>
            </w:r>
            <w:r w:rsidRPr="00E4500B">
              <w:rPr>
                <w:rFonts w:ascii="Times New Roman" w:eastAsiaTheme="minorEastAsia" w:hAnsi="Times New Roman"/>
                <w:lang w:eastAsia="zh-CN"/>
              </w:rPr>
              <w:t>80 kHz</w:t>
            </w:r>
            <w:r w:rsidRPr="00E4500B">
              <w:rPr>
                <w:rFonts w:ascii="Times New Roman" w:eastAsiaTheme="minorEastAsia" w:hAnsi="Times New Roman" w:hint="eastAsia"/>
                <w:lang w:eastAsia="zh-CN"/>
              </w:rPr>
              <w:t>], FFS other BW</w:t>
            </w:r>
          </w:p>
        </w:tc>
      </w:tr>
      <w:tr w:rsidR="004E04FC" w:rsidRPr="00ED748F" w14:paraId="7284CFAA" w14:textId="77777777" w:rsidTr="00AE0F8E">
        <w:tc>
          <w:tcPr>
            <w:tcW w:w="3256" w:type="dxa"/>
            <w:gridSpan w:val="2"/>
          </w:tcPr>
          <w:p w14:paraId="6472E6BF" w14:textId="74D0EA67" w:rsidR="004E04FC" w:rsidRPr="00D158C8" w:rsidRDefault="004E04FC" w:rsidP="00AE0F8E">
            <w:pPr>
              <w:rPr>
                <w:rFonts w:ascii="Times New Roman" w:eastAsiaTheme="minorEastAsia" w:hAnsi="Times New Roman"/>
                <w:lang w:eastAsia="zh-CN"/>
              </w:rPr>
            </w:pPr>
            <w:ins w:id="271" w:author="Xiaodong Shen" w:date="2024-02-27T16:11:00Z">
              <w:r>
                <w:rPr>
                  <w:rFonts w:ascii="Times New Roman" w:eastAsiaTheme="minorEastAsia" w:hAnsi="Times New Roman" w:hint="eastAsia"/>
                  <w:lang w:eastAsia="zh-CN"/>
                </w:rPr>
                <w:t xml:space="preserve">FFS: </w:t>
              </w:r>
            </w:ins>
            <w:r>
              <w:rPr>
                <w:rFonts w:ascii="Times New Roman" w:eastAsiaTheme="minorEastAsia" w:hAnsi="Times New Roman" w:hint="eastAsia"/>
                <w:lang w:eastAsia="zh-CN"/>
              </w:rPr>
              <w:t>R</w:t>
            </w:r>
            <w:r>
              <w:rPr>
                <w:rFonts w:ascii="Times New Roman" w:eastAsiaTheme="minorEastAsia" w:hAnsi="Times New Roman"/>
                <w:lang w:eastAsia="zh-CN"/>
              </w:rPr>
              <w:t>F filter bandwidth</w:t>
            </w:r>
          </w:p>
        </w:tc>
        <w:tc>
          <w:tcPr>
            <w:tcW w:w="6375" w:type="dxa"/>
          </w:tcPr>
          <w:p w14:paraId="270B2B31"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0 MHz]</w:t>
            </w:r>
          </w:p>
        </w:tc>
      </w:tr>
      <w:tr w:rsidR="004E04FC" w:rsidRPr="00ED748F" w14:paraId="7D7F5744" w14:textId="77777777" w:rsidTr="00AE0F8E">
        <w:trPr>
          <w:ins w:id="272" w:author="Xiaodong Shen" w:date="2024-02-27T16:07:00Z"/>
        </w:trPr>
        <w:tc>
          <w:tcPr>
            <w:tcW w:w="3256" w:type="dxa"/>
            <w:gridSpan w:val="2"/>
          </w:tcPr>
          <w:p w14:paraId="3DAD23BF" w14:textId="2FC65CD8" w:rsidR="004E04FC" w:rsidRDefault="004E04FC" w:rsidP="00AE0F8E">
            <w:pPr>
              <w:rPr>
                <w:ins w:id="273" w:author="Xiaodong Shen" w:date="2024-02-27T16:07:00Z"/>
                <w:rFonts w:ascii="Times New Roman" w:eastAsiaTheme="minorEastAsia" w:hAnsi="Times New Roman"/>
                <w:lang w:eastAsia="zh-CN"/>
              </w:rPr>
            </w:pPr>
            <w:ins w:id="274" w:author="Xiaodong Shen" w:date="2024-02-27T16:07:00Z">
              <w:r>
                <w:rPr>
                  <w:rFonts w:ascii="Times New Roman" w:eastAsiaTheme="minorEastAsia" w:hAnsi="Times New Roman" w:hint="eastAsia"/>
                  <w:lang w:eastAsia="zh-CN"/>
                </w:rPr>
                <w:t>BB filter bandwitdh</w:t>
              </w:r>
            </w:ins>
          </w:p>
        </w:tc>
        <w:tc>
          <w:tcPr>
            <w:tcW w:w="6375" w:type="dxa"/>
          </w:tcPr>
          <w:p w14:paraId="36412D9B" w14:textId="7AADA08A" w:rsidR="004E04FC" w:rsidRDefault="004E04FC" w:rsidP="00AE0F8E">
            <w:pPr>
              <w:rPr>
                <w:ins w:id="275" w:author="Xiaodong Shen" w:date="2024-02-27T16:07:00Z"/>
                <w:rFonts w:ascii="Times New Roman" w:eastAsiaTheme="minorEastAsia" w:hAnsi="Times New Roman"/>
                <w:lang w:eastAsia="zh-CN"/>
              </w:rPr>
            </w:pPr>
            <w:ins w:id="276" w:author="Xiaodong Shen" w:date="2024-02-27T16:10:00Z">
              <w:r>
                <w:rPr>
                  <w:rFonts w:ascii="Times New Roman" w:eastAsiaTheme="minorEastAsia" w:hAnsi="Times New Roman" w:hint="eastAsia"/>
                  <w:lang w:eastAsia="zh-CN"/>
                </w:rPr>
                <w:t xml:space="preserve">BB LPF with cutoff frequency at </w:t>
              </w:r>
            </w:ins>
            <w:ins w:id="277" w:author="Xiaodong Shen" w:date="2024-02-27T16:07:00Z">
              <w:r>
                <w:rPr>
                  <w:rFonts w:ascii="Times New Roman" w:eastAsiaTheme="minorEastAsia" w:hAnsi="Times New Roman" w:hint="eastAsia"/>
                  <w:lang w:eastAsia="zh-CN"/>
                </w:rPr>
                <w:t>[XX</w:t>
              </w:r>
            </w:ins>
            <w:ins w:id="278" w:author="Xiaodong Shen" w:date="2024-02-27T16:09:00Z">
              <w:r>
                <w:rPr>
                  <w:rFonts w:ascii="Times New Roman" w:eastAsiaTheme="minorEastAsia" w:hAnsi="Times New Roman" w:hint="eastAsia"/>
                  <w:lang w:eastAsia="zh-CN"/>
                </w:rPr>
                <w:t xml:space="preserve"> </w:t>
              </w:r>
            </w:ins>
            <w:ins w:id="279" w:author="Xiaodong Shen" w:date="2024-02-27T16:10:00Z">
              <w:r>
                <w:rPr>
                  <w:rFonts w:ascii="Times New Roman" w:eastAsiaTheme="minorEastAsia" w:hAnsi="Times New Roman" w:hint="eastAsia"/>
                  <w:lang w:eastAsia="zh-CN"/>
                </w:rPr>
                <w:t>k</w:t>
              </w:r>
            </w:ins>
            <w:ins w:id="280" w:author="Xiaodong Shen" w:date="2024-02-27T16:09:00Z">
              <w:r>
                <w:rPr>
                  <w:rFonts w:ascii="Times New Roman" w:eastAsiaTheme="minorEastAsia" w:hAnsi="Times New Roman" w:hint="eastAsia"/>
                  <w:lang w:eastAsia="zh-CN"/>
                </w:rPr>
                <w:t>Hz</w:t>
              </w:r>
            </w:ins>
            <w:ins w:id="281" w:author="Xiaodong Shen" w:date="2024-02-27T16:07:00Z">
              <w:r>
                <w:rPr>
                  <w:rFonts w:ascii="Times New Roman" w:eastAsiaTheme="minorEastAsia" w:hAnsi="Times New Roman" w:hint="eastAsia"/>
                  <w:lang w:eastAsia="zh-CN"/>
                </w:rPr>
                <w:t>]</w:t>
              </w:r>
            </w:ins>
            <w:ins w:id="282" w:author="Xiaodong Shen" w:date="2024-02-27T16:09:00Z">
              <w:r>
                <w:rPr>
                  <w:rFonts w:ascii="Times New Roman" w:eastAsiaTheme="minorEastAsia" w:hAnsi="Times New Roman" w:hint="eastAsia"/>
                  <w:lang w:eastAsia="zh-CN"/>
                </w:rPr>
                <w:t xml:space="preserve"> and Y-order</w:t>
              </w:r>
            </w:ins>
            <w:ins w:id="283" w:author="Xiaodong Shen" w:date="2024-02-27T16:10:00Z">
              <w:r>
                <w:rPr>
                  <w:rFonts w:ascii="Times New Roman" w:eastAsiaTheme="minorEastAsia" w:hAnsi="Times New Roman" w:hint="eastAsia"/>
                  <w:lang w:eastAsia="zh-CN"/>
                </w:rPr>
                <w:t xml:space="preserve"> [</w:t>
              </w:r>
              <w:r w:rsidRPr="004E04FC">
                <w:rPr>
                  <w:rFonts w:ascii="Times New Roman" w:eastAsiaTheme="minorEastAsia" w:hAnsi="Times New Roman"/>
                  <w:lang w:eastAsia="zh-CN"/>
                </w:rPr>
                <w:t>Butterworth</w:t>
              </w:r>
              <w:r>
                <w:rPr>
                  <w:rFonts w:ascii="Times New Roman" w:eastAsiaTheme="minorEastAsia" w:hAnsi="Times New Roman" w:hint="eastAsia"/>
                  <w:lang w:eastAsia="zh-CN"/>
                </w:rPr>
                <w:t>] LPF</w:t>
              </w:r>
            </w:ins>
          </w:p>
        </w:tc>
      </w:tr>
      <w:tr w:rsidR="004E04FC" w:rsidRPr="00ED748F" w14:paraId="6D52FA8D" w14:textId="77777777" w:rsidTr="00AE0F8E">
        <w:tc>
          <w:tcPr>
            <w:tcW w:w="3256" w:type="dxa"/>
            <w:gridSpan w:val="2"/>
          </w:tcPr>
          <w:p w14:paraId="6C1F96EE"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aveform</w:t>
            </w:r>
          </w:p>
        </w:tc>
        <w:tc>
          <w:tcPr>
            <w:tcW w:w="6375" w:type="dxa"/>
          </w:tcPr>
          <w:p w14:paraId="12EE1124"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Reader-to-device link:</w:t>
            </w:r>
            <w:r>
              <w:rPr>
                <w:rFonts w:ascii="Times New Roman" w:eastAsiaTheme="minorEastAsia" w:hAnsi="Times New Roman" w:hint="eastAsia"/>
                <w:lang w:eastAsia="zh-CN"/>
              </w:rPr>
              <w:t xml:space="preserve"> O</w:t>
            </w:r>
            <w:r>
              <w:rPr>
                <w:rFonts w:ascii="Times New Roman" w:eastAsiaTheme="minorEastAsia" w:hAnsi="Times New Roman"/>
                <w:lang w:eastAsia="zh-CN"/>
              </w:rPr>
              <w:t>OK waveform generated by OFDM modulator</w:t>
            </w:r>
          </w:p>
          <w:p w14:paraId="52143C1D" w14:textId="77777777" w:rsidR="004E04FC" w:rsidRPr="00326739" w:rsidRDefault="004E04FC" w:rsidP="00AE0F8E">
            <w:pPr>
              <w:rPr>
                <w:rFonts w:ascii="Times New Roman" w:eastAsiaTheme="minorEastAsia" w:hAnsi="Times New Roman"/>
                <w:lang w:eastAsia="zh-CN"/>
              </w:rPr>
            </w:pPr>
            <w:r>
              <w:rPr>
                <w:rFonts w:ascii="Times New Roman" w:eastAsiaTheme="minorEastAsia" w:hAnsi="Times New Roman"/>
                <w:lang w:eastAsia="zh-CN"/>
              </w:rPr>
              <w:t xml:space="preserve">Device-to-reader link: Backscatter modulated wave for </w:t>
            </w:r>
            <w:r>
              <w:rPr>
                <w:rFonts w:ascii="Times New Roman" w:eastAsiaTheme="minorEastAsia" w:hAnsi="Times New Roman" w:hint="eastAsia"/>
                <w:lang w:eastAsia="zh-CN"/>
              </w:rPr>
              <w:t xml:space="preserve">device </w:t>
            </w:r>
            <w:r>
              <w:rPr>
                <w:rFonts w:ascii="Times New Roman" w:eastAsiaTheme="minorEastAsia" w:hAnsi="Times New Roman"/>
                <w:lang w:eastAsia="zh-CN"/>
              </w:rPr>
              <w:t>Type 1 and Type 2 semi-passive device; Single carrier for Type 2 active device</w:t>
            </w:r>
          </w:p>
        </w:tc>
      </w:tr>
      <w:tr w:rsidR="004E04FC" w:rsidRPr="00ED748F" w14:paraId="50761901" w14:textId="77777777" w:rsidTr="00AE0F8E">
        <w:tc>
          <w:tcPr>
            <w:tcW w:w="3256" w:type="dxa"/>
            <w:gridSpan w:val="2"/>
          </w:tcPr>
          <w:p w14:paraId="2362E12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w:t>
            </w:r>
          </w:p>
        </w:tc>
        <w:tc>
          <w:tcPr>
            <w:tcW w:w="6375" w:type="dxa"/>
          </w:tcPr>
          <w:p w14:paraId="23640DE7"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OOK</w:t>
            </w:r>
            <w:r>
              <w:rPr>
                <w:rFonts w:ascii="Times New Roman" w:eastAsiaTheme="minorEastAsia" w:hAnsi="Times New Roman" w:hint="eastAsia"/>
                <w:lang w:eastAsia="zh-CN"/>
              </w:rPr>
              <w:t>, FFS PSK FSK</w:t>
            </w:r>
          </w:p>
        </w:tc>
      </w:tr>
      <w:tr w:rsidR="004E04FC" w:rsidRPr="00ED748F" w14:paraId="65D0B76A" w14:textId="77777777" w:rsidTr="00AE0F8E">
        <w:tc>
          <w:tcPr>
            <w:tcW w:w="3256" w:type="dxa"/>
            <w:gridSpan w:val="2"/>
          </w:tcPr>
          <w:p w14:paraId="5DAA1D25"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ine code</w:t>
            </w:r>
          </w:p>
        </w:tc>
        <w:tc>
          <w:tcPr>
            <w:tcW w:w="6375" w:type="dxa"/>
          </w:tcPr>
          <w:p w14:paraId="622CEFD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Companies to report, e.g.,</w:t>
            </w:r>
          </w:p>
          <w:p w14:paraId="70FA6F1C"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R2D, M</w:t>
            </w:r>
            <w:r>
              <w:rPr>
                <w:rFonts w:ascii="Times New Roman" w:eastAsiaTheme="minorEastAsia" w:hAnsi="Times New Roman"/>
                <w:lang w:eastAsia="zh-CN"/>
              </w:rPr>
              <w:t>anchester</w:t>
            </w:r>
            <w:r>
              <w:rPr>
                <w:rFonts w:ascii="Times New Roman" w:eastAsiaTheme="minorEastAsia" w:hAnsi="Times New Roman" w:hint="eastAsia"/>
                <w:lang w:eastAsia="zh-CN"/>
              </w:rPr>
              <w:t xml:space="preserve"> coding or PIE</w:t>
            </w:r>
          </w:p>
          <w:p w14:paraId="52857B1C"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D2R, Miller or FM0</w:t>
            </w:r>
          </w:p>
        </w:tc>
      </w:tr>
      <w:tr w:rsidR="004E04FC" w:rsidRPr="00ED748F" w14:paraId="26B2CF70" w14:textId="77777777" w:rsidTr="00AE0F8E">
        <w:tc>
          <w:tcPr>
            <w:tcW w:w="3256" w:type="dxa"/>
            <w:gridSpan w:val="2"/>
          </w:tcPr>
          <w:p w14:paraId="131939F9"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EC</w:t>
            </w:r>
          </w:p>
        </w:tc>
        <w:tc>
          <w:tcPr>
            <w:tcW w:w="6375" w:type="dxa"/>
          </w:tcPr>
          <w:p w14:paraId="49D1BE7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For R2D, no FEC</w:t>
            </w:r>
          </w:p>
          <w:p w14:paraId="0E8530EE"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D2R, C</w:t>
            </w:r>
            <w:r>
              <w:rPr>
                <w:rFonts w:ascii="Times New Roman" w:eastAsiaTheme="minorEastAsia" w:hAnsi="Times New Roman"/>
                <w:lang w:eastAsia="zh-CN"/>
              </w:rPr>
              <w:t>C</w:t>
            </w:r>
            <w:r>
              <w:rPr>
                <w:rFonts w:ascii="Times New Roman" w:eastAsiaTheme="minorEastAsia" w:hAnsi="Times New Roman" w:hint="eastAsia"/>
                <w:lang w:eastAsia="zh-CN"/>
              </w:rPr>
              <w:t xml:space="preserve"> or no FEC</w:t>
            </w:r>
          </w:p>
        </w:tc>
      </w:tr>
      <w:tr w:rsidR="004E04FC" w:rsidRPr="00ED748F" w14:paraId="07550559" w14:textId="77777777" w:rsidTr="00AE0F8E">
        <w:tc>
          <w:tcPr>
            <w:tcW w:w="3256" w:type="dxa"/>
            <w:gridSpan w:val="2"/>
          </w:tcPr>
          <w:p w14:paraId="34CCBF46" w14:textId="77777777" w:rsidR="004E04FC" w:rsidRPr="00F6301D" w:rsidRDefault="004E04FC" w:rsidP="00AE0F8E">
            <w:pPr>
              <w:rPr>
                <w:rFonts w:ascii="Times New Roman" w:eastAsiaTheme="minorEastAsia" w:hAnsi="Times New Roman"/>
                <w:lang w:eastAsia="zh-CN"/>
              </w:rPr>
            </w:pPr>
            <w:r w:rsidRPr="00D62B95">
              <w:rPr>
                <w:rFonts w:ascii="Times New Roman" w:eastAsiaTheme="minorEastAsia" w:hAnsi="Times New Roman" w:hint="eastAsia"/>
                <w:lang w:eastAsia="zh-CN"/>
              </w:rPr>
              <w:t>C</w:t>
            </w:r>
            <w:r w:rsidRPr="00D62B95">
              <w:rPr>
                <w:rFonts w:ascii="Times New Roman" w:eastAsiaTheme="minorEastAsia" w:hAnsi="Times New Roman"/>
                <w:lang w:eastAsia="zh-CN"/>
              </w:rPr>
              <w:t>hannel model</w:t>
            </w:r>
          </w:p>
        </w:tc>
        <w:tc>
          <w:tcPr>
            <w:tcW w:w="6375" w:type="dxa"/>
          </w:tcPr>
          <w:p w14:paraId="2DD2B420"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sidRPr="00474E30">
              <w:rPr>
                <w:rFonts w:ascii="Times New Roman" w:eastAsiaTheme="minorEastAsia" w:hAnsi="Times New Roman" w:hint="eastAsia"/>
                <w:lang w:eastAsia="zh-CN"/>
              </w:rPr>
              <w:t>TDL</w:t>
            </w:r>
            <w:r w:rsidRPr="00474E30">
              <w:rPr>
                <w:rFonts w:ascii="Times New Roman" w:eastAsiaTheme="minorEastAsia" w:hAnsi="Times New Roman"/>
                <w:lang w:eastAsia="zh-CN"/>
              </w:rPr>
              <w:t>-</w:t>
            </w:r>
            <w:r w:rsidRPr="00474E30">
              <w:rPr>
                <w:rFonts w:ascii="Times New Roman" w:eastAsiaTheme="minorEastAsia" w:hAnsi="Times New Roman" w:hint="eastAsia"/>
                <w:lang w:eastAsia="zh-CN"/>
              </w:rPr>
              <w:t>A</w:t>
            </w:r>
            <w:r>
              <w:rPr>
                <w:rFonts w:ascii="Times New Roman" w:eastAsiaTheme="minorEastAsia" w:hAnsi="Times New Roman"/>
                <w:lang w:eastAsia="zh-CN"/>
              </w:rPr>
              <w:t>/</w:t>
            </w:r>
            <w:r w:rsidRPr="00474E30">
              <w:rPr>
                <w:rFonts w:ascii="Times New Roman" w:eastAsiaTheme="minorEastAsia" w:hAnsi="Times New Roman"/>
                <w:lang w:eastAsia="zh-CN"/>
              </w:rPr>
              <w:t>C</w:t>
            </w:r>
            <w:r>
              <w:rPr>
                <w:rFonts w:ascii="Times New Roman" w:eastAsiaTheme="minorEastAsia" w:hAnsi="Times New Roman"/>
                <w:lang w:eastAsia="zh-CN"/>
              </w:rPr>
              <w:t>] NLOS</w:t>
            </w:r>
          </w:p>
        </w:tc>
      </w:tr>
      <w:tr w:rsidR="004E04FC" w:rsidRPr="00ED748F" w14:paraId="15EB27C6" w14:textId="77777777" w:rsidTr="00AE0F8E">
        <w:tc>
          <w:tcPr>
            <w:tcW w:w="3256" w:type="dxa"/>
            <w:gridSpan w:val="2"/>
          </w:tcPr>
          <w:p w14:paraId="63BAD30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elay spread</w:t>
            </w:r>
          </w:p>
        </w:tc>
        <w:tc>
          <w:tcPr>
            <w:tcW w:w="6375" w:type="dxa"/>
          </w:tcPr>
          <w:p w14:paraId="113E165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4E04FC" w:rsidRPr="00ED748F" w14:paraId="482F5C72" w14:textId="77777777" w:rsidTr="00AE0F8E">
        <w:tc>
          <w:tcPr>
            <w:tcW w:w="3256" w:type="dxa"/>
            <w:gridSpan w:val="2"/>
          </w:tcPr>
          <w:p w14:paraId="7961A48D" w14:textId="77777777" w:rsidR="004E04FC" w:rsidRPr="00F6301D" w:rsidRDefault="004E04FC" w:rsidP="00AE0F8E">
            <w:pPr>
              <w:rPr>
                <w:rFonts w:ascii="Times New Roman" w:eastAsiaTheme="minorEastAsia" w:hAnsi="Times New Roman"/>
                <w:lang w:eastAsia="zh-CN"/>
              </w:rPr>
            </w:pPr>
            <w:r w:rsidRPr="007A07B3">
              <w:rPr>
                <w:rFonts w:ascii="Times New Roman" w:eastAsiaTheme="minorEastAsia" w:hAnsi="Times New Roman" w:hint="eastAsia"/>
                <w:lang w:eastAsia="zh-CN"/>
              </w:rPr>
              <w:t>D</w:t>
            </w:r>
            <w:r w:rsidRPr="007A07B3">
              <w:rPr>
                <w:rFonts w:ascii="Times New Roman" w:eastAsiaTheme="minorEastAsia" w:hAnsi="Times New Roman"/>
                <w:lang w:eastAsia="zh-CN"/>
              </w:rPr>
              <w:t>evice velocity</w:t>
            </w:r>
          </w:p>
        </w:tc>
        <w:tc>
          <w:tcPr>
            <w:tcW w:w="6375" w:type="dxa"/>
          </w:tcPr>
          <w:p w14:paraId="31F2BC52"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 xml:space="preserve"> km/h</w:t>
            </w:r>
          </w:p>
        </w:tc>
      </w:tr>
      <w:tr w:rsidR="004E04FC" w:rsidRPr="00ED748F" w14:paraId="616BA101" w14:textId="77777777" w:rsidTr="00AE0F8E">
        <w:tc>
          <w:tcPr>
            <w:tcW w:w="3256" w:type="dxa"/>
            <w:gridSpan w:val="2"/>
          </w:tcPr>
          <w:p w14:paraId="5BFA6644" w14:textId="77777777" w:rsidR="004E04FC" w:rsidRPr="007A07B3"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eference data rate</w:t>
            </w:r>
          </w:p>
        </w:tc>
        <w:tc>
          <w:tcPr>
            <w:tcW w:w="6375" w:type="dxa"/>
          </w:tcPr>
          <w:p w14:paraId="30322B47"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[0.1kbps]</w:t>
            </w:r>
          </w:p>
          <w:p w14:paraId="0FB2FDD7"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60C0D9AD" w14:textId="77777777" w:rsidR="004E04FC" w:rsidRPr="007B06F0" w:rsidRDefault="004E04FC" w:rsidP="00AE0F8E">
            <w:pPr>
              <w:rPr>
                <w:rFonts w:ascii="Times New Roman" w:eastAsiaTheme="minorEastAsia" w:hAnsi="Times New Roman"/>
                <w:lang w:eastAsia="zh-CN"/>
              </w:rPr>
            </w:pPr>
          </w:p>
        </w:tc>
      </w:tr>
      <w:tr w:rsidR="004E04FC" w:rsidRPr="00ED748F" w14:paraId="2A4FC52C" w14:textId="77777777" w:rsidTr="00AE0F8E">
        <w:tc>
          <w:tcPr>
            <w:tcW w:w="3256" w:type="dxa"/>
            <w:gridSpan w:val="2"/>
          </w:tcPr>
          <w:p w14:paraId="790C976D" w14:textId="77777777" w:rsidR="004E04FC" w:rsidRPr="00F6301D" w:rsidRDefault="004E04FC" w:rsidP="00AE0F8E">
            <w:pPr>
              <w:rPr>
                <w:rFonts w:ascii="Times New Roman" w:eastAsiaTheme="minorEastAsia" w:hAnsi="Times New Roman"/>
                <w:lang w:eastAsia="zh-CN"/>
              </w:rPr>
            </w:pPr>
            <w:r w:rsidRPr="007A07B3">
              <w:rPr>
                <w:rFonts w:ascii="Times New Roman" w:eastAsiaTheme="minorEastAsia" w:hAnsi="Times New Roman" w:hint="eastAsia"/>
                <w:lang w:eastAsia="zh-CN"/>
              </w:rPr>
              <w:t>M</w:t>
            </w:r>
            <w:r w:rsidRPr="007A07B3">
              <w:rPr>
                <w:rFonts w:ascii="Times New Roman" w:eastAsiaTheme="minorEastAsia" w:hAnsi="Times New Roman"/>
                <w:lang w:eastAsia="zh-CN"/>
              </w:rPr>
              <w:t>essage size</w:t>
            </w:r>
          </w:p>
        </w:tc>
        <w:tc>
          <w:tcPr>
            <w:tcW w:w="6375" w:type="dxa"/>
          </w:tcPr>
          <w:p w14:paraId="731A184C"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R</w:t>
            </w:r>
            <w:r w:rsidRPr="007B06F0">
              <w:rPr>
                <w:rFonts w:ascii="Times New Roman" w:eastAsiaTheme="minorEastAsia" w:hAnsi="Times New Roman" w:hint="eastAsia"/>
                <w:lang w:eastAsia="zh-CN"/>
              </w:rPr>
              <w:t>egarding LLS for coverage evaluation: [</w:t>
            </w:r>
            <w:r>
              <w:rPr>
                <w:rFonts w:ascii="Times New Roman" w:eastAsiaTheme="minorEastAsia" w:hAnsi="Times New Roman" w:hint="eastAsia"/>
                <w:lang w:eastAsia="zh-CN"/>
              </w:rPr>
              <w:t>96bits</w:t>
            </w:r>
            <w:r w:rsidRPr="007B06F0">
              <w:rPr>
                <w:rFonts w:ascii="Times New Roman" w:eastAsiaTheme="minorEastAsia" w:hAnsi="Times New Roman" w:hint="eastAsia"/>
                <w:lang w:eastAsia="zh-CN"/>
              </w:rPr>
              <w:t>]</w:t>
            </w:r>
          </w:p>
          <w:p w14:paraId="4B23046F" w14:textId="77777777" w:rsidR="004E04FC" w:rsidRPr="007B06F0" w:rsidRDefault="004E04FC" w:rsidP="00AE0F8E">
            <w:pPr>
              <w:pStyle w:val="af"/>
              <w:numPr>
                <w:ilvl w:val="0"/>
                <w:numId w:val="38"/>
              </w:numPr>
              <w:ind w:firstLineChars="0"/>
              <w:rPr>
                <w:rFonts w:ascii="Times New Roman" w:eastAsiaTheme="minorEastAsia" w:hAnsi="Times New Roman"/>
                <w:lang w:eastAsia="zh-CN"/>
              </w:rPr>
            </w:pPr>
            <w:r w:rsidRPr="007B06F0">
              <w:rPr>
                <w:rFonts w:ascii="Times New Roman" w:eastAsiaTheme="minorEastAsia" w:hAnsi="Times New Roman"/>
                <w:lang w:eastAsia="zh-CN"/>
              </w:rPr>
              <w:t>FFS</w:t>
            </w:r>
            <w:r w:rsidRPr="007B06F0">
              <w:rPr>
                <w:rFonts w:ascii="Times New Roman" w:eastAsiaTheme="minorEastAsia" w:hAnsi="Times New Roman" w:hint="eastAsia"/>
                <w:lang w:eastAsia="zh-CN"/>
              </w:rPr>
              <w:t xml:space="preserve"> other values for LLS</w:t>
            </w:r>
          </w:p>
          <w:p w14:paraId="196DF4A9" w14:textId="77777777" w:rsidR="004E04FC" w:rsidRPr="00F6301D" w:rsidRDefault="004E04FC" w:rsidP="00AE0F8E">
            <w:pPr>
              <w:rPr>
                <w:rFonts w:ascii="Times New Roman" w:eastAsiaTheme="minorEastAsia" w:hAnsi="Times New Roman"/>
                <w:lang w:eastAsia="zh-CN"/>
              </w:rPr>
            </w:pPr>
          </w:p>
        </w:tc>
      </w:tr>
      <w:tr w:rsidR="004E04FC" w:rsidRPr="00ED748F" w14:paraId="36A8C121" w14:textId="77777777" w:rsidTr="00AE0F8E">
        <w:tc>
          <w:tcPr>
            <w:tcW w:w="3256" w:type="dxa"/>
            <w:gridSpan w:val="2"/>
          </w:tcPr>
          <w:p w14:paraId="514BF14A" w14:textId="77777777" w:rsidR="004E04FC" w:rsidRPr="009B54CB" w:rsidRDefault="004E04FC" w:rsidP="00AE0F8E">
            <w:pPr>
              <w:rPr>
                <w:rFonts w:ascii="Times New Roman" w:eastAsiaTheme="minorEastAsia" w:hAnsi="Times New Roman"/>
                <w:highlight w:val="yellow"/>
                <w:lang w:eastAsia="zh-CN"/>
              </w:rPr>
            </w:pPr>
            <w:r w:rsidRPr="00D158C8">
              <w:rPr>
                <w:rFonts w:ascii="Times New Roman" w:eastAsiaTheme="minorEastAsia" w:hAnsi="Times New Roman"/>
                <w:lang w:eastAsia="zh-CN"/>
              </w:rPr>
              <w:t>BLER</w:t>
            </w:r>
          </w:p>
        </w:tc>
        <w:tc>
          <w:tcPr>
            <w:tcW w:w="6375" w:type="dxa"/>
          </w:tcPr>
          <w:p w14:paraId="69748896"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w:t>
            </w:r>
          </w:p>
        </w:tc>
      </w:tr>
      <w:tr w:rsidR="004E04FC" w:rsidRPr="00ED748F" w14:paraId="43BE5E3D" w14:textId="77777777" w:rsidTr="00AE0F8E">
        <w:tc>
          <w:tcPr>
            <w:tcW w:w="3256" w:type="dxa"/>
            <w:gridSpan w:val="2"/>
          </w:tcPr>
          <w:p w14:paraId="0305D247" w14:textId="77777777" w:rsidR="004E04FC" w:rsidRPr="00F6301D" w:rsidRDefault="004E04FC" w:rsidP="00AE0F8E">
            <w:pPr>
              <w:rPr>
                <w:rFonts w:ascii="Times New Roman" w:eastAsiaTheme="minorEastAsia" w:hAnsi="Times New Roman"/>
                <w:lang w:eastAsia="zh-CN"/>
              </w:rPr>
            </w:pPr>
            <w:r w:rsidRPr="00D62B95">
              <w:rPr>
                <w:rFonts w:ascii="Times New Roman" w:eastAsiaTheme="minorEastAsia" w:hAnsi="Times New Roman" w:hint="eastAsia"/>
                <w:lang w:eastAsia="zh-CN"/>
              </w:rPr>
              <w:t>N</w:t>
            </w:r>
            <w:r w:rsidRPr="00D62B95">
              <w:rPr>
                <w:rFonts w:ascii="Times New Roman" w:eastAsiaTheme="minorEastAsia" w:hAnsi="Times New Roman"/>
                <w:lang w:eastAsia="zh-CN"/>
              </w:rPr>
              <w:t xml:space="preserve">umber of Tx/Rx chains </w:t>
            </w:r>
            <w:r>
              <w:rPr>
                <w:rFonts w:ascii="Times New Roman" w:eastAsiaTheme="minorEastAsia" w:hAnsi="Times New Roman"/>
                <w:lang w:eastAsia="zh-CN"/>
              </w:rPr>
              <w:t>for Ambient IoT device</w:t>
            </w:r>
          </w:p>
        </w:tc>
        <w:tc>
          <w:tcPr>
            <w:tcW w:w="6375" w:type="dxa"/>
          </w:tcPr>
          <w:p w14:paraId="1160A59E"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p>
        </w:tc>
      </w:tr>
      <w:tr w:rsidR="004E04FC" w:rsidRPr="00ED748F" w14:paraId="67D82493" w14:textId="77777777" w:rsidTr="00AE0F8E">
        <w:tc>
          <w:tcPr>
            <w:tcW w:w="1271" w:type="dxa"/>
            <w:vMerge w:val="restart"/>
          </w:tcPr>
          <w:p w14:paraId="793231B5" w14:textId="77777777" w:rsidR="004E04FC" w:rsidRPr="00D62B95" w:rsidRDefault="004E04FC" w:rsidP="00AE0F8E">
            <w:pPr>
              <w:rPr>
                <w:rFonts w:ascii="Times New Roman" w:eastAsiaTheme="minorEastAsia" w:hAnsi="Times New Roman"/>
                <w:lang w:eastAsia="zh-CN"/>
              </w:rPr>
            </w:pPr>
            <w:r>
              <w:rPr>
                <w:rFonts w:ascii="Times New Roman" w:eastAsiaTheme="minorEastAsia" w:hAnsi="Times New Roman"/>
                <w:lang w:eastAsia="zh-CN"/>
              </w:rPr>
              <w:t>BS</w:t>
            </w:r>
          </w:p>
        </w:tc>
        <w:tc>
          <w:tcPr>
            <w:tcW w:w="1985" w:type="dxa"/>
          </w:tcPr>
          <w:p w14:paraId="15A9EE02"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331C82F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sidRPr="002B2212">
              <w:rPr>
                <w:rFonts w:ascii="Times New Roman" w:eastAsiaTheme="minorEastAsia" w:hAnsi="Times New Roman"/>
                <w:lang w:eastAsia="zh-CN"/>
              </w:rPr>
              <w:t>2 or</w:t>
            </w:r>
            <w:r>
              <w:rPr>
                <w:rFonts w:ascii="Times New Roman" w:eastAsiaTheme="minorEastAsia" w:hAnsi="Times New Roman"/>
                <w:lang w:eastAsia="zh-CN"/>
              </w:rPr>
              <w:t xml:space="preserve"> </w:t>
            </w:r>
            <w:r w:rsidRPr="002B2212">
              <w:rPr>
                <w:rFonts w:ascii="Times New Roman" w:eastAsiaTheme="minorEastAsia" w:hAnsi="Times New Roman"/>
                <w:lang w:eastAsia="zh-CN"/>
              </w:rPr>
              <w:t>4 antenna elements</w:t>
            </w:r>
            <w:r>
              <w:rPr>
                <w:rFonts w:ascii="Times New Roman" w:eastAsiaTheme="minorEastAsia" w:hAnsi="Times New Roman"/>
                <w:lang w:eastAsia="zh-CN"/>
              </w:rPr>
              <w:t xml:space="preserve">, </w:t>
            </w:r>
            <w:r w:rsidRPr="002B2212">
              <w:rPr>
                <w:rFonts w:ascii="Times New Roman" w:eastAsiaTheme="minorEastAsia" w:hAnsi="Times New Roman"/>
                <w:lang w:eastAsia="zh-CN"/>
              </w:rPr>
              <w:t>with (</w:t>
            </w:r>
            <w:proofErr w:type="gramStart"/>
            <w:r w:rsidRPr="002B2212">
              <w:rPr>
                <w:rFonts w:ascii="Times New Roman" w:eastAsiaTheme="minorEastAsia" w:hAnsi="Times New Roman"/>
                <w:lang w:eastAsia="zh-CN"/>
              </w:rPr>
              <w:t>M,N</w:t>
            </w:r>
            <w:proofErr w:type="gramEnd"/>
            <w:r w:rsidRPr="002B2212">
              <w:rPr>
                <w:rFonts w:ascii="Times New Roman" w:eastAsiaTheme="minorEastAsia" w:hAnsi="Times New Roman"/>
                <w:lang w:eastAsia="zh-CN"/>
              </w:rPr>
              <w:t>,P,Mg,Ng) = (1,1,2,1,1) or (M,N,P,Mg,Ng) = (2,1,2,1,1)</w:t>
            </w:r>
            <w:r>
              <w:rPr>
                <w:rFonts w:ascii="Times New Roman" w:eastAsiaTheme="minorEastAsia" w:hAnsi="Times New Roman"/>
                <w:lang w:eastAsia="zh-CN"/>
              </w:rPr>
              <w:t>]</w:t>
            </w:r>
          </w:p>
        </w:tc>
      </w:tr>
      <w:tr w:rsidR="004E04FC" w:rsidRPr="00ED748F" w14:paraId="34C4013E" w14:textId="77777777" w:rsidTr="00AE0F8E">
        <w:tc>
          <w:tcPr>
            <w:tcW w:w="1271" w:type="dxa"/>
            <w:vMerge/>
          </w:tcPr>
          <w:p w14:paraId="6A00111D" w14:textId="77777777" w:rsidR="004E04FC" w:rsidRPr="00D62B95" w:rsidRDefault="004E04FC" w:rsidP="00AE0F8E">
            <w:pPr>
              <w:rPr>
                <w:rFonts w:ascii="Times New Roman" w:eastAsiaTheme="minorEastAsia" w:hAnsi="Times New Roman"/>
                <w:lang w:eastAsia="zh-CN"/>
              </w:rPr>
            </w:pPr>
          </w:p>
        </w:tc>
        <w:tc>
          <w:tcPr>
            <w:tcW w:w="1985" w:type="dxa"/>
          </w:tcPr>
          <w:p w14:paraId="1F9D6D17"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Number of TXRUs</w:t>
            </w:r>
          </w:p>
        </w:tc>
        <w:tc>
          <w:tcPr>
            <w:tcW w:w="6375" w:type="dxa"/>
          </w:tcPr>
          <w:p w14:paraId="756EBFE1"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Pr>
                <w:rFonts w:ascii="Times New Roman" w:eastAsiaTheme="minorEastAsia" w:hAnsi="Times New Roman"/>
                <w:lang w:eastAsia="zh-CN"/>
              </w:rPr>
              <w:t xml:space="preserve"> or 4]</w:t>
            </w:r>
          </w:p>
        </w:tc>
      </w:tr>
      <w:tr w:rsidR="004E04FC" w:rsidRPr="00ED748F" w14:paraId="2864B4E3" w14:textId="77777777" w:rsidTr="00AE0F8E">
        <w:tc>
          <w:tcPr>
            <w:tcW w:w="1271" w:type="dxa"/>
            <w:vMerge w:val="restart"/>
          </w:tcPr>
          <w:p w14:paraId="5E706D94" w14:textId="77777777" w:rsidR="004E04FC" w:rsidRPr="00D62B95" w:rsidRDefault="004E04FC" w:rsidP="00AE0F8E">
            <w:pPr>
              <w:rPr>
                <w:rFonts w:ascii="Times New Roman" w:eastAsiaTheme="minorEastAsia" w:hAnsi="Times New Roman"/>
                <w:lang w:eastAsia="zh-CN"/>
              </w:rPr>
            </w:pPr>
            <w:r>
              <w:rPr>
                <w:rFonts w:ascii="Times New Roman" w:eastAsiaTheme="minorEastAsia" w:hAnsi="Times New Roman"/>
                <w:lang w:eastAsia="zh-CN"/>
              </w:rPr>
              <w:t>Intermediate node UE</w:t>
            </w:r>
          </w:p>
        </w:tc>
        <w:tc>
          <w:tcPr>
            <w:tcW w:w="1985" w:type="dxa"/>
          </w:tcPr>
          <w:p w14:paraId="1A28C09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antenna elements</w:t>
            </w:r>
          </w:p>
        </w:tc>
        <w:tc>
          <w:tcPr>
            <w:tcW w:w="6375" w:type="dxa"/>
          </w:tcPr>
          <w:p w14:paraId="287194C3"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4E04FC" w:rsidRPr="00ED748F" w14:paraId="7C6C2955" w14:textId="77777777" w:rsidTr="00AE0F8E">
        <w:tc>
          <w:tcPr>
            <w:tcW w:w="1271" w:type="dxa"/>
            <w:vMerge/>
          </w:tcPr>
          <w:p w14:paraId="3A7C3D36" w14:textId="77777777" w:rsidR="004E04FC" w:rsidRPr="00D62B95" w:rsidRDefault="004E04FC" w:rsidP="00AE0F8E">
            <w:pPr>
              <w:rPr>
                <w:rFonts w:ascii="Times New Roman" w:eastAsiaTheme="minorEastAsia" w:hAnsi="Times New Roman"/>
                <w:lang w:eastAsia="zh-CN"/>
              </w:rPr>
            </w:pPr>
          </w:p>
        </w:tc>
        <w:tc>
          <w:tcPr>
            <w:tcW w:w="1985" w:type="dxa"/>
          </w:tcPr>
          <w:p w14:paraId="4B4504CD"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umber of TXRUs</w:t>
            </w:r>
          </w:p>
        </w:tc>
        <w:tc>
          <w:tcPr>
            <w:tcW w:w="6375" w:type="dxa"/>
          </w:tcPr>
          <w:p w14:paraId="31D6118D"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 or 2]</w:t>
            </w:r>
          </w:p>
        </w:tc>
      </w:tr>
      <w:tr w:rsidR="004E04FC" w:rsidRPr="00ED748F" w14:paraId="40DAB73B" w14:textId="77777777" w:rsidTr="00AE0F8E">
        <w:tc>
          <w:tcPr>
            <w:tcW w:w="3256" w:type="dxa"/>
            <w:gridSpan w:val="2"/>
          </w:tcPr>
          <w:p w14:paraId="5C7A9D49"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Carrier wave interference</w:t>
            </w:r>
          </w:p>
        </w:tc>
        <w:tc>
          <w:tcPr>
            <w:tcW w:w="6375" w:type="dxa"/>
          </w:tcPr>
          <w:p w14:paraId="66F0D9A7" w14:textId="77777777" w:rsidR="004E04FC" w:rsidRPr="00F6301D"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FFS]</w:t>
            </w:r>
          </w:p>
        </w:tc>
      </w:tr>
      <w:tr w:rsidR="004E04FC" w:rsidRPr="00ED748F" w14:paraId="76418BCD" w14:textId="77777777" w:rsidTr="00AE0F8E">
        <w:tc>
          <w:tcPr>
            <w:tcW w:w="3256" w:type="dxa"/>
            <w:gridSpan w:val="2"/>
          </w:tcPr>
          <w:p w14:paraId="21B42AED"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ampling frequency</w:t>
            </w:r>
          </w:p>
        </w:tc>
        <w:tc>
          <w:tcPr>
            <w:tcW w:w="6375" w:type="dxa"/>
          </w:tcPr>
          <w:p w14:paraId="17DF8D6F"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 xml:space="preserve">efer to </w:t>
            </w:r>
            <w:r w:rsidRPr="007D1697">
              <w:rPr>
                <w:rFonts w:ascii="Times New Roman" w:eastAsiaTheme="minorEastAsia" w:hAnsi="Times New Roman" w:hint="eastAsia"/>
                <w:highlight w:val="yellow"/>
                <w:lang w:eastAsia="zh-CN"/>
              </w:rPr>
              <w:t>[Proposal5-1]</w:t>
            </w:r>
          </w:p>
        </w:tc>
      </w:tr>
      <w:tr w:rsidR="004E04FC" w:rsidRPr="00ED748F" w14:paraId="2815653D" w14:textId="77777777" w:rsidTr="00AE0F8E">
        <w:tc>
          <w:tcPr>
            <w:tcW w:w="3256" w:type="dxa"/>
            <w:gridSpan w:val="2"/>
          </w:tcPr>
          <w:p w14:paraId="4B9D2551"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DC bit width</w:t>
            </w:r>
          </w:p>
        </w:tc>
        <w:tc>
          <w:tcPr>
            <w:tcW w:w="6375" w:type="dxa"/>
          </w:tcPr>
          <w:p w14:paraId="66AD795A" w14:textId="77777777" w:rsidR="004E04FC" w:rsidRDefault="004E04FC" w:rsidP="00AE0F8E">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bit for Type 1 device; 4 </w:t>
            </w:r>
            <w:proofErr w:type="gramStart"/>
            <w:r>
              <w:rPr>
                <w:rFonts w:ascii="Times New Roman" w:eastAsiaTheme="minorEastAsia" w:hAnsi="Times New Roman"/>
                <w:lang w:eastAsia="zh-CN"/>
              </w:rPr>
              <w:t>bit</w:t>
            </w:r>
            <w:proofErr w:type="gramEnd"/>
            <w:r>
              <w:rPr>
                <w:rFonts w:ascii="Times New Roman" w:eastAsiaTheme="minorEastAsia" w:hAnsi="Times New Roman"/>
                <w:lang w:eastAsia="zh-CN"/>
              </w:rPr>
              <w:t xml:space="preserve"> for Type 2 device</w:t>
            </w:r>
          </w:p>
        </w:tc>
      </w:tr>
    </w:tbl>
    <w:p w14:paraId="564C747F" w14:textId="77777777" w:rsidR="00BE0E66" w:rsidRPr="004E04FC" w:rsidRDefault="00BE0E66" w:rsidP="00BE0E66">
      <w:pPr>
        <w:rPr>
          <w:rFonts w:eastAsiaTheme="minorEastAsia"/>
          <w:lang w:eastAsia="zh-CN"/>
        </w:rPr>
      </w:pPr>
    </w:p>
    <w:p w14:paraId="6D9F77F4" w14:textId="77777777" w:rsidR="00BE0E66" w:rsidRPr="00BE0E66" w:rsidRDefault="00BE0E66" w:rsidP="00063C8C">
      <w:pPr>
        <w:rPr>
          <w:rFonts w:eastAsiaTheme="minorEastAsia"/>
          <w:lang w:val="en-US" w:eastAsia="zh-CN"/>
        </w:rPr>
      </w:pPr>
    </w:p>
    <w:p w14:paraId="3EB33BF0" w14:textId="4C4D3A3A" w:rsidR="00063C8C" w:rsidRDefault="00063C8C" w:rsidP="00063C8C">
      <w:pPr>
        <w:pStyle w:val="2"/>
      </w:pPr>
      <w:r>
        <w:rPr>
          <w:rFonts w:hint="eastAsia"/>
        </w:rPr>
        <w:t>Others</w:t>
      </w:r>
      <w:r w:rsidR="001C0F11">
        <w:rPr>
          <w:rFonts w:eastAsiaTheme="minorEastAsia" w:hint="eastAsia"/>
          <w:lang w:eastAsia="zh-CN"/>
        </w:rPr>
        <w:t xml:space="preserve"> </w:t>
      </w:r>
    </w:p>
    <w:p w14:paraId="23671841" w14:textId="18B23285" w:rsidR="00357B7E" w:rsidRPr="006461D1" w:rsidRDefault="003C59FD" w:rsidP="00357B7E">
      <w:pPr>
        <w:pStyle w:val="3"/>
        <w:rPr>
          <w:rFonts w:eastAsiaTheme="minorEastAsia"/>
          <w:sz w:val="22"/>
          <w:szCs w:val="32"/>
          <w:lang w:eastAsia="zh-CN"/>
        </w:rPr>
      </w:pPr>
      <w:r w:rsidRPr="00B10C03">
        <w:rPr>
          <w:rFonts w:eastAsiaTheme="minorEastAsia" w:hint="eastAsia"/>
          <w:sz w:val="22"/>
          <w:szCs w:val="32"/>
          <w:lang w:eastAsia="zh-CN"/>
        </w:rPr>
        <w:t xml:space="preserve">System level </w:t>
      </w:r>
      <w:r w:rsidRPr="00B10C03">
        <w:rPr>
          <w:rFonts w:eastAsiaTheme="minorEastAsia"/>
          <w:sz w:val="22"/>
          <w:szCs w:val="32"/>
          <w:lang w:eastAsia="zh-CN"/>
        </w:rPr>
        <w:t>evaluation</w:t>
      </w:r>
      <w:r w:rsidR="00357B7E">
        <w:rPr>
          <w:rFonts w:eastAsiaTheme="minorEastAsia" w:hint="eastAsia"/>
          <w:sz w:val="22"/>
          <w:szCs w:val="32"/>
          <w:lang w:eastAsia="zh-CN"/>
        </w:rPr>
        <w:t xml:space="preserve"> and Numerical analysis</w:t>
      </w:r>
    </w:p>
    <w:p w14:paraId="1A8FA789" w14:textId="4A453845" w:rsidR="00357B7E" w:rsidRPr="006461D1" w:rsidRDefault="00357B7E" w:rsidP="006461D1">
      <w:pPr>
        <w:pStyle w:val="4"/>
        <w:rPr>
          <w:rFonts w:eastAsiaTheme="minorEastAsia"/>
          <w:lang w:eastAsia="zh-CN"/>
        </w:rPr>
      </w:pPr>
      <w:r w:rsidRPr="006461D1">
        <w:rPr>
          <w:rFonts w:eastAsiaTheme="minorEastAsia" w:hint="eastAsia"/>
          <w:lang w:eastAsia="zh-CN"/>
        </w:rPr>
        <w:t>Traffic model</w:t>
      </w:r>
    </w:p>
    <w:p w14:paraId="54F6F99D" w14:textId="77777777" w:rsidR="00357B7E" w:rsidRPr="00E008F6" w:rsidRDefault="00357B7E" w:rsidP="00357B7E">
      <w:pPr>
        <w:rPr>
          <w:rFonts w:eastAsiaTheme="minorEastAsia"/>
          <w:lang w:val="en-US" w:eastAsia="zh-CN"/>
        </w:rPr>
      </w:pPr>
      <w:r w:rsidRPr="00E008F6">
        <w:rPr>
          <w:rFonts w:eastAsiaTheme="minorEastAsia" w:hint="eastAsia"/>
          <w:lang w:val="en-US" w:eastAsia="zh-CN"/>
        </w:rPr>
        <w:t>[Qualcomm]</w:t>
      </w:r>
    </w:p>
    <w:p w14:paraId="21D2EA1B" w14:textId="77777777" w:rsidR="00357B7E" w:rsidRPr="002077EB" w:rsidRDefault="00357B7E" w:rsidP="00357B7E">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8</w:t>
      </w:r>
      <w:r w:rsidRPr="002077EB">
        <w:rPr>
          <w:rFonts w:asciiTheme="minorHAnsi" w:hAnsiTheme="minorHAnsi" w:cstheme="minorHAnsi"/>
          <w:b/>
          <w:bCs/>
          <w:i/>
          <w:iCs/>
        </w:rPr>
        <w:t>: RAN1 introduce inventory traffic model as follows.</w:t>
      </w:r>
    </w:p>
    <w:p w14:paraId="336BE121"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Periodic inventory request from A-IoT server with periodicity of [15] min.</w:t>
      </w:r>
    </w:p>
    <w:p w14:paraId="4CA8883A"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Reader generation multiple inventory queries over multiple rounds to read A-IoT devices.</w:t>
      </w:r>
    </w:p>
    <w:p w14:paraId="787EFFB8" w14:textId="77777777" w:rsidR="00357B7E" w:rsidRPr="0008456B" w:rsidRDefault="00357B7E" w:rsidP="00D46F7D">
      <w:pPr>
        <w:pStyle w:val="af"/>
        <w:numPr>
          <w:ilvl w:val="1"/>
          <w:numId w:val="28"/>
        </w:numPr>
        <w:ind w:firstLineChars="0"/>
        <w:jc w:val="both"/>
        <w:rPr>
          <w:rFonts w:asciiTheme="minorHAnsi" w:hAnsiTheme="minorHAnsi" w:cstheme="minorHAnsi"/>
          <w:b/>
          <w:bCs/>
          <w:i/>
          <w:iCs/>
        </w:rPr>
      </w:pPr>
      <w:r w:rsidRPr="0008456B">
        <w:rPr>
          <w:rFonts w:asciiTheme="minorHAnsi" w:hAnsiTheme="minorHAnsi" w:cstheme="minorHAnsi"/>
          <w:b/>
          <w:bCs/>
          <w:i/>
          <w:iCs/>
        </w:rPr>
        <w:t>The query generation timing depends on the random-access procedure.</w:t>
      </w:r>
    </w:p>
    <w:p w14:paraId="3B253034" w14:textId="77777777" w:rsidR="00357B7E" w:rsidRPr="0008456B" w:rsidRDefault="00357B7E" w:rsidP="00D46F7D">
      <w:pPr>
        <w:pStyle w:val="af"/>
        <w:numPr>
          <w:ilvl w:val="0"/>
          <w:numId w:val="28"/>
        </w:numPr>
        <w:ind w:firstLineChars="0"/>
        <w:jc w:val="both"/>
        <w:rPr>
          <w:rFonts w:asciiTheme="minorHAnsi" w:hAnsiTheme="minorHAnsi" w:cstheme="minorHAnsi"/>
          <w:b/>
          <w:bCs/>
          <w:i/>
          <w:iCs/>
        </w:rPr>
      </w:pPr>
      <w:r w:rsidRPr="0008456B">
        <w:rPr>
          <w:rFonts w:asciiTheme="minorHAnsi" w:hAnsiTheme="minorHAnsi" w:cstheme="minorHAnsi"/>
          <w:b/>
          <w:bCs/>
          <w:i/>
          <w:iCs/>
        </w:rPr>
        <w:t>Reader generates multiple queries until inventory timer expires, or reader decides to stop inventory process early (due to no more reading).</w:t>
      </w:r>
    </w:p>
    <w:p w14:paraId="383374C4" w14:textId="77777777" w:rsidR="00357B7E" w:rsidRDefault="00357B7E" w:rsidP="00357B7E">
      <w:pPr>
        <w:rPr>
          <w:rFonts w:eastAsiaTheme="minorEastAsia"/>
          <w:lang w:eastAsia="zh-CN"/>
        </w:rPr>
      </w:pPr>
    </w:p>
    <w:p w14:paraId="0B7C4323" w14:textId="59FF74DF" w:rsidR="00357B7E" w:rsidRPr="00F10284" w:rsidRDefault="00357B7E" w:rsidP="00357B7E">
      <w:pPr>
        <w:rPr>
          <w:rFonts w:eastAsiaTheme="minorEastAsia"/>
          <w:lang w:eastAsia="zh-CN"/>
        </w:rPr>
      </w:pPr>
      <w:r w:rsidRPr="00F10284">
        <w:rPr>
          <w:rFonts w:eastAsiaTheme="minorEastAsia" w:hint="eastAsia"/>
          <w:lang w:eastAsia="zh-CN"/>
        </w:rPr>
        <w:t>[Sem</w:t>
      </w:r>
      <w:r>
        <w:rPr>
          <w:rFonts w:eastAsiaTheme="minorEastAsia" w:hint="eastAsia"/>
          <w:lang w:eastAsia="zh-CN"/>
        </w:rPr>
        <w:t>te</w:t>
      </w:r>
      <w:r w:rsidRPr="00F10284">
        <w:rPr>
          <w:rFonts w:eastAsiaTheme="minorEastAsia" w:hint="eastAsia"/>
          <w:lang w:eastAsia="zh-CN"/>
        </w:rPr>
        <w:t>ch]</w:t>
      </w:r>
    </w:p>
    <w:p w14:paraId="39283E8D" w14:textId="77777777" w:rsidR="00357B7E" w:rsidRDefault="00357B7E" w:rsidP="00357B7E">
      <w:pPr>
        <w:pStyle w:val="Proposal1"/>
      </w:pPr>
      <w:r>
        <w:t>RAN1 e</w:t>
      </w:r>
      <w:r w:rsidRPr="0055709D">
        <w:t>valuation assumptions</w:t>
      </w:r>
      <w:r>
        <w:t xml:space="preserve"> shall include traffic models with bursty device access. </w:t>
      </w:r>
    </w:p>
    <w:p w14:paraId="57F480D6" w14:textId="77777777" w:rsidR="00357B7E" w:rsidRDefault="00357B7E" w:rsidP="00357B7E">
      <w:pPr>
        <w:rPr>
          <w:rFonts w:eastAsiaTheme="minorEastAsia"/>
          <w:b/>
          <w:bCs/>
          <w:u w:val="single"/>
          <w:lang w:val="en-US" w:eastAsia="zh-CN"/>
        </w:rPr>
      </w:pPr>
    </w:p>
    <w:p w14:paraId="1758B35A" w14:textId="77777777" w:rsidR="00357B7E" w:rsidRDefault="00357B7E" w:rsidP="00357B7E">
      <w:pPr>
        <w:rPr>
          <w:rFonts w:eastAsiaTheme="minorEastAsia"/>
          <w:lang w:val="en-US" w:eastAsia="zh-CN"/>
        </w:rPr>
      </w:pPr>
    </w:p>
    <w:p w14:paraId="2A922DFA" w14:textId="0DEA7BD6" w:rsidR="00357B7E" w:rsidRPr="006461D1" w:rsidRDefault="00357B7E" w:rsidP="006461D1">
      <w:pPr>
        <w:pStyle w:val="4"/>
        <w:rPr>
          <w:rFonts w:eastAsiaTheme="minorEastAsia"/>
          <w:lang w:eastAsia="zh-CN"/>
        </w:rPr>
      </w:pPr>
      <w:r w:rsidRPr="006461D1">
        <w:rPr>
          <w:rFonts w:eastAsiaTheme="minorEastAsia"/>
          <w:lang w:eastAsia="zh-CN"/>
        </w:rPr>
        <w:t>L</w:t>
      </w:r>
      <w:r w:rsidRPr="006461D1">
        <w:rPr>
          <w:rFonts w:eastAsiaTheme="minorEastAsia" w:hint="eastAsia"/>
          <w:lang w:eastAsia="zh-CN"/>
        </w:rPr>
        <w:t>atency evaluation</w:t>
      </w:r>
    </w:p>
    <w:p w14:paraId="119F627E" w14:textId="77777777" w:rsidR="00357B7E" w:rsidRPr="00357B7E" w:rsidRDefault="00357B7E" w:rsidP="00357B7E">
      <w:pPr>
        <w:rPr>
          <w:rFonts w:eastAsiaTheme="minorEastAsia"/>
          <w:lang w:val="en-US" w:eastAsia="zh-CN"/>
        </w:rPr>
      </w:pPr>
    </w:p>
    <w:p w14:paraId="1FADF0EA" w14:textId="77777777" w:rsidR="00357B7E" w:rsidRDefault="00357B7E" w:rsidP="00357B7E">
      <w:pPr>
        <w:rPr>
          <w:rFonts w:eastAsiaTheme="minorEastAsia"/>
          <w:b/>
          <w:bCs/>
          <w:u w:val="single"/>
          <w:lang w:eastAsia="zh-CN"/>
        </w:rPr>
      </w:pPr>
      <w:r w:rsidRPr="00223559">
        <w:rPr>
          <w:rFonts w:eastAsiaTheme="minorEastAsia" w:hint="eastAsia"/>
          <w:bCs/>
          <w:lang w:val="en-US" w:eastAsia="zh-CN"/>
        </w:rPr>
        <w:t>[CATT]</w:t>
      </w:r>
    </w:p>
    <w:p w14:paraId="6F0015D3" w14:textId="77777777" w:rsidR="00357B7E" w:rsidRDefault="00357B7E" w:rsidP="00357B7E">
      <w:pPr>
        <w:rPr>
          <w:rFonts w:eastAsiaTheme="minorEastAsia"/>
          <w:bCs/>
          <w:lang w:val="en-US" w:eastAsia="zh-CN"/>
        </w:rPr>
      </w:pPr>
      <w:r w:rsidRPr="00223559">
        <w:rPr>
          <w:rFonts w:eastAsiaTheme="minorEastAsia" w:hint="eastAsia"/>
          <w:bCs/>
          <w:lang w:eastAsia="zh-CN"/>
        </w:rPr>
        <w:t>Numerical analysis can be used in delay evaluation for A-IoT</w:t>
      </w:r>
      <w:r w:rsidRPr="00223559">
        <w:rPr>
          <w:rFonts w:eastAsiaTheme="minorEastAsia" w:hint="eastAsia"/>
          <w:bCs/>
          <w:lang w:val="en-US" w:eastAsia="zh-CN"/>
        </w:rPr>
        <w:t xml:space="preserve">. </w:t>
      </w:r>
    </w:p>
    <w:p w14:paraId="2A54CA4E" w14:textId="77777777" w:rsidR="00357B7E" w:rsidRPr="002241BD" w:rsidRDefault="00357B7E" w:rsidP="00357B7E">
      <w:pPr>
        <w:rPr>
          <w:rFonts w:eastAsiaTheme="minorEastAsia"/>
          <w:lang w:val="en-US" w:eastAsia="zh-CN"/>
        </w:rPr>
      </w:pPr>
      <w:r w:rsidRPr="002241BD">
        <w:rPr>
          <w:rFonts w:eastAsiaTheme="minorEastAsia" w:hint="eastAsia"/>
          <w:lang w:val="en-US" w:eastAsia="zh-CN"/>
        </w:rPr>
        <w:t>[ZTE]</w:t>
      </w:r>
    </w:p>
    <w:p w14:paraId="11E1E702" w14:textId="77777777" w:rsidR="00357B7E" w:rsidRDefault="00357B7E" w:rsidP="00357B7E">
      <w:pPr>
        <w:widowControl w:val="0"/>
        <w:spacing w:after="120"/>
        <w:jc w:val="both"/>
        <w:rPr>
          <w:rFonts w:eastAsia="宋体"/>
          <w:lang w:val="en-US" w:eastAsia="zh-CN"/>
        </w:rPr>
      </w:pPr>
      <w:r>
        <w:rPr>
          <w:rFonts w:hint="eastAsia"/>
          <w:b/>
          <w:bCs/>
          <w:i/>
          <w:iCs/>
          <w:lang w:val="en-US" w:eastAsia="zh-CN"/>
        </w:rPr>
        <w:t xml:space="preserve">Proposal 5: The methodologies of </w:t>
      </w:r>
      <w:r>
        <w:rPr>
          <w:b/>
          <w:bCs/>
          <w:i/>
          <w:iCs/>
          <w:lang w:val="en-US" w:eastAsia="zh-CN"/>
        </w:rPr>
        <w:t xml:space="preserve">connection </w:t>
      </w:r>
      <w:r>
        <w:rPr>
          <w:rFonts w:hint="eastAsia"/>
          <w:b/>
          <w:bCs/>
          <w:i/>
          <w:iCs/>
          <w:lang w:val="en-US" w:eastAsia="zh-CN"/>
        </w:rPr>
        <w:t xml:space="preserve">density and latency evaluation for device-specific </w:t>
      </w:r>
      <w:r>
        <w:rPr>
          <w:rFonts w:hAnsi="Cambria Math" w:hint="eastAsia"/>
          <w:b/>
          <w:bCs/>
          <w:i/>
          <w:iCs/>
          <w:lang w:val="en-US" w:eastAsia="zh-CN"/>
        </w:rPr>
        <w:t>service and</w:t>
      </w:r>
      <w:r>
        <w:rPr>
          <w:rFonts w:hint="eastAsia"/>
          <w:b/>
          <w:bCs/>
          <w:i/>
          <w:iCs/>
          <w:lang w:val="en-US" w:eastAsia="zh-CN"/>
        </w:rPr>
        <w:t xml:space="preserve"> device group-based </w:t>
      </w:r>
      <w:r>
        <w:rPr>
          <w:rFonts w:hAnsi="Cambria Math" w:hint="eastAsia"/>
          <w:b/>
          <w:bCs/>
          <w:i/>
          <w:iCs/>
          <w:lang w:val="en-US" w:eastAsia="zh-CN"/>
        </w:rPr>
        <w:t xml:space="preserve">service </w:t>
      </w:r>
      <w:r>
        <w:rPr>
          <w:rFonts w:hint="eastAsia"/>
          <w:b/>
          <w:bCs/>
          <w:i/>
          <w:iCs/>
          <w:lang w:val="en-US" w:eastAsia="zh-CN"/>
        </w:rPr>
        <w:t xml:space="preserve">can be considered. </w:t>
      </w:r>
    </w:p>
    <w:p w14:paraId="7152312B" w14:textId="77777777" w:rsidR="00357B7E" w:rsidRPr="00357B7E" w:rsidRDefault="00357B7E" w:rsidP="00357B7E">
      <w:pPr>
        <w:rPr>
          <w:rFonts w:eastAsiaTheme="minorEastAsia"/>
          <w:bCs/>
          <w:u w:val="single"/>
          <w:lang w:val="en-US" w:eastAsia="zh-CN"/>
        </w:rPr>
      </w:pPr>
    </w:p>
    <w:p w14:paraId="344FAEA9" w14:textId="7D7D1900" w:rsidR="006461D1" w:rsidRPr="006461D1" w:rsidRDefault="006461D1" w:rsidP="006461D1">
      <w:pPr>
        <w:pStyle w:val="4"/>
        <w:rPr>
          <w:rFonts w:eastAsiaTheme="minorEastAsia"/>
          <w:lang w:eastAsia="zh-CN"/>
        </w:rPr>
      </w:pPr>
      <w:r w:rsidRPr="006461D1">
        <w:rPr>
          <w:rFonts w:eastAsiaTheme="minorEastAsia" w:hint="eastAsia"/>
          <w:lang w:eastAsia="zh-CN"/>
        </w:rPr>
        <w:t>Power Model</w:t>
      </w:r>
    </w:p>
    <w:p w14:paraId="6FEC68DA" w14:textId="77777777" w:rsidR="006461D1" w:rsidRDefault="006461D1" w:rsidP="006461D1">
      <w:pPr>
        <w:rPr>
          <w:rFonts w:eastAsiaTheme="minorEastAsia"/>
          <w:b/>
          <w:bCs/>
          <w:u w:val="single"/>
          <w:lang w:eastAsia="zh-CN"/>
        </w:rPr>
      </w:pPr>
      <w:bookmarkStart w:id="284" w:name="_Ref158621759"/>
      <w:r w:rsidRPr="00E008F6">
        <w:rPr>
          <w:rFonts w:eastAsiaTheme="minorEastAsia"/>
          <w:b/>
          <w:bCs/>
          <w:u w:val="single"/>
          <w:lang w:eastAsia="zh-CN"/>
        </w:rPr>
        <w:t>RF Energy Harvesting Model</w:t>
      </w:r>
      <w:bookmarkEnd w:id="284"/>
    </w:p>
    <w:p w14:paraId="5B7F5CC5" w14:textId="77777777" w:rsidR="006461D1" w:rsidRDefault="006461D1" w:rsidP="006461D1">
      <w:pPr>
        <w:rPr>
          <w:rFonts w:eastAsiaTheme="minorEastAsia"/>
          <w:lang w:eastAsia="zh-CN"/>
        </w:rPr>
      </w:pPr>
      <w:r w:rsidRPr="00E008F6">
        <w:rPr>
          <w:rFonts w:eastAsiaTheme="minorEastAsia" w:hint="eastAsia"/>
          <w:lang w:eastAsia="zh-CN"/>
        </w:rPr>
        <w:t>[Qualcomm]</w:t>
      </w:r>
    </w:p>
    <w:p w14:paraId="4016C8DC" w14:textId="77777777" w:rsidR="006461D1" w:rsidRPr="002077EB" w:rsidRDefault="006461D1" w:rsidP="006461D1">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9</w:t>
      </w:r>
      <w:r w:rsidRPr="002077EB">
        <w:rPr>
          <w:rFonts w:asciiTheme="minorHAnsi" w:hAnsiTheme="minorHAnsi" w:cstheme="minorHAnsi"/>
          <w:b/>
          <w:bCs/>
          <w:i/>
          <w:iCs/>
        </w:rPr>
        <w:t>: RAN1 consider RF energy harvesting in its evaluation.</w:t>
      </w:r>
    </w:p>
    <w:p w14:paraId="45246ADA" w14:textId="77777777" w:rsidR="006461D1" w:rsidRPr="002077EB" w:rsidRDefault="006461D1" w:rsidP="006461D1">
      <w:pPr>
        <w:rPr>
          <w:rFonts w:asciiTheme="minorHAnsi" w:hAnsiTheme="minorHAnsi" w:cstheme="minorHAnsi"/>
          <w:b/>
          <w:bCs/>
          <w:i/>
          <w:iCs/>
        </w:rPr>
      </w:pPr>
      <w:r w:rsidRPr="002077EB">
        <w:rPr>
          <w:rFonts w:asciiTheme="minorHAnsi" w:hAnsiTheme="minorHAnsi" w:cstheme="minorHAnsi"/>
          <w:b/>
          <w:bCs/>
          <w:i/>
          <w:iCs/>
        </w:rPr>
        <w:t xml:space="preserve">Proposal </w:t>
      </w:r>
      <w:r>
        <w:rPr>
          <w:rFonts w:asciiTheme="minorHAnsi" w:hAnsiTheme="minorHAnsi" w:cstheme="minorHAnsi"/>
          <w:b/>
          <w:bCs/>
          <w:i/>
          <w:iCs/>
        </w:rPr>
        <w:t>10</w:t>
      </w:r>
      <w:r w:rsidRPr="002077EB">
        <w:rPr>
          <w:rFonts w:asciiTheme="minorHAnsi" w:hAnsiTheme="minorHAnsi" w:cstheme="minorHAnsi"/>
          <w:b/>
          <w:bCs/>
          <w:i/>
          <w:iCs/>
        </w:rPr>
        <w:t>: RAN1 to use PCE curve (or table) to study the impact of charging during inventory process.</w:t>
      </w:r>
    </w:p>
    <w:p w14:paraId="2123F940" w14:textId="77777777" w:rsidR="006461D1" w:rsidRPr="00E008F6" w:rsidRDefault="006461D1" w:rsidP="006461D1">
      <w:pPr>
        <w:rPr>
          <w:rFonts w:eastAsiaTheme="minorEastAsia"/>
          <w:lang w:eastAsia="zh-CN"/>
        </w:rPr>
      </w:pPr>
    </w:p>
    <w:p w14:paraId="7C1DCDBC" w14:textId="77777777" w:rsidR="006461D1" w:rsidRPr="00A93241" w:rsidRDefault="006461D1" w:rsidP="006461D1">
      <w:pPr>
        <w:rPr>
          <w:rFonts w:eastAsiaTheme="minorEastAsia"/>
          <w:b/>
          <w:bCs/>
          <w:u w:val="single"/>
          <w:lang w:eastAsia="zh-CN"/>
        </w:rPr>
      </w:pPr>
      <w:r w:rsidRPr="00A93241">
        <w:rPr>
          <w:rFonts w:eastAsiaTheme="minorEastAsia"/>
          <w:b/>
          <w:bCs/>
          <w:u w:val="single"/>
          <w:lang w:eastAsia="zh-CN"/>
        </w:rPr>
        <w:t>Power Model</w:t>
      </w:r>
    </w:p>
    <w:p w14:paraId="1E6A9C10" w14:textId="77777777" w:rsidR="006461D1" w:rsidRDefault="006461D1" w:rsidP="006461D1">
      <w:pPr>
        <w:rPr>
          <w:rFonts w:eastAsiaTheme="minorEastAsia"/>
          <w:lang w:eastAsia="zh-CN"/>
        </w:rPr>
      </w:pPr>
      <w:r w:rsidRPr="00E008F6">
        <w:rPr>
          <w:rFonts w:eastAsiaTheme="minorEastAsia" w:hint="eastAsia"/>
          <w:lang w:eastAsia="zh-CN"/>
        </w:rPr>
        <w:t>[Qualcomm]</w:t>
      </w:r>
    </w:p>
    <w:p w14:paraId="7AF1C18A" w14:textId="77777777" w:rsidR="006461D1" w:rsidRPr="009B051D" w:rsidRDefault="006461D1" w:rsidP="006461D1">
      <w:pPr>
        <w:rPr>
          <w:rFonts w:asciiTheme="minorHAnsi" w:hAnsiTheme="minorHAnsi" w:cstheme="minorHAnsi"/>
          <w:b/>
          <w:bCs/>
          <w:i/>
          <w:iCs/>
        </w:rPr>
      </w:pPr>
      <w:r w:rsidRPr="009B051D">
        <w:rPr>
          <w:rFonts w:asciiTheme="minorHAnsi" w:hAnsiTheme="minorHAnsi" w:cstheme="minorHAnsi"/>
          <w:b/>
          <w:bCs/>
          <w:i/>
          <w:iCs/>
        </w:rPr>
        <w:t>Proposal 1</w:t>
      </w:r>
      <w:r>
        <w:rPr>
          <w:rFonts w:asciiTheme="minorHAnsi" w:hAnsiTheme="minorHAnsi" w:cstheme="minorHAnsi"/>
          <w:b/>
          <w:bCs/>
          <w:i/>
          <w:iCs/>
        </w:rPr>
        <w:t>5</w:t>
      </w:r>
      <w:r w:rsidRPr="009B051D">
        <w:rPr>
          <w:rFonts w:asciiTheme="minorHAnsi" w:hAnsiTheme="minorHAnsi" w:cstheme="minorHAnsi"/>
          <w:b/>
          <w:bCs/>
          <w:i/>
          <w:iCs/>
        </w:rPr>
        <w:t xml:space="preserve">: Adopt power model captured in </w:t>
      </w:r>
      <w:r w:rsidRPr="009B051D">
        <w:rPr>
          <w:rFonts w:asciiTheme="minorHAnsi" w:hAnsiTheme="minorHAnsi" w:cstheme="minorHAnsi"/>
          <w:b/>
          <w:bCs/>
          <w:i/>
          <w:iCs/>
        </w:rPr>
        <w:fldChar w:fldCharType="begin"/>
      </w:r>
      <w:r w:rsidRPr="009B051D">
        <w:rPr>
          <w:rFonts w:asciiTheme="minorHAnsi" w:hAnsiTheme="minorHAnsi" w:cstheme="minorHAnsi"/>
          <w:b/>
          <w:bCs/>
          <w:i/>
          <w:iCs/>
        </w:rPr>
        <w:instrText xml:space="preserve"> REF _Ref158722565 \h  \* MERGEFORMAT </w:instrText>
      </w:r>
      <w:r w:rsidRPr="009B051D">
        <w:rPr>
          <w:rFonts w:asciiTheme="minorHAnsi" w:hAnsiTheme="minorHAnsi" w:cstheme="minorHAnsi"/>
          <w:b/>
          <w:bCs/>
          <w:i/>
          <w:iCs/>
        </w:rPr>
      </w:r>
      <w:r w:rsidRPr="009B051D">
        <w:rPr>
          <w:rFonts w:asciiTheme="minorHAnsi" w:hAnsiTheme="minorHAnsi" w:cstheme="minorHAnsi"/>
          <w:b/>
          <w:bCs/>
          <w:i/>
          <w:iCs/>
        </w:rPr>
        <w:fldChar w:fldCharType="separate"/>
      </w:r>
      <w:r w:rsidRPr="00230246">
        <w:rPr>
          <w:rFonts w:asciiTheme="minorHAnsi" w:hAnsiTheme="minorHAnsi" w:cstheme="minorHAnsi"/>
          <w:b/>
          <w:bCs/>
          <w:i/>
          <w:iCs/>
        </w:rPr>
        <w:t xml:space="preserve">Table </w:t>
      </w:r>
      <w:r w:rsidRPr="00230246">
        <w:rPr>
          <w:rFonts w:asciiTheme="minorHAnsi" w:hAnsiTheme="minorHAnsi" w:cstheme="minorHAnsi"/>
          <w:b/>
          <w:bCs/>
          <w:i/>
          <w:iCs/>
          <w:noProof/>
        </w:rPr>
        <w:t>12</w:t>
      </w:r>
      <w:r w:rsidRPr="009B051D">
        <w:rPr>
          <w:rFonts w:asciiTheme="minorHAnsi" w:hAnsiTheme="minorHAnsi" w:cstheme="minorHAnsi"/>
          <w:b/>
          <w:bCs/>
          <w:i/>
          <w:iCs/>
        </w:rPr>
        <w:fldChar w:fldCharType="end"/>
      </w:r>
      <w:r w:rsidRPr="009B051D">
        <w:rPr>
          <w:rFonts w:asciiTheme="minorHAnsi" w:hAnsiTheme="minorHAnsi" w:cstheme="minorHAnsi"/>
          <w:b/>
          <w:bCs/>
          <w:i/>
          <w:iCs/>
        </w:rPr>
        <w:t>.</w:t>
      </w:r>
    </w:p>
    <w:p w14:paraId="279AC006" w14:textId="77777777" w:rsidR="006461D1" w:rsidRPr="0002390F" w:rsidRDefault="006461D1" w:rsidP="006461D1">
      <w:pPr>
        <w:rPr>
          <w:rFonts w:asciiTheme="minorHAnsi" w:hAnsiTheme="minorHAnsi" w:cstheme="minorHAnsi"/>
        </w:rPr>
      </w:pPr>
    </w:p>
    <w:p w14:paraId="76C56770" w14:textId="77777777" w:rsidR="006461D1" w:rsidRPr="0002390F" w:rsidRDefault="006461D1" w:rsidP="006461D1">
      <w:pPr>
        <w:rPr>
          <w:rFonts w:asciiTheme="minorHAnsi" w:hAnsiTheme="minorHAnsi" w:cstheme="minorHAnsi"/>
        </w:rPr>
      </w:pPr>
    </w:p>
    <w:p w14:paraId="0E1E3BE9" w14:textId="77777777" w:rsidR="006461D1" w:rsidRPr="0002390F" w:rsidRDefault="006461D1" w:rsidP="006461D1">
      <w:pPr>
        <w:keepNext/>
        <w:rPr>
          <w:rFonts w:asciiTheme="minorHAnsi" w:hAnsiTheme="minorHAnsi" w:cstheme="minorHAnsi"/>
        </w:rPr>
      </w:pPr>
      <w:r w:rsidRPr="0002390F">
        <w:rPr>
          <w:rFonts w:asciiTheme="minorHAnsi" w:hAnsiTheme="minorHAnsi" w:cstheme="minorHAnsi"/>
          <w:noProof/>
          <w:lang w:val="en-US" w:eastAsia="zh-CN"/>
        </w:rPr>
        <w:drawing>
          <wp:inline distT="0" distB="0" distL="0" distR="0" wp14:anchorId="10EE7B6E" wp14:editId="2801F2D2">
            <wp:extent cx="5943600" cy="850265"/>
            <wp:effectExtent l="0" t="0" r="0" b="6985"/>
            <wp:docPr id="1018473424" name="Picture 1018473424" descr="A blue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73424" name="Picture 1" descr="A blue rectangle with white text&#10;&#10;Description automatically generated"/>
                    <pic:cNvPicPr/>
                  </pic:nvPicPr>
                  <pic:blipFill>
                    <a:blip r:embed="rId37"/>
                    <a:stretch>
                      <a:fillRect/>
                    </a:stretch>
                  </pic:blipFill>
                  <pic:spPr>
                    <a:xfrm>
                      <a:off x="0" y="0"/>
                      <a:ext cx="5943600" cy="850265"/>
                    </a:xfrm>
                    <a:prstGeom prst="rect">
                      <a:avLst/>
                    </a:prstGeom>
                  </pic:spPr>
                </pic:pic>
              </a:graphicData>
            </a:graphic>
          </wp:inline>
        </w:drawing>
      </w:r>
    </w:p>
    <w:p w14:paraId="38ED15D0" w14:textId="77777777" w:rsidR="006461D1" w:rsidRPr="0002390F" w:rsidRDefault="006461D1" w:rsidP="006461D1">
      <w:pPr>
        <w:pStyle w:val="af2"/>
        <w:rPr>
          <w:rFonts w:asciiTheme="minorHAnsi" w:hAnsiTheme="minorHAnsi" w:cstheme="minorHAnsi"/>
        </w:rPr>
      </w:pPr>
      <w:bookmarkStart w:id="285" w:name="_Ref158722528"/>
      <w:r w:rsidRPr="0002390F">
        <w:rPr>
          <w:rFonts w:asciiTheme="minorHAnsi" w:hAnsiTheme="minorHAnsi" w:cstheme="minorHAnsi"/>
        </w:rPr>
        <w:t xml:space="preserve">Figure </w:t>
      </w:r>
      <w:r w:rsidRPr="0002390F">
        <w:rPr>
          <w:rFonts w:asciiTheme="minorHAnsi" w:hAnsiTheme="minorHAnsi" w:cstheme="minorHAnsi"/>
        </w:rPr>
        <w:fldChar w:fldCharType="begin"/>
      </w:r>
      <w:r w:rsidRPr="0002390F">
        <w:rPr>
          <w:rFonts w:asciiTheme="minorHAnsi" w:hAnsiTheme="minorHAnsi" w:cstheme="minorHAnsi"/>
        </w:rPr>
        <w:instrText xml:space="preserve"> SEQ Figure \* ARABIC </w:instrText>
      </w:r>
      <w:r w:rsidRPr="0002390F">
        <w:rPr>
          <w:rFonts w:asciiTheme="minorHAnsi" w:hAnsiTheme="minorHAnsi" w:cstheme="minorHAnsi"/>
        </w:rPr>
        <w:fldChar w:fldCharType="separate"/>
      </w:r>
      <w:r>
        <w:rPr>
          <w:rFonts w:asciiTheme="minorHAnsi" w:hAnsiTheme="minorHAnsi" w:cstheme="minorHAnsi"/>
          <w:noProof/>
        </w:rPr>
        <w:t>14</w:t>
      </w:r>
      <w:r w:rsidRPr="0002390F">
        <w:rPr>
          <w:rFonts w:asciiTheme="minorHAnsi" w:hAnsiTheme="minorHAnsi" w:cstheme="minorHAnsi"/>
        </w:rPr>
        <w:fldChar w:fldCharType="end"/>
      </w:r>
      <w:bookmarkEnd w:id="285"/>
      <w:r w:rsidRPr="0002390F">
        <w:rPr>
          <w:rFonts w:asciiTheme="minorHAnsi" w:hAnsiTheme="minorHAnsi" w:cstheme="minorHAnsi"/>
        </w:rPr>
        <w:t xml:space="preserve"> Example state transition of A-IoT device</w:t>
      </w:r>
    </w:p>
    <w:p w14:paraId="7A6AA0EE" w14:textId="77777777" w:rsidR="006461D1" w:rsidRPr="0002390F" w:rsidRDefault="006461D1" w:rsidP="006461D1">
      <w:pPr>
        <w:rPr>
          <w:rFonts w:asciiTheme="minorHAnsi" w:hAnsiTheme="minorHAnsi" w:cstheme="minorHAnsi"/>
        </w:rPr>
      </w:pPr>
    </w:p>
    <w:p w14:paraId="67ACB887" w14:textId="77777777" w:rsidR="006461D1" w:rsidRPr="0002390F" w:rsidRDefault="006461D1" w:rsidP="006461D1">
      <w:pPr>
        <w:pStyle w:val="af2"/>
        <w:keepNext/>
        <w:rPr>
          <w:rFonts w:asciiTheme="minorHAnsi" w:hAnsiTheme="minorHAnsi" w:cstheme="minorHAnsi"/>
        </w:rPr>
      </w:pPr>
      <w:bookmarkStart w:id="286" w:name="_Ref158722565"/>
      <w:r w:rsidRPr="0002390F">
        <w:rPr>
          <w:rFonts w:asciiTheme="minorHAnsi" w:hAnsiTheme="minorHAnsi" w:cstheme="minorHAnsi"/>
        </w:rPr>
        <w:t xml:space="preserve">Table </w:t>
      </w:r>
      <w:r w:rsidRPr="0002390F">
        <w:rPr>
          <w:rFonts w:asciiTheme="minorHAnsi" w:hAnsiTheme="minorHAnsi" w:cstheme="minorHAnsi"/>
        </w:rPr>
        <w:fldChar w:fldCharType="begin"/>
      </w:r>
      <w:r w:rsidRPr="0002390F">
        <w:rPr>
          <w:rFonts w:asciiTheme="minorHAnsi" w:hAnsiTheme="minorHAnsi" w:cstheme="minorHAnsi"/>
        </w:rPr>
        <w:instrText xml:space="preserve"> SEQ Table \* ARABIC </w:instrText>
      </w:r>
      <w:r w:rsidRPr="0002390F">
        <w:rPr>
          <w:rFonts w:asciiTheme="minorHAnsi" w:hAnsiTheme="minorHAnsi" w:cstheme="minorHAnsi"/>
        </w:rPr>
        <w:fldChar w:fldCharType="separate"/>
      </w:r>
      <w:r>
        <w:rPr>
          <w:rFonts w:asciiTheme="minorHAnsi" w:hAnsiTheme="minorHAnsi" w:cstheme="minorHAnsi"/>
          <w:noProof/>
        </w:rPr>
        <w:t>12</w:t>
      </w:r>
      <w:r w:rsidRPr="0002390F">
        <w:rPr>
          <w:rFonts w:asciiTheme="minorHAnsi" w:hAnsiTheme="minorHAnsi" w:cstheme="minorHAnsi"/>
        </w:rPr>
        <w:fldChar w:fldCharType="end"/>
      </w:r>
      <w:bookmarkEnd w:id="286"/>
      <w:r w:rsidRPr="0002390F">
        <w:rPr>
          <w:rFonts w:asciiTheme="minorHAnsi" w:hAnsiTheme="minorHAnsi" w:cstheme="minorHAnsi"/>
        </w:rPr>
        <w:t xml:space="preserve"> Power model for A-IoT device</w:t>
      </w:r>
    </w:p>
    <w:tbl>
      <w:tblPr>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418"/>
        <w:gridCol w:w="2256"/>
        <w:gridCol w:w="2037"/>
        <w:gridCol w:w="4349"/>
      </w:tblGrid>
      <w:tr w:rsidR="006461D1" w:rsidRPr="0002390F" w14:paraId="3CAA0466" w14:textId="77777777" w:rsidTr="00276AB6">
        <w:trPr>
          <w:trHeight w:val="346"/>
        </w:trPr>
        <w:tc>
          <w:tcPr>
            <w:tcW w:w="1418" w:type="dxa"/>
            <w:shd w:val="clear" w:color="auto" w:fill="3253DC"/>
            <w:tcMar>
              <w:top w:w="72" w:type="dxa"/>
              <w:left w:w="144" w:type="dxa"/>
              <w:bottom w:w="72" w:type="dxa"/>
              <w:right w:w="144" w:type="dxa"/>
            </w:tcMar>
            <w:hideMark/>
          </w:tcPr>
          <w:p w14:paraId="68300CCD" w14:textId="77777777" w:rsidR="006461D1" w:rsidRPr="0002390F" w:rsidRDefault="006461D1" w:rsidP="00276AB6">
            <w:pPr>
              <w:rPr>
                <w:rFonts w:asciiTheme="minorHAnsi" w:hAnsiTheme="minorHAnsi" w:cstheme="minorHAnsi"/>
                <w:color w:val="FFFFFF" w:themeColor="background1"/>
                <w:szCs w:val="20"/>
              </w:rPr>
            </w:pPr>
            <w:bookmarkStart w:id="287" w:name="_Hlk158716559"/>
            <w:r w:rsidRPr="0002390F">
              <w:rPr>
                <w:rFonts w:asciiTheme="minorHAnsi" w:hAnsiTheme="minorHAnsi" w:cstheme="minorHAnsi"/>
                <w:color w:val="FFFFFF" w:themeColor="background1"/>
                <w:szCs w:val="20"/>
              </w:rPr>
              <w:t>Device State</w:t>
            </w:r>
          </w:p>
        </w:tc>
        <w:tc>
          <w:tcPr>
            <w:tcW w:w="2256" w:type="dxa"/>
            <w:shd w:val="clear" w:color="auto" w:fill="3253DC"/>
            <w:tcMar>
              <w:top w:w="72" w:type="dxa"/>
              <w:left w:w="144" w:type="dxa"/>
              <w:bottom w:w="72" w:type="dxa"/>
              <w:right w:w="144" w:type="dxa"/>
            </w:tcMar>
            <w:hideMark/>
          </w:tcPr>
          <w:p w14:paraId="1667F4AF"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Description</w:t>
            </w:r>
          </w:p>
        </w:tc>
        <w:tc>
          <w:tcPr>
            <w:tcW w:w="2037" w:type="dxa"/>
            <w:shd w:val="clear" w:color="auto" w:fill="3253DC"/>
            <w:tcMar>
              <w:top w:w="72" w:type="dxa"/>
              <w:left w:w="144" w:type="dxa"/>
              <w:bottom w:w="72" w:type="dxa"/>
              <w:right w:w="144" w:type="dxa"/>
            </w:tcMar>
            <w:hideMark/>
          </w:tcPr>
          <w:p w14:paraId="2D2299BE"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Power consumption</w:t>
            </w:r>
          </w:p>
        </w:tc>
        <w:tc>
          <w:tcPr>
            <w:tcW w:w="4349" w:type="dxa"/>
            <w:shd w:val="clear" w:color="auto" w:fill="3253DC"/>
            <w:tcMar>
              <w:top w:w="72" w:type="dxa"/>
              <w:left w:w="144" w:type="dxa"/>
              <w:bottom w:w="72" w:type="dxa"/>
              <w:right w:w="144" w:type="dxa"/>
            </w:tcMar>
            <w:hideMark/>
          </w:tcPr>
          <w:p w14:paraId="2370E265" w14:textId="77777777" w:rsidR="006461D1" w:rsidRPr="0002390F" w:rsidRDefault="006461D1" w:rsidP="00276AB6">
            <w:pPr>
              <w:rPr>
                <w:rFonts w:asciiTheme="minorHAnsi" w:hAnsiTheme="minorHAnsi" w:cstheme="minorHAnsi"/>
                <w:color w:val="FFFFFF" w:themeColor="background1"/>
                <w:szCs w:val="20"/>
              </w:rPr>
            </w:pPr>
            <w:r w:rsidRPr="0002390F">
              <w:rPr>
                <w:rFonts w:asciiTheme="minorHAnsi" w:hAnsiTheme="minorHAnsi" w:cstheme="minorHAnsi"/>
                <w:color w:val="FFFFFF" w:themeColor="background1"/>
                <w:szCs w:val="20"/>
              </w:rPr>
              <w:t>Note</w:t>
            </w:r>
          </w:p>
        </w:tc>
      </w:tr>
      <w:bookmarkEnd w:id="287"/>
      <w:tr w:rsidR="006461D1" w:rsidRPr="0002390F" w14:paraId="5723718D" w14:textId="77777777" w:rsidTr="00276AB6">
        <w:trPr>
          <w:trHeight w:val="250"/>
        </w:trPr>
        <w:tc>
          <w:tcPr>
            <w:tcW w:w="1418" w:type="dxa"/>
            <w:shd w:val="clear" w:color="auto" w:fill="CDD1F2"/>
            <w:tcMar>
              <w:top w:w="72" w:type="dxa"/>
              <w:left w:w="144" w:type="dxa"/>
              <w:bottom w:w="72" w:type="dxa"/>
              <w:right w:w="144" w:type="dxa"/>
            </w:tcMar>
            <w:hideMark/>
          </w:tcPr>
          <w:p w14:paraId="6177906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WUR power detection</w:t>
            </w:r>
          </w:p>
        </w:tc>
        <w:tc>
          <w:tcPr>
            <w:tcW w:w="2256" w:type="dxa"/>
            <w:shd w:val="clear" w:color="auto" w:fill="CDD1F2"/>
            <w:tcMar>
              <w:top w:w="72" w:type="dxa"/>
              <w:left w:w="144" w:type="dxa"/>
              <w:bottom w:w="72" w:type="dxa"/>
              <w:right w:w="144" w:type="dxa"/>
            </w:tcMar>
            <w:hideMark/>
          </w:tcPr>
          <w:p w14:paraId="42EA8C1D"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Incident rx power level is detected</w:t>
            </w:r>
          </w:p>
        </w:tc>
        <w:tc>
          <w:tcPr>
            <w:tcW w:w="2037" w:type="dxa"/>
            <w:shd w:val="clear" w:color="auto" w:fill="CDD1F2"/>
            <w:tcMar>
              <w:top w:w="72" w:type="dxa"/>
              <w:left w:w="144" w:type="dxa"/>
              <w:bottom w:w="72" w:type="dxa"/>
              <w:right w:w="144" w:type="dxa"/>
            </w:tcMar>
            <w:hideMark/>
          </w:tcPr>
          <w:p w14:paraId="3B0E1B3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[0.01]</w:t>
            </w:r>
          </w:p>
        </w:tc>
        <w:tc>
          <w:tcPr>
            <w:tcW w:w="4349" w:type="dxa"/>
            <w:shd w:val="clear" w:color="auto" w:fill="CDD1F2"/>
            <w:tcMar>
              <w:top w:w="72" w:type="dxa"/>
              <w:left w:w="144" w:type="dxa"/>
              <w:bottom w:w="72" w:type="dxa"/>
              <w:right w:w="144" w:type="dxa"/>
            </w:tcMar>
            <w:hideMark/>
          </w:tcPr>
          <w:p w14:paraId="2735D46F" w14:textId="77777777" w:rsidR="006461D1" w:rsidRPr="0002390F" w:rsidRDefault="006461D1" w:rsidP="00276AB6">
            <w:pPr>
              <w:rPr>
                <w:rFonts w:asciiTheme="minorHAnsi" w:hAnsiTheme="minorHAnsi" w:cstheme="minorHAnsi"/>
                <w:szCs w:val="20"/>
              </w:rPr>
            </w:pPr>
          </w:p>
        </w:tc>
      </w:tr>
      <w:tr w:rsidR="006461D1" w:rsidRPr="0002390F" w14:paraId="3BFF7D22" w14:textId="77777777" w:rsidTr="00276AB6">
        <w:trPr>
          <w:trHeight w:val="493"/>
        </w:trPr>
        <w:tc>
          <w:tcPr>
            <w:tcW w:w="1418" w:type="dxa"/>
            <w:shd w:val="clear" w:color="auto" w:fill="E8E9F9"/>
            <w:tcMar>
              <w:top w:w="72" w:type="dxa"/>
              <w:left w:w="144" w:type="dxa"/>
              <w:bottom w:w="72" w:type="dxa"/>
              <w:right w:w="144" w:type="dxa"/>
            </w:tcMar>
            <w:hideMark/>
          </w:tcPr>
          <w:p w14:paraId="05C8162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lastRenderedPageBreak/>
              <w:t>WUR sequence detection</w:t>
            </w:r>
          </w:p>
        </w:tc>
        <w:tc>
          <w:tcPr>
            <w:tcW w:w="2256" w:type="dxa"/>
            <w:shd w:val="clear" w:color="auto" w:fill="E8E9F9"/>
            <w:tcMar>
              <w:top w:w="72" w:type="dxa"/>
              <w:left w:w="144" w:type="dxa"/>
              <w:bottom w:w="72" w:type="dxa"/>
              <w:right w:w="144" w:type="dxa"/>
            </w:tcMar>
            <w:hideMark/>
          </w:tcPr>
          <w:p w14:paraId="6806872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T-Sync detection </w:t>
            </w:r>
          </w:p>
        </w:tc>
        <w:tc>
          <w:tcPr>
            <w:tcW w:w="2037" w:type="dxa"/>
            <w:shd w:val="clear" w:color="auto" w:fill="E8E9F9"/>
            <w:tcMar>
              <w:top w:w="72" w:type="dxa"/>
              <w:left w:w="144" w:type="dxa"/>
              <w:bottom w:w="72" w:type="dxa"/>
              <w:right w:w="144" w:type="dxa"/>
            </w:tcMar>
            <w:hideMark/>
          </w:tcPr>
          <w:p w14:paraId="5D7C74E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 2]</w:t>
            </w:r>
          </w:p>
        </w:tc>
        <w:tc>
          <w:tcPr>
            <w:tcW w:w="4349" w:type="dxa"/>
            <w:shd w:val="clear" w:color="auto" w:fill="E8E9F9"/>
            <w:tcMar>
              <w:top w:w="72" w:type="dxa"/>
              <w:left w:w="144" w:type="dxa"/>
              <w:bottom w:w="72" w:type="dxa"/>
              <w:right w:w="144" w:type="dxa"/>
            </w:tcMar>
            <w:hideMark/>
          </w:tcPr>
          <w:p w14:paraId="0A9CCA0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Additional power needed to run sequence correlator</w:t>
            </w:r>
          </w:p>
        </w:tc>
      </w:tr>
      <w:tr w:rsidR="006461D1" w:rsidRPr="0002390F" w14:paraId="0FADEDDE" w14:textId="77777777" w:rsidTr="00276AB6">
        <w:trPr>
          <w:trHeight w:val="70"/>
        </w:trPr>
        <w:tc>
          <w:tcPr>
            <w:tcW w:w="1418" w:type="dxa"/>
            <w:vMerge w:val="restart"/>
            <w:shd w:val="clear" w:color="auto" w:fill="CDD1F2"/>
            <w:tcMar>
              <w:top w:w="72" w:type="dxa"/>
              <w:left w:w="144" w:type="dxa"/>
              <w:bottom w:w="72" w:type="dxa"/>
              <w:right w:w="144" w:type="dxa"/>
            </w:tcMar>
            <w:hideMark/>
          </w:tcPr>
          <w:p w14:paraId="53704E3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Rx (demod)</w:t>
            </w:r>
          </w:p>
        </w:tc>
        <w:tc>
          <w:tcPr>
            <w:tcW w:w="2256" w:type="dxa"/>
            <w:shd w:val="clear" w:color="auto" w:fill="CDD1F2"/>
            <w:tcMar>
              <w:top w:w="72" w:type="dxa"/>
              <w:left w:w="144" w:type="dxa"/>
              <w:bottom w:w="72" w:type="dxa"/>
              <w:right w:w="144" w:type="dxa"/>
            </w:tcMar>
            <w:hideMark/>
          </w:tcPr>
          <w:p w14:paraId="1675EED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1</w:t>
            </w:r>
          </w:p>
        </w:tc>
        <w:tc>
          <w:tcPr>
            <w:tcW w:w="2037" w:type="dxa"/>
            <w:shd w:val="clear" w:color="auto" w:fill="CDD1F2"/>
            <w:tcMar>
              <w:top w:w="72" w:type="dxa"/>
              <w:left w:w="144" w:type="dxa"/>
              <w:bottom w:w="72" w:type="dxa"/>
              <w:right w:w="144" w:type="dxa"/>
            </w:tcMar>
            <w:hideMark/>
          </w:tcPr>
          <w:p w14:paraId="4558C44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w:t>
            </w:r>
          </w:p>
        </w:tc>
        <w:tc>
          <w:tcPr>
            <w:tcW w:w="4349" w:type="dxa"/>
            <w:vMerge w:val="restart"/>
            <w:shd w:val="clear" w:color="auto" w:fill="CDD1F2"/>
            <w:tcMar>
              <w:top w:w="72" w:type="dxa"/>
              <w:left w:w="144" w:type="dxa"/>
              <w:bottom w:w="72" w:type="dxa"/>
              <w:right w:w="144" w:type="dxa"/>
            </w:tcMar>
            <w:hideMark/>
          </w:tcPr>
          <w:p w14:paraId="796E187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FL control/data reception and processing</w:t>
            </w:r>
          </w:p>
        </w:tc>
      </w:tr>
      <w:tr w:rsidR="006461D1" w:rsidRPr="0002390F" w14:paraId="2CB37418" w14:textId="77777777" w:rsidTr="00276AB6">
        <w:trPr>
          <w:trHeight w:val="52"/>
        </w:trPr>
        <w:tc>
          <w:tcPr>
            <w:tcW w:w="0" w:type="auto"/>
            <w:vMerge/>
            <w:vAlign w:val="center"/>
            <w:hideMark/>
          </w:tcPr>
          <w:p w14:paraId="1E8B26B5" w14:textId="77777777" w:rsidR="006461D1" w:rsidRPr="0002390F" w:rsidRDefault="006461D1" w:rsidP="00276AB6">
            <w:pPr>
              <w:rPr>
                <w:rFonts w:asciiTheme="minorHAnsi" w:hAnsiTheme="minorHAnsi" w:cstheme="minorHAnsi"/>
                <w:szCs w:val="20"/>
              </w:rPr>
            </w:pPr>
          </w:p>
        </w:tc>
        <w:tc>
          <w:tcPr>
            <w:tcW w:w="2256" w:type="dxa"/>
            <w:shd w:val="clear" w:color="auto" w:fill="E8E9F9"/>
            <w:tcMar>
              <w:top w:w="72" w:type="dxa"/>
              <w:left w:w="144" w:type="dxa"/>
              <w:bottom w:w="72" w:type="dxa"/>
              <w:right w:w="144" w:type="dxa"/>
            </w:tcMar>
            <w:hideMark/>
          </w:tcPr>
          <w:p w14:paraId="5B58A50D"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2</w:t>
            </w:r>
          </w:p>
        </w:tc>
        <w:tc>
          <w:tcPr>
            <w:tcW w:w="2037" w:type="dxa"/>
            <w:shd w:val="clear" w:color="auto" w:fill="E8E9F9"/>
            <w:tcMar>
              <w:top w:w="72" w:type="dxa"/>
              <w:left w:w="144" w:type="dxa"/>
              <w:bottom w:w="72" w:type="dxa"/>
              <w:right w:w="144" w:type="dxa"/>
            </w:tcMar>
            <w:hideMark/>
          </w:tcPr>
          <w:p w14:paraId="72C0BF82"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[10, 50, 100, </w:t>
            </w:r>
            <w:proofErr w:type="gramStart"/>
            <w:r w:rsidRPr="0002390F">
              <w:rPr>
                <w:rFonts w:asciiTheme="minorHAnsi" w:hAnsiTheme="minorHAnsi" w:cstheme="minorHAnsi"/>
                <w:szCs w:val="20"/>
              </w:rPr>
              <w:t>150,  200</w:t>
            </w:r>
            <w:proofErr w:type="gramEnd"/>
            <w:r w:rsidRPr="0002390F">
              <w:rPr>
                <w:rFonts w:asciiTheme="minorHAnsi" w:hAnsiTheme="minorHAnsi" w:cstheme="minorHAnsi"/>
                <w:szCs w:val="20"/>
              </w:rPr>
              <w:t>, 400]</w:t>
            </w:r>
          </w:p>
        </w:tc>
        <w:tc>
          <w:tcPr>
            <w:tcW w:w="4349" w:type="dxa"/>
            <w:vMerge/>
            <w:shd w:val="clear" w:color="auto" w:fill="E8E9F9"/>
            <w:tcMar>
              <w:top w:w="72" w:type="dxa"/>
              <w:left w:w="144" w:type="dxa"/>
              <w:bottom w:w="72" w:type="dxa"/>
              <w:right w:w="144" w:type="dxa"/>
            </w:tcMar>
            <w:hideMark/>
          </w:tcPr>
          <w:p w14:paraId="677FCB9F" w14:textId="77777777" w:rsidR="006461D1" w:rsidRPr="0002390F" w:rsidRDefault="006461D1" w:rsidP="00276AB6">
            <w:pPr>
              <w:rPr>
                <w:rFonts w:asciiTheme="minorHAnsi" w:hAnsiTheme="minorHAnsi" w:cstheme="minorHAnsi"/>
                <w:szCs w:val="20"/>
              </w:rPr>
            </w:pPr>
          </w:p>
        </w:tc>
      </w:tr>
      <w:tr w:rsidR="006461D1" w:rsidRPr="0002390F" w14:paraId="241D3B1D" w14:textId="77777777" w:rsidTr="00276AB6">
        <w:trPr>
          <w:trHeight w:val="20"/>
        </w:trPr>
        <w:tc>
          <w:tcPr>
            <w:tcW w:w="1418" w:type="dxa"/>
            <w:vMerge w:val="restart"/>
            <w:shd w:val="clear" w:color="auto" w:fill="CDD1F2"/>
            <w:tcMar>
              <w:top w:w="72" w:type="dxa"/>
              <w:left w:w="144" w:type="dxa"/>
              <w:bottom w:w="72" w:type="dxa"/>
              <w:right w:w="144" w:type="dxa"/>
            </w:tcMar>
            <w:hideMark/>
          </w:tcPr>
          <w:p w14:paraId="7B7994A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Tx</w:t>
            </w:r>
          </w:p>
        </w:tc>
        <w:tc>
          <w:tcPr>
            <w:tcW w:w="2256" w:type="dxa"/>
            <w:shd w:val="clear" w:color="auto" w:fill="CDD1F2"/>
            <w:tcMar>
              <w:top w:w="72" w:type="dxa"/>
              <w:left w:w="144" w:type="dxa"/>
              <w:bottom w:w="72" w:type="dxa"/>
              <w:right w:w="144" w:type="dxa"/>
            </w:tcMar>
            <w:hideMark/>
          </w:tcPr>
          <w:p w14:paraId="0249E0DC"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1</w:t>
            </w:r>
          </w:p>
        </w:tc>
        <w:tc>
          <w:tcPr>
            <w:tcW w:w="2037" w:type="dxa"/>
            <w:shd w:val="clear" w:color="auto" w:fill="CDD1F2"/>
            <w:tcMar>
              <w:top w:w="72" w:type="dxa"/>
              <w:left w:w="144" w:type="dxa"/>
              <w:bottom w:w="72" w:type="dxa"/>
              <w:right w:w="144" w:type="dxa"/>
            </w:tcMar>
            <w:hideMark/>
          </w:tcPr>
          <w:p w14:paraId="6743FEF5"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w:t>
            </w:r>
          </w:p>
        </w:tc>
        <w:tc>
          <w:tcPr>
            <w:tcW w:w="4349" w:type="dxa"/>
            <w:vMerge w:val="restart"/>
            <w:shd w:val="clear" w:color="auto" w:fill="CDD1F2"/>
            <w:tcMar>
              <w:top w:w="72" w:type="dxa"/>
              <w:left w:w="144" w:type="dxa"/>
              <w:bottom w:w="72" w:type="dxa"/>
              <w:right w:w="144" w:type="dxa"/>
            </w:tcMar>
            <w:hideMark/>
          </w:tcPr>
          <w:p w14:paraId="3698EF3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BL reflection for device 1/2a or active signal transmission for device 2b. Device 2a could also use reflection amplification.</w:t>
            </w:r>
          </w:p>
        </w:tc>
      </w:tr>
      <w:tr w:rsidR="006461D1" w:rsidRPr="0002390F" w14:paraId="018491B1" w14:textId="77777777" w:rsidTr="00276AB6">
        <w:trPr>
          <w:trHeight w:val="20"/>
        </w:trPr>
        <w:tc>
          <w:tcPr>
            <w:tcW w:w="0" w:type="auto"/>
            <w:vMerge/>
            <w:vAlign w:val="center"/>
            <w:hideMark/>
          </w:tcPr>
          <w:p w14:paraId="10719B3C" w14:textId="77777777" w:rsidR="006461D1" w:rsidRPr="0002390F" w:rsidRDefault="006461D1" w:rsidP="00276AB6">
            <w:pPr>
              <w:rPr>
                <w:rFonts w:asciiTheme="minorHAnsi" w:hAnsiTheme="minorHAnsi" w:cstheme="minorHAnsi"/>
                <w:szCs w:val="20"/>
              </w:rPr>
            </w:pPr>
          </w:p>
        </w:tc>
        <w:tc>
          <w:tcPr>
            <w:tcW w:w="2256" w:type="dxa"/>
            <w:shd w:val="clear" w:color="auto" w:fill="E8E9F9"/>
            <w:tcMar>
              <w:top w:w="72" w:type="dxa"/>
              <w:left w:w="144" w:type="dxa"/>
              <w:bottom w:w="72" w:type="dxa"/>
              <w:right w:w="144" w:type="dxa"/>
            </w:tcMar>
            <w:hideMark/>
          </w:tcPr>
          <w:p w14:paraId="715CFC26"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2</w:t>
            </w:r>
          </w:p>
        </w:tc>
        <w:tc>
          <w:tcPr>
            <w:tcW w:w="2037" w:type="dxa"/>
            <w:shd w:val="clear" w:color="auto" w:fill="E8E9F9"/>
            <w:tcMar>
              <w:top w:w="72" w:type="dxa"/>
              <w:left w:w="144" w:type="dxa"/>
              <w:bottom w:w="72" w:type="dxa"/>
              <w:right w:w="144" w:type="dxa"/>
            </w:tcMar>
            <w:hideMark/>
          </w:tcPr>
          <w:p w14:paraId="17423638"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[100, 200, 300, 400, 500]</w:t>
            </w:r>
          </w:p>
        </w:tc>
        <w:tc>
          <w:tcPr>
            <w:tcW w:w="4349" w:type="dxa"/>
            <w:vMerge/>
            <w:shd w:val="clear" w:color="auto" w:fill="E8E9F9"/>
            <w:tcMar>
              <w:top w:w="72" w:type="dxa"/>
              <w:left w:w="144" w:type="dxa"/>
              <w:bottom w:w="72" w:type="dxa"/>
              <w:right w:w="144" w:type="dxa"/>
            </w:tcMar>
            <w:hideMark/>
          </w:tcPr>
          <w:p w14:paraId="6226B1EC" w14:textId="77777777" w:rsidR="006461D1" w:rsidRPr="0002390F" w:rsidRDefault="006461D1" w:rsidP="00276AB6">
            <w:pPr>
              <w:rPr>
                <w:rFonts w:asciiTheme="minorHAnsi" w:hAnsiTheme="minorHAnsi" w:cstheme="minorHAnsi"/>
                <w:szCs w:val="20"/>
              </w:rPr>
            </w:pPr>
          </w:p>
        </w:tc>
      </w:tr>
      <w:tr w:rsidR="006461D1" w:rsidRPr="0002390F" w14:paraId="1DA5B4A8" w14:textId="77777777" w:rsidTr="00276AB6">
        <w:trPr>
          <w:trHeight w:val="466"/>
        </w:trPr>
        <w:tc>
          <w:tcPr>
            <w:tcW w:w="1418" w:type="dxa"/>
            <w:shd w:val="clear" w:color="auto" w:fill="CDD1F2"/>
            <w:tcMar>
              <w:top w:w="72" w:type="dxa"/>
              <w:left w:w="144" w:type="dxa"/>
              <w:bottom w:w="72" w:type="dxa"/>
              <w:right w:w="144" w:type="dxa"/>
            </w:tcMar>
            <w:hideMark/>
          </w:tcPr>
          <w:p w14:paraId="55D5D67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Light Sleep</w:t>
            </w:r>
          </w:p>
        </w:tc>
        <w:tc>
          <w:tcPr>
            <w:tcW w:w="2256" w:type="dxa"/>
            <w:shd w:val="clear" w:color="auto" w:fill="CDD1F2"/>
            <w:tcMar>
              <w:top w:w="72" w:type="dxa"/>
              <w:left w:w="144" w:type="dxa"/>
              <w:bottom w:w="72" w:type="dxa"/>
              <w:right w:w="144" w:type="dxa"/>
            </w:tcMar>
            <w:hideMark/>
          </w:tcPr>
          <w:p w14:paraId="07908E2A"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Working clock is running.</w:t>
            </w:r>
          </w:p>
          <w:p w14:paraId="4FAA896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Memory in retention mode.</w:t>
            </w:r>
          </w:p>
        </w:tc>
        <w:tc>
          <w:tcPr>
            <w:tcW w:w="2037" w:type="dxa"/>
            <w:shd w:val="clear" w:color="auto" w:fill="CDD1F2"/>
            <w:tcMar>
              <w:top w:w="72" w:type="dxa"/>
              <w:left w:w="144" w:type="dxa"/>
              <w:bottom w:w="72" w:type="dxa"/>
              <w:right w:w="144" w:type="dxa"/>
            </w:tcMar>
            <w:hideMark/>
          </w:tcPr>
          <w:p w14:paraId="5C66B57F"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[0.1, 0.2, 0.5]</w:t>
            </w:r>
          </w:p>
        </w:tc>
        <w:tc>
          <w:tcPr>
            <w:tcW w:w="4349" w:type="dxa"/>
            <w:shd w:val="clear" w:color="auto" w:fill="CDD1F2"/>
            <w:tcMar>
              <w:top w:w="72" w:type="dxa"/>
              <w:left w:w="144" w:type="dxa"/>
              <w:bottom w:w="72" w:type="dxa"/>
              <w:right w:w="144" w:type="dxa"/>
            </w:tcMar>
            <w:hideMark/>
          </w:tcPr>
          <w:p w14:paraId="6B4DAAF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Sleep between </w:t>
            </w:r>
            <w:r>
              <w:rPr>
                <w:rFonts w:asciiTheme="minorHAnsi" w:hAnsiTheme="minorHAnsi" w:cstheme="minorHAnsi"/>
                <w:szCs w:val="20"/>
              </w:rPr>
              <w:t xml:space="preserve">e.g., </w:t>
            </w:r>
            <w:r w:rsidRPr="0002390F">
              <w:rPr>
                <w:rFonts w:asciiTheme="minorHAnsi" w:hAnsiTheme="minorHAnsi" w:cstheme="minorHAnsi"/>
                <w:szCs w:val="20"/>
              </w:rPr>
              <w:t>query and query in inventory process</w:t>
            </w:r>
          </w:p>
        </w:tc>
      </w:tr>
      <w:tr w:rsidR="006461D1" w:rsidRPr="0002390F" w14:paraId="7FF4A87A" w14:textId="77777777" w:rsidTr="00276AB6">
        <w:trPr>
          <w:trHeight w:val="196"/>
        </w:trPr>
        <w:tc>
          <w:tcPr>
            <w:tcW w:w="1418" w:type="dxa"/>
            <w:shd w:val="clear" w:color="auto" w:fill="E8E9F9"/>
            <w:tcMar>
              <w:top w:w="72" w:type="dxa"/>
              <w:left w:w="144" w:type="dxa"/>
              <w:bottom w:w="72" w:type="dxa"/>
              <w:right w:w="144" w:type="dxa"/>
            </w:tcMar>
            <w:hideMark/>
          </w:tcPr>
          <w:p w14:paraId="79105789"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Off (for cold start)</w:t>
            </w:r>
          </w:p>
        </w:tc>
        <w:tc>
          <w:tcPr>
            <w:tcW w:w="2256" w:type="dxa"/>
            <w:shd w:val="clear" w:color="auto" w:fill="E8E9F9"/>
            <w:tcMar>
              <w:top w:w="72" w:type="dxa"/>
              <w:left w:w="144" w:type="dxa"/>
              <w:bottom w:w="72" w:type="dxa"/>
              <w:right w:w="144" w:type="dxa"/>
            </w:tcMar>
            <w:hideMark/>
          </w:tcPr>
          <w:p w14:paraId="02FB200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Device is completely off.</w:t>
            </w:r>
          </w:p>
          <w:p w14:paraId="7709612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memory retention.</w:t>
            </w:r>
          </w:p>
          <w:p w14:paraId="3DE1B5A5"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clock running.</w:t>
            </w:r>
          </w:p>
          <w:p w14:paraId="170251A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Rx/Tx.</w:t>
            </w:r>
          </w:p>
          <w:p w14:paraId="4F0293C2"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Energy is being harvested.</w:t>
            </w:r>
          </w:p>
        </w:tc>
        <w:tc>
          <w:tcPr>
            <w:tcW w:w="2037" w:type="dxa"/>
            <w:shd w:val="clear" w:color="auto" w:fill="E8E9F9"/>
            <w:tcMar>
              <w:top w:w="72" w:type="dxa"/>
              <w:left w:w="144" w:type="dxa"/>
              <w:bottom w:w="72" w:type="dxa"/>
              <w:right w:w="144" w:type="dxa"/>
            </w:tcMar>
            <w:hideMark/>
          </w:tcPr>
          <w:p w14:paraId="30EB6680"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w:t>
            </w:r>
          </w:p>
        </w:tc>
        <w:tc>
          <w:tcPr>
            <w:tcW w:w="4349" w:type="dxa"/>
            <w:shd w:val="clear" w:color="auto" w:fill="E8E9F9"/>
            <w:tcMar>
              <w:top w:w="72" w:type="dxa"/>
              <w:left w:w="144" w:type="dxa"/>
              <w:bottom w:w="72" w:type="dxa"/>
              <w:right w:w="144" w:type="dxa"/>
            </w:tcMar>
            <w:hideMark/>
          </w:tcPr>
          <w:p w14:paraId="51C7FAFD" w14:textId="77777777" w:rsidR="006461D1" w:rsidRPr="0002390F" w:rsidRDefault="006461D1" w:rsidP="00276AB6">
            <w:pPr>
              <w:rPr>
                <w:rFonts w:asciiTheme="minorHAnsi" w:hAnsiTheme="minorHAnsi" w:cstheme="minorHAnsi"/>
                <w:szCs w:val="20"/>
              </w:rPr>
            </w:pPr>
          </w:p>
        </w:tc>
      </w:tr>
      <w:tr w:rsidR="006461D1" w:rsidRPr="0002390F" w14:paraId="63654E9C" w14:textId="77777777" w:rsidTr="00276AB6">
        <w:trPr>
          <w:trHeight w:val="169"/>
        </w:trPr>
        <w:tc>
          <w:tcPr>
            <w:tcW w:w="1418" w:type="dxa"/>
            <w:shd w:val="clear" w:color="auto" w:fill="CDD1F2"/>
            <w:tcMar>
              <w:top w:w="72" w:type="dxa"/>
              <w:left w:w="144" w:type="dxa"/>
              <w:bottom w:w="72" w:type="dxa"/>
              <w:right w:w="144" w:type="dxa"/>
            </w:tcMar>
            <w:hideMark/>
          </w:tcPr>
          <w:p w14:paraId="67F0581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Deep Sleep (for warm start)</w:t>
            </w:r>
          </w:p>
        </w:tc>
        <w:tc>
          <w:tcPr>
            <w:tcW w:w="2256" w:type="dxa"/>
            <w:shd w:val="clear" w:color="auto" w:fill="CDD1F2"/>
            <w:tcMar>
              <w:top w:w="72" w:type="dxa"/>
              <w:left w:w="144" w:type="dxa"/>
              <w:bottom w:w="72" w:type="dxa"/>
              <w:right w:w="144" w:type="dxa"/>
            </w:tcMar>
            <w:hideMark/>
          </w:tcPr>
          <w:p w14:paraId="0A70494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memory retention.</w:t>
            </w:r>
          </w:p>
          <w:p w14:paraId="10B87B0C"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 Rx/Tx.</w:t>
            </w:r>
          </w:p>
        </w:tc>
        <w:tc>
          <w:tcPr>
            <w:tcW w:w="2037" w:type="dxa"/>
            <w:shd w:val="clear" w:color="auto" w:fill="CDD1F2"/>
            <w:tcMar>
              <w:top w:w="72" w:type="dxa"/>
              <w:left w:w="144" w:type="dxa"/>
              <w:bottom w:w="72" w:type="dxa"/>
              <w:right w:w="144" w:type="dxa"/>
            </w:tcMar>
            <w:hideMark/>
          </w:tcPr>
          <w:p w14:paraId="105522B3"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[0.003, 0.005, 0.01]</w:t>
            </w:r>
          </w:p>
        </w:tc>
        <w:tc>
          <w:tcPr>
            <w:tcW w:w="4349" w:type="dxa"/>
            <w:shd w:val="clear" w:color="auto" w:fill="CDD1F2"/>
            <w:tcMar>
              <w:top w:w="72" w:type="dxa"/>
              <w:left w:w="144" w:type="dxa"/>
              <w:bottom w:w="72" w:type="dxa"/>
              <w:right w:w="144" w:type="dxa"/>
            </w:tcMar>
            <w:hideMark/>
          </w:tcPr>
          <w:p w14:paraId="2D20EE5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Half of energy storage is full. Harvesting for warm start.</w:t>
            </w:r>
          </w:p>
        </w:tc>
      </w:tr>
      <w:tr w:rsidR="006461D1" w:rsidRPr="0002390F" w14:paraId="5ABE5DE9" w14:textId="77777777" w:rsidTr="00276AB6">
        <w:trPr>
          <w:trHeight w:val="655"/>
        </w:trPr>
        <w:tc>
          <w:tcPr>
            <w:tcW w:w="1418" w:type="dxa"/>
            <w:shd w:val="clear" w:color="auto" w:fill="E8E9F9"/>
            <w:tcMar>
              <w:top w:w="72" w:type="dxa"/>
              <w:left w:w="144" w:type="dxa"/>
              <w:bottom w:w="72" w:type="dxa"/>
              <w:right w:w="144" w:type="dxa"/>
            </w:tcMar>
            <w:hideMark/>
          </w:tcPr>
          <w:p w14:paraId="408594EF"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Charging</w:t>
            </w:r>
          </w:p>
        </w:tc>
        <w:tc>
          <w:tcPr>
            <w:tcW w:w="2256" w:type="dxa"/>
            <w:shd w:val="clear" w:color="auto" w:fill="E8E9F9"/>
            <w:tcMar>
              <w:top w:w="72" w:type="dxa"/>
              <w:left w:w="144" w:type="dxa"/>
              <w:bottom w:w="72" w:type="dxa"/>
              <w:right w:w="144" w:type="dxa"/>
            </w:tcMar>
            <w:hideMark/>
          </w:tcPr>
          <w:p w14:paraId="5FAF5BA1"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Energy can be harvested.</w:t>
            </w:r>
          </w:p>
        </w:tc>
        <w:tc>
          <w:tcPr>
            <w:tcW w:w="2037" w:type="dxa"/>
            <w:shd w:val="clear" w:color="auto" w:fill="E8E9F9"/>
            <w:tcMar>
              <w:top w:w="72" w:type="dxa"/>
              <w:left w:w="144" w:type="dxa"/>
              <w:bottom w:w="72" w:type="dxa"/>
              <w:right w:w="144" w:type="dxa"/>
            </w:tcMar>
            <w:hideMark/>
          </w:tcPr>
          <w:p w14:paraId="655B2247"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 xml:space="preserve">[Y1, Y2, Y3, </w:t>
            </w:r>
            <w:proofErr w:type="gramStart"/>
            <w:r w:rsidRPr="0002390F">
              <w:rPr>
                <w:rFonts w:asciiTheme="minorHAnsi" w:hAnsiTheme="minorHAnsi" w:cstheme="minorHAnsi"/>
                <w:szCs w:val="20"/>
              </w:rPr>
              <w:t>… ]</w:t>
            </w:r>
            <w:proofErr w:type="gramEnd"/>
          </w:p>
        </w:tc>
        <w:tc>
          <w:tcPr>
            <w:tcW w:w="4349" w:type="dxa"/>
            <w:shd w:val="clear" w:color="auto" w:fill="E8E9F9"/>
            <w:tcMar>
              <w:top w:w="72" w:type="dxa"/>
              <w:left w:w="144" w:type="dxa"/>
              <w:bottom w:w="72" w:type="dxa"/>
              <w:right w:w="144" w:type="dxa"/>
            </w:tcMar>
            <w:hideMark/>
          </w:tcPr>
          <w:p w14:paraId="743EE21E"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Whether to support simultaneous EH and other function (WUS/Rx/Tx/etc) depends on device architecture, RFFE assumptions.</w:t>
            </w:r>
          </w:p>
          <w:p w14:paraId="2B75A16B"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Y values are negative numbers and depend on energy harvesting efficiency and incident power level</w:t>
            </w:r>
          </w:p>
        </w:tc>
      </w:tr>
      <w:tr w:rsidR="006461D1" w:rsidRPr="0002390F" w14:paraId="42272366" w14:textId="77777777" w:rsidTr="00276AB6">
        <w:trPr>
          <w:trHeight w:val="25"/>
        </w:trPr>
        <w:tc>
          <w:tcPr>
            <w:tcW w:w="10060" w:type="dxa"/>
            <w:gridSpan w:val="4"/>
            <w:shd w:val="clear" w:color="auto" w:fill="CDD1F2"/>
            <w:tcMar>
              <w:top w:w="72" w:type="dxa"/>
              <w:left w:w="144" w:type="dxa"/>
              <w:bottom w:w="72" w:type="dxa"/>
              <w:right w:w="144" w:type="dxa"/>
            </w:tcMar>
            <w:hideMark/>
          </w:tcPr>
          <w:p w14:paraId="54259DE4" w14:textId="77777777" w:rsidR="006461D1" w:rsidRPr="0002390F" w:rsidRDefault="006461D1" w:rsidP="00276AB6">
            <w:pPr>
              <w:rPr>
                <w:rFonts w:asciiTheme="minorHAnsi" w:hAnsiTheme="minorHAnsi" w:cstheme="minorHAnsi"/>
                <w:szCs w:val="20"/>
              </w:rPr>
            </w:pPr>
            <w:r w:rsidRPr="0002390F">
              <w:rPr>
                <w:rFonts w:asciiTheme="minorHAnsi" w:hAnsiTheme="minorHAnsi" w:cstheme="minorHAnsi"/>
                <w:szCs w:val="20"/>
              </w:rPr>
              <w:t>Note: Power consumptions numbers are just for evaluation purpose.</w:t>
            </w:r>
          </w:p>
        </w:tc>
      </w:tr>
    </w:tbl>
    <w:p w14:paraId="7285C549" w14:textId="77777777" w:rsidR="006461D1" w:rsidRPr="00A93241" w:rsidRDefault="006461D1" w:rsidP="006461D1">
      <w:pPr>
        <w:rPr>
          <w:rFonts w:eastAsiaTheme="minorEastAsia"/>
          <w:b/>
          <w:bCs/>
          <w:u w:val="single"/>
          <w:lang w:eastAsia="zh-CN"/>
        </w:rPr>
      </w:pPr>
    </w:p>
    <w:p w14:paraId="1100C796" w14:textId="77777777" w:rsidR="00E008F6" w:rsidRDefault="00E008F6" w:rsidP="00063C8C">
      <w:pPr>
        <w:rPr>
          <w:rFonts w:eastAsiaTheme="minorEastAsia"/>
          <w:b/>
          <w:bCs/>
          <w:u w:val="single"/>
          <w:lang w:eastAsia="zh-CN"/>
        </w:rPr>
      </w:pPr>
    </w:p>
    <w:p w14:paraId="0FAE0705" w14:textId="635D6B4C" w:rsidR="00063C8C" w:rsidRPr="00431283" w:rsidRDefault="00063C8C" w:rsidP="00431283">
      <w:pPr>
        <w:pStyle w:val="3"/>
        <w:rPr>
          <w:rFonts w:eastAsiaTheme="minorEastAsia"/>
          <w:sz w:val="22"/>
          <w:szCs w:val="32"/>
          <w:lang w:eastAsia="zh-CN"/>
        </w:rPr>
      </w:pPr>
      <w:r w:rsidRPr="00431283">
        <w:rPr>
          <w:rFonts w:eastAsiaTheme="minorEastAsia" w:hint="eastAsia"/>
          <w:sz w:val="22"/>
          <w:szCs w:val="32"/>
          <w:lang w:eastAsia="zh-CN"/>
        </w:rPr>
        <w:t>Evaluation results</w:t>
      </w:r>
    </w:p>
    <w:p w14:paraId="09AA3B9A" w14:textId="77777777" w:rsidR="003C59FD" w:rsidRDefault="003C59FD" w:rsidP="00063C8C">
      <w:pPr>
        <w:rPr>
          <w:rFonts w:eastAsiaTheme="minorEastAsia"/>
          <w:b/>
          <w:bCs/>
          <w:u w:val="single"/>
          <w:lang w:eastAsia="zh-CN"/>
        </w:rPr>
      </w:pPr>
    </w:p>
    <w:p w14:paraId="1231BFDD"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Coverage results</w:t>
      </w:r>
    </w:p>
    <w:p w14:paraId="199A4B18" w14:textId="77777777" w:rsidR="00431283" w:rsidRPr="00431283" w:rsidRDefault="00431283" w:rsidP="00431283">
      <w:pPr>
        <w:rPr>
          <w:rFonts w:eastAsiaTheme="minorEastAsia"/>
          <w:lang w:eastAsia="zh-CN"/>
        </w:rPr>
      </w:pPr>
      <w:r w:rsidRPr="00431283">
        <w:rPr>
          <w:rFonts w:eastAsiaTheme="minorEastAsia" w:hint="eastAsia"/>
          <w:lang w:eastAsia="zh-CN"/>
        </w:rPr>
        <w:t>Contributions [R1-2400056,R1-2400087,R1-2400113, R1-2400329,</w:t>
      </w:r>
      <w:r w:rsidRPr="00431283">
        <w:rPr>
          <w:rFonts w:eastAsiaTheme="minorEastAsia" w:hint="eastAsia"/>
          <w:lang w:eastAsia="zh-CN"/>
        </w:rPr>
        <w:fldChar w:fldCharType="begin"/>
      </w:r>
      <w:r w:rsidRPr="00431283">
        <w:rPr>
          <w:rFonts w:eastAsiaTheme="minorEastAsia" w:hint="eastAsia"/>
          <w:lang w:eastAsia="zh-CN"/>
        </w:rPr>
        <w:instrText xml:space="preserve"> DOCPROPERTY  TdocId  \* MERGEFORMAT </w:instrText>
      </w:r>
      <w:r w:rsidRPr="00431283">
        <w:rPr>
          <w:rFonts w:eastAsiaTheme="minorEastAsia" w:hint="eastAsia"/>
          <w:lang w:eastAsia="zh-CN"/>
        </w:rPr>
        <w:fldChar w:fldCharType="separate"/>
      </w:r>
      <w:r w:rsidRPr="00431283">
        <w:rPr>
          <w:rFonts w:eastAsiaTheme="minorEastAsia" w:hint="eastAsia"/>
          <w:lang w:eastAsia="zh-CN"/>
        </w:rPr>
        <w:t>R1-2400361</w:t>
      </w:r>
      <w:r w:rsidRPr="00431283">
        <w:rPr>
          <w:rFonts w:eastAsiaTheme="minorEastAsia" w:hint="eastAsia"/>
          <w:lang w:eastAsia="zh-CN"/>
        </w:rPr>
        <w:fldChar w:fldCharType="end"/>
      </w:r>
      <w:r w:rsidRPr="00431283">
        <w:rPr>
          <w:rFonts w:eastAsiaTheme="minorEastAsia" w:hint="eastAsia"/>
          <w:lang w:eastAsia="zh-CN"/>
        </w:rPr>
        <w:t>, R1-2400855</w:t>
      </w:r>
      <w:r w:rsidRPr="00431283">
        <w:rPr>
          <w:rFonts w:eastAsiaTheme="minorEastAsia" w:hint="eastAsia"/>
          <w:lang w:eastAsia="zh-CN"/>
        </w:rPr>
        <w:t>，</w:t>
      </w:r>
      <w:r w:rsidRPr="00431283">
        <w:rPr>
          <w:rFonts w:eastAsiaTheme="minorEastAsia" w:hint="eastAsia"/>
          <w:lang w:eastAsia="zh-CN"/>
        </w:rPr>
        <w:t>R1-2400885</w:t>
      </w:r>
      <w:r w:rsidRPr="00431283">
        <w:rPr>
          <w:rFonts w:eastAsiaTheme="minorEastAsia" w:hint="eastAsia"/>
          <w:lang w:eastAsia="zh-CN"/>
        </w:rPr>
        <w:t>，</w:t>
      </w:r>
      <w:r w:rsidRPr="00431283">
        <w:rPr>
          <w:rFonts w:eastAsiaTheme="minorEastAsia" w:hint="eastAsia"/>
          <w:lang w:eastAsia="zh-CN"/>
        </w:rPr>
        <w:t>R1-2401014</w:t>
      </w:r>
      <w:r w:rsidRPr="00431283">
        <w:rPr>
          <w:rFonts w:eastAsiaTheme="minorEastAsia" w:hint="eastAsia"/>
          <w:lang w:eastAsia="zh-CN"/>
        </w:rPr>
        <w:t>，</w:t>
      </w:r>
      <w:r w:rsidRPr="00431283">
        <w:rPr>
          <w:rFonts w:eastAsiaTheme="minorEastAsia" w:hint="eastAsia"/>
          <w:lang w:eastAsia="zh-CN"/>
        </w:rPr>
        <w:t>R1-2401156</w:t>
      </w:r>
      <w:r w:rsidRPr="00431283">
        <w:rPr>
          <w:rFonts w:eastAsiaTheme="minorEastAsia" w:hint="eastAsia"/>
          <w:lang w:eastAsia="zh-CN"/>
        </w:rPr>
        <w:t>，</w:t>
      </w:r>
      <w:r w:rsidRPr="00431283">
        <w:rPr>
          <w:rFonts w:eastAsiaTheme="minorEastAsia" w:hint="eastAsia"/>
          <w:lang w:eastAsia="zh-CN"/>
        </w:rPr>
        <w:t>R1-2401180</w:t>
      </w:r>
      <w:r w:rsidRPr="00431283">
        <w:rPr>
          <w:rFonts w:eastAsiaTheme="minorEastAsia" w:hint="eastAsia"/>
          <w:lang w:eastAsia="zh-CN"/>
        </w:rPr>
        <w:t>，</w:t>
      </w:r>
      <w:r w:rsidRPr="00431283">
        <w:rPr>
          <w:rFonts w:eastAsiaTheme="minorEastAsia" w:hint="eastAsia"/>
          <w:lang w:eastAsia="zh-CN"/>
        </w:rPr>
        <w:t xml:space="preserve">R1-2401443] have give preliminary coverage evaluation results mainly based on link budget considering different </w:t>
      </w:r>
      <w:r w:rsidRPr="00431283">
        <w:rPr>
          <w:rFonts w:eastAsiaTheme="minorEastAsia"/>
          <w:lang w:eastAsia="zh-CN"/>
        </w:rPr>
        <w:t>Deployment Scenario</w:t>
      </w:r>
      <w:r w:rsidRPr="00431283">
        <w:rPr>
          <w:rFonts w:eastAsiaTheme="minorEastAsia" w:hint="eastAsia"/>
          <w:lang w:eastAsia="zh-CN"/>
        </w:rPr>
        <w:t xml:space="preserve">s and </w:t>
      </w:r>
      <w:r w:rsidRPr="00431283">
        <w:rPr>
          <w:rFonts w:eastAsiaTheme="minorEastAsia"/>
          <w:lang w:eastAsia="zh-CN"/>
        </w:rPr>
        <w:t>Topolog</w:t>
      </w:r>
      <w:r w:rsidRPr="00431283">
        <w:rPr>
          <w:rFonts w:eastAsiaTheme="minorEastAsia" w:hint="eastAsia"/>
          <w:lang w:eastAsia="zh-CN"/>
        </w:rPr>
        <w:t>ies, different CW assumption (</w:t>
      </w:r>
      <w:r w:rsidRPr="00431283">
        <w:rPr>
          <w:rFonts w:eastAsiaTheme="minorEastAsia"/>
          <w:lang w:eastAsia="zh-CN"/>
        </w:rPr>
        <w:t>Inside</w:t>
      </w:r>
      <w:r w:rsidRPr="00431283">
        <w:rPr>
          <w:rFonts w:eastAsiaTheme="minorEastAsia" w:hint="eastAsia"/>
          <w:lang w:eastAsia="zh-CN"/>
        </w:rPr>
        <w:t xml:space="preserve"> CW/outside CW, or monostatic/bistatic topology, different links, different device types, different CW spectrum direction, etc. However, the results may diverse due to different assumptions on related parameters, and further evaluation and conclusion can be done after agreements on coverage evaluation methodology and detail parameters,</w:t>
      </w:r>
    </w:p>
    <w:p w14:paraId="6ECB8ECA" w14:textId="77777777" w:rsidR="00431283" w:rsidRPr="00431283" w:rsidRDefault="00431283" w:rsidP="00063C8C">
      <w:pPr>
        <w:rPr>
          <w:rFonts w:eastAsiaTheme="minorEastAsia"/>
          <w:b/>
          <w:bCs/>
          <w:u w:val="single"/>
          <w:lang w:val="en-US" w:eastAsia="zh-CN"/>
        </w:rPr>
      </w:pPr>
    </w:p>
    <w:p w14:paraId="2CCF4024"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LLS performance</w:t>
      </w:r>
    </w:p>
    <w:p w14:paraId="25DC7E2B" w14:textId="77777777" w:rsidR="00431283" w:rsidRDefault="00431283" w:rsidP="00431283">
      <w:pPr>
        <w:rPr>
          <w:lang w:val="en-US" w:eastAsia="zh-CN"/>
        </w:rPr>
      </w:pPr>
    </w:p>
    <w:p w14:paraId="16E11057" w14:textId="77777777" w:rsidR="00431283" w:rsidRPr="00431283" w:rsidRDefault="00431283" w:rsidP="00431283">
      <w:pPr>
        <w:tabs>
          <w:tab w:val="left" w:pos="6750"/>
        </w:tabs>
        <w:rPr>
          <w:rFonts w:ascii="Times New Roman" w:eastAsiaTheme="minorEastAsia" w:hAnsi="Times New Roman"/>
          <w:iCs/>
          <w:szCs w:val="20"/>
          <w:lang w:val="en-US" w:eastAsia="zh-CN"/>
        </w:rPr>
      </w:pPr>
      <w:r w:rsidRPr="00431283">
        <w:rPr>
          <w:rFonts w:ascii="Times New Roman" w:eastAsiaTheme="minorEastAsia" w:hAnsi="Times New Roman"/>
          <w:iCs/>
          <w:szCs w:val="20"/>
          <w:lang w:val="en-US" w:eastAsia="zh-CN"/>
        </w:rPr>
        <w:t>[</w:t>
      </w:r>
      <w:r w:rsidRPr="00431283">
        <w:rPr>
          <w:rFonts w:ascii="Times New Roman" w:hAnsi="Times New Roman"/>
          <w:iCs/>
          <w:szCs w:val="20"/>
        </w:rPr>
        <w:t>R1-2400329</w:t>
      </w:r>
      <w:r w:rsidRPr="00431283">
        <w:rPr>
          <w:rFonts w:ascii="Times New Roman" w:eastAsia="宋体" w:hAnsi="Times New Roman"/>
          <w:iCs/>
          <w:szCs w:val="20"/>
          <w:lang w:val="en-US" w:eastAsia="zh-CN"/>
        </w:rPr>
        <w:t xml:space="preserve">, </w:t>
      </w:r>
      <w:r w:rsidRPr="00431283">
        <w:rPr>
          <w:rFonts w:ascii="Times New Roman" w:hAnsi="Times New Roman"/>
          <w:iCs/>
          <w:szCs w:val="20"/>
        </w:rPr>
        <w:t>R1-2401443</w:t>
      </w:r>
      <w:r w:rsidRPr="00431283">
        <w:rPr>
          <w:rFonts w:ascii="Times New Roman" w:eastAsia="宋体" w:hAnsi="Times New Roman"/>
          <w:iCs/>
          <w:szCs w:val="20"/>
          <w:lang w:val="en-US" w:eastAsia="zh-CN"/>
        </w:rPr>
        <w:t xml:space="preserve">, </w:t>
      </w:r>
      <w:r w:rsidRPr="00431283">
        <w:rPr>
          <w:rFonts w:ascii="Times New Roman" w:hAnsi="Times New Roman"/>
          <w:iCs/>
          <w:szCs w:val="20"/>
          <w:lang w:val="en-US" w:eastAsia="zh-CN"/>
        </w:rPr>
        <w:t>R1-2400885</w:t>
      </w:r>
      <w:r w:rsidRPr="00431283">
        <w:rPr>
          <w:rFonts w:ascii="Times New Roman" w:eastAsiaTheme="minorEastAsia" w:hAnsi="Times New Roman"/>
          <w:iCs/>
          <w:szCs w:val="20"/>
          <w:lang w:val="en-US" w:eastAsia="zh-CN"/>
        </w:rPr>
        <w:t xml:space="preserve">] provides some initial link level demodulation performance for downlink or uplink. </w:t>
      </w:r>
    </w:p>
    <w:p w14:paraId="533C8F7A" w14:textId="77777777" w:rsidR="00431283" w:rsidRPr="00431283" w:rsidRDefault="00431283" w:rsidP="00431283">
      <w:pPr>
        <w:tabs>
          <w:tab w:val="left" w:pos="6750"/>
        </w:tabs>
        <w:rPr>
          <w:rFonts w:ascii="Times New Roman" w:eastAsia="宋体" w:hAnsi="Times New Roman"/>
          <w:iCs/>
          <w:szCs w:val="20"/>
          <w:lang w:val="en-US" w:eastAsia="zh-CN"/>
        </w:rPr>
      </w:pPr>
      <w:r w:rsidRPr="00431283">
        <w:rPr>
          <w:rFonts w:ascii="Times New Roman" w:eastAsiaTheme="minorEastAsia" w:hAnsi="Times New Roman"/>
          <w:iCs/>
          <w:szCs w:val="20"/>
          <w:lang w:val="en-US" w:eastAsia="zh-CN"/>
        </w:rPr>
        <w:lastRenderedPageBreak/>
        <w:t>[</w:t>
      </w:r>
      <w:r w:rsidRPr="00431283">
        <w:rPr>
          <w:rFonts w:ascii="Times New Roman" w:hAnsi="Times New Roman"/>
          <w:iCs/>
          <w:szCs w:val="20"/>
        </w:rPr>
        <w:t>R1-2400329</w:t>
      </w:r>
      <w:r w:rsidRPr="00431283">
        <w:rPr>
          <w:rFonts w:ascii="Times New Roman" w:eastAsia="宋体" w:hAnsi="Times New Roman"/>
          <w:iCs/>
          <w:szCs w:val="20"/>
          <w:lang w:val="en-US" w:eastAsia="zh-CN"/>
        </w:rPr>
        <w:t>] gives initial performance results considering different TBS.</w:t>
      </w:r>
    </w:p>
    <w:p w14:paraId="55592C29" w14:textId="77777777" w:rsidR="00431283" w:rsidRPr="00431283" w:rsidRDefault="00431283" w:rsidP="00431283">
      <w:pPr>
        <w:tabs>
          <w:tab w:val="left" w:pos="6750"/>
        </w:tabs>
        <w:rPr>
          <w:rFonts w:ascii="Times New Roman" w:eastAsia="宋体" w:hAnsi="Times New Roman"/>
          <w:iCs/>
          <w:szCs w:val="20"/>
          <w:lang w:val="en-US" w:eastAsia="zh-CN"/>
        </w:rPr>
      </w:pPr>
      <w:r w:rsidRPr="00431283">
        <w:rPr>
          <w:rFonts w:ascii="Times New Roman" w:eastAsiaTheme="minorEastAsia" w:hAnsi="Times New Roman"/>
          <w:iCs/>
          <w:szCs w:val="20"/>
          <w:lang w:val="en-US" w:eastAsia="zh-CN"/>
        </w:rPr>
        <w:t>[</w:t>
      </w:r>
      <w:r w:rsidRPr="00431283">
        <w:rPr>
          <w:rFonts w:ascii="Times New Roman" w:hAnsi="Times New Roman"/>
          <w:iCs/>
          <w:szCs w:val="20"/>
        </w:rPr>
        <w:t>R1-2401443</w:t>
      </w:r>
      <w:r w:rsidRPr="00431283">
        <w:rPr>
          <w:rFonts w:ascii="Times New Roman" w:eastAsiaTheme="minorEastAsia" w:hAnsi="Times New Roman"/>
          <w:iCs/>
          <w:szCs w:val="20"/>
          <w:lang w:val="en-US" w:eastAsia="zh-CN"/>
        </w:rPr>
        <w:t xml:space="preserve">] </w:t>
      </w:r>
      <w:r w:rsidRPr="00431283">
        <w:rPr>
          <w:rFonts w:ascii="Times New Roman" w:hAnsi="Times New Roman"/>
          <w:iCs/>
          <w:szCs w:val="20"/>
        </w:rPr>
        <w:t>provide</w:t>
      </w:r>
      <w:r w:rsidRPr="00431283">
        <w:rPr>
          <w:rFonts w:ascii="Times New Roman" w:eastAsia="宋体" w:hAnsi="Times New Roman"/>
          <w:iCs/>
          <w:szCs w:val="20"/>
          <w:lang w:val="en-US" w:eastAsia="zh-CN"/>
        </w:rPr>
        <w:t>s</w:t>
      </w:r>
      <w:r w:rsidRPr="00431283">
        <w:rPr>
          <w:rFonts w:ascii="Times New Roman" w:hAnsi="Times New Roman"/>
          <w:iCs/>
          <w:szCs w:val="20"/>
        </w:rPr>
        <w:t xml:space="preserve"> initial basic evaluation results showing the impact of ASCI, Guard RB size, ACI, and practical comparator modeling</w:t>
      </w:r>
      <w:r w:rsidRPr="00431283">
        <w:rPr>
          <w:rFonts w:ascii="Times New Roman" w:eastAsia="宋体" w:hAnsi="Times New Roman"/>
          <w:iCs/>
          <w:szCs w:val="20"/>
          <w:lang w:val="en-US" w:eastAsia="zh-CN"/>
        </w:rPr>
        <w:t>,</w:t>
      </w:r>
    </w:p>
    <w:p w14:paraId="59000FDD" w14:textId="77777777" w:rsidR="00431283" w:rsidRPr="00431283" w:rsidRDefault="00431283" w:rsidP="00431283">
      <w:pPr>
        <w:tabs>
          <w:tab w:val="left" w:pos="6750"/>
        </w:tabs>
        <w:rPr>
          <w:rFonts w:ascii="Times New Roman" w:hAnsi="Times New Roman"/>
          <w:iCs/>
          <w:szCs w:val="20"/>
          <w:lang w:val="en-US" w:eastAsia="zh-CN"/>
        </w:rPr>
      </w:pPr>
      <w:r w:rsidRPr="00431283">
        <w:rPr>
          <w:rFonts w:ascii="Times New Roman" w:eastAsia="宋体" w:hAnsi="Times New Roman"/>
          <w:iCs/>
          <w:szCs w:val="20"/>
          <w:lang w:val="en-US" w:eastAsia="zh-CN"/>
        </w:rPr>
        <w:t xml:space="preserve"> [</w:t>
      </w:r>
      <w:r w:rsidRPr="00431283">
        <w:rPr>
          <w:rFonts w:ascii="Times New Roman" w:hAnsi="Times New Roman"/>
          <w:iCs/>
          <w:szCs w:val="20"/>
          <w:lang w:val="en-US" w:eastAsia="zh-CN"/>
        </w:rPr>
        <w:t xml:space="preserve">R1-2400885] provides initial Performance evaluation for Ambient IoT UL considering </w:t>
      </w:r>
    </w:p>
    <w:p w14:paraId="726D6B7F"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Modulation factor M</w:t>
      </w:r>
    </w:p>
    <w:p w14:paraId="6AC1DBA6"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reflection amplifier at the passive Ambient IoT device</w:t>
      </w:r>
    </w:p>
    <w:p w14:paraId="2A145A87" w14:textId="77777777" w:rsidR="00431283" w:rsidRPr="00431283" w:rsidRDefault="00431283" w:rsidP="00D46F7D">
      <w:pPr>
        <w:numPr>
          <w:ilvl w:val="0"/>
          <w:numId w:val="52"/>
        </w:numPr>
        <w:tabs>
          <w:tab w:val="left" w:pos="6750"/>
        </w:tabs>
        <w:rPr>
          <w:rFonts w:ascii="Times New Roman" w:hAnsi="Times New Roman"/>
          <w:iCs/>
          <w:szCs w:val="20"/>
          <w:lang w:val="en-US" w:eastAsia="zh-CN"/>
        </w:rPr>
      </w:pPr>
      <w:r w:rsidRPr="00431283">
        <w:rPr>
          <w:rFonts w:ascii="Times New Roman" w:hAnsi="Times New Roman"/>
          <w:iCs/>
          <w:szCs w:val="20"/>
          <w:lang w:val="en-US" w:eastAsia="zh-CN"/>
        </w:rPr>
        <w:t>The effect of time error on backscattered signal</w:t>
      </w:r>
    </w:p>
    <w:p w14:paraId="69E1C41B" w14:textId="77777777" w:rsidR="00431283" w:rsidRPr="00431283" w:rsidRDefault="00431283" w:rsidP="00D46F7D">
      <w:pPr>
        <w:numPr>
          <w:ilvl w:val="0"/>
          <w:numId w:val="52"/>
        </w:numPr>
        <w:tabs>
          <w:tab w:val="left" w:pos="6750"/>
        </w:tabs>
        <w:rPr>
          <w:rFonts w:ascii="Times New Roman" w:eastAsia="宋体" w:hAnsi="Times New Roman"/>
          <w:iCs/>
          <w:szCs w:val="20"/>
          <w:lang w:val="en-US" w:eastAsia="zh-CN"/>
        </w:rPr>
      </w:pPr>
      <w:r w:rsidRPr="00431283">
        <w:rPr>
          <w:rFonts w:ascii="Times New Roman" w:hAnsi="Times New Roman"/>
          <w:iCs/>
          <w:szCs w:val="20"/>
          <w:lang w:val="en-US" w:eastAsia="zh-CN"/>
        </w:rPr>
        <w:t>The effect emitter distance</w:t>
      </w:r>
    </w:p>
    <w:p w14:paraId="287B502A" w14:textId="3E3CBE86" w:rsidR="00063C8C" w:rsidRDefault="00063C8C" w:rsidP="00063C8C">
      <w:pPr>
        <w:rPr>
          <w:rFonts w:eastAsiaTheme="minorEastAsia"/>
          <w:b/>
          <w:bCs/>
          <w:u w:val="single"/>
          <w:lang w:eastAsia="zh-CN"/>
        </w:rPr>
      </w:pPr>
    </w:p>
    <w:p w14:paraId="416A6396" w14:textId="77777777" w:rsidR="00431283" w:rsidRPr="00431283" w:rsidRDefault="00431283" w:rsidP="00431283">
      <w:pPr>
        <w:pStyle w:val="4"/>
        <w:rPr>
          <w:rFonts w:eastAsiaTheme="minorEastAsia"/>
          <w:lang w:eastAsia="zh-CN"/>
        </w:rPr>
      </w:pPr>
      <w:r w:rsidRPr="00431283">
        <w:rPr>
          <w:rFonts w:eastAsiaTheme="minorEastAsia" w:hint="eastAsia"/>
          <w:lang w:eastAsia="zh-CN"/>
        </w:rPr>
        <w:t>Coexistence results</w:t>
      </w:r>
    </w:p>
    <w:p w14:paraId="297B44F7" w14:textId="77777777" w:rsidR="00431283" w:rsidRDefault="00431283" w:rsidP="00431283">
      <w:pPr>
        <w:rPr>
          <w:rFonts w:ascii="Arial" w:eastAsiaTheme="minorEastAsia" w:hAnsi="Arial"/>
          <w:lang w:val="en-US" w:eastAsia="zh-CN"/>
        </w:rPr>
      </w:pPr>
    </w:p>
    <w:p w14:paraId="7911788A" w14:textId="77777777" w:rsidR="00431283" w:rsidRPr="00431283" w:rsidRDefault="00431283" w:rsidP="00431283">
      <w:pPr>
        <w:rPr>
          <w:rFonts w:eastAsiaTheme="minorEastAsia"/>
          <w:lang w:val="en-US" w:eastAsia="zh-CN"/>
        </w:rPr>
      </w:pPr>
      <w:r w:rsidRPr="00431283">
        <w:rPr>
          <w:rFonts w:eastAsiaTheme="minorEastAsia" w:hint="eastAsia"/>
          <w:lang w:val="en-US" w:eastAsia="zh-CN"/>
        </w:rPr>
        <w:t xml:space="preserve">[R1-2400056] provides initial coexistence evaluation to examine whether guard PRBs are needed for in </w:t>
      </w:r>
      <w:r w:rsidRPr="00431283">
        <w:rPr>
          <w:i/>
          <w:lang w:eastAsia="zh-CN"/>
        </w:rPr>
        <w:t>In-band deployment scenario</w:t>
      </w:r>
      <w:r w:rsidRPr="00431283">
        <w:rPr>
          <w:rFonts w:hint="eastAsia"/>
          <w:i/>
          <w:lang w:val="en-US" w:eastAsia="zh-CN"/>
        </w:rPr>
        <w:t>.</w:t>
      </w:r>
    </w:p>
    <w:p w14:paraId="2E4A4AE8" w14:textId="77777777" w:rsidR="00431283" w:rsidRPr="00431283" w:rsidRDefault="00431283" w:rsidP="00431283">
      <w:pPr>
        <w:rPr>
          <w:rFonts w:ascii="Times New Roman" w:eastAsia="宋体" w:hAnsi="Times New Roman"/>
          <w:lang w:eastAsia="zh-CN"/>
        </w:rPr>
      </w:pPr>
      <w:r w:rsidRPr="00431283">
        <w:rPr>
          <w:rFonts w:eastAsiaTheme="minorEastAsia" w:hint="eastAsia"/>
          <w:lang w:val="en-US" w:eastAsia="zh-CN"/>
        </w:rPr>
        <w:t xml:space="preserve">[R1-2400244] analyzes the feasibility of </w:t>
      </w:r>
      <w:r w:rsidRPr="00431283">
        <w:rPr>
          <w:rFonts w:ascii="Times New Roman" w:eastAsia="宋体" w:hAnsi="Times New Roman"/>
          <w:lang w:eastAsia="zh-CN"/>
        </w:rPr>
        <w:t>UL co-existence between AIoT and NR</w:t>
      </w:r>
      <w:r w:rsidRPr="00431283">
        <w:rPr>
          <w:rFonts w:ascii="Times New Roman" w:eastAsia="宋体" w:hAnsi="Times New Roman" w:hint="eastAsia"/>
          <w:lang w:val="en-US" w:eastAsia="zh-CN"/>
        </w:rPr>
        <w:t xml:space="preserve"> considering</w:t>
      </w:r>
      <w:r w:rsidRPr="00431283">
        <w:rPr>
          <w:rFonts w:ascii="Times New Roman" w:eastAsia="宋体" w:hAnsi="Times New Roman"/>
          <w:lang w:eastAsia="zh-CN"/>
        </w:rPr>
        <w:t xml:space="preserve"> in-band emission and adjacent channel leakage power from NR UL</w:t>
      </w:r>
    </w:p>
    <w:p w14:paraId="73287B06" w14:textId="77777777" w:rsidR="00431283" w:rsidRPr="00431283" w:rsidRDefault="00431283" w:rsidP="00431283">
      <w:pPr>
        <w:rPr>
          <w:rFonts w:ascii="Times New Roman" w:eastAsia="宋体" w:hAnsi="Times New Roman"/>
          <w:lang w:val="en-US" w:eastAsia="zh-CN"/>
        </w:rPr>
      </w:pPr>
      <w:r w:rsidRPr="00431283">
        <w:rPr>
          <w:rFonts w:ascii="Times New Roman" w:eastAsia="宋体" w:hAnsi="Times New Roman" w:hint="eastAsia"/>
          <w:lang w:val="en-US" w:eastAsia="zh-CN"/>
        </w:rPr>
        <w:t xml:space="preserve">The above two contributions </w:t>
      </w:r>
      <w:proofErr w:type="gramStart"/>
      <w:r w:rsidRPr="00431283">
        <w:rPr>
          <w:rFonts w:ascii="Times New Roman" w:eastAsia="宋体" w:hAnsi="Times New Roman" w:hint="eastAsia"/>
          <w:lang w:val="en-US" w:eastAsia="zh-CN"/>
        </w:rPr>
        <w:t>seems</w:t>
      </w:r>
      <w:proofErr w:type="gramEnd"/>
      <w:r w:rsidRPr="00431283">
        <w:rPr>
          <w:rFonts w:ascii="Times New Roman" w:eastAsia="宋体" w:hAnsi="Times New Roman" w:hint="eastAsia"/>
          <w:lang w:val="en-US" w:eastAsia="zh-CN"/>
        </w:rPr>
        <w:t xml:space="preserve"> to give different coexistence conclusion, more study is needed.</w:t>
      </w:r>
    </w:p>
    <w:p w14:paraId="0699A88C" w14:textId="77777777" w:rsidR="00FF731C" w:rsidRPr="00431283" w:rsidRDefault="00FF731C" w:rsidP="00063C8C">
      <w:pPr>
        <w:rPr>
          <w:rFonts w:eastAsiaTheme="minorEastAsia"/>
          <w:b/>
          <w:bCs/>
          <w:u w:val="single"/>
          <w:lang w:val="en-US" w:eastAsia="zh-CN"/>
        </w:rPr>
      </w:pPr>
    </w:p>
    <w:p w14:paraId="10B325EB" w14:textId="07901038" w:rsidR="006461D1" w:rsidRPr="006461D1" w:rsidRDefault="006461D1" w:rsidP="006461D1">
      <w:pPr>
        <w:pStyle w:val="3"/>
        <w:rPr>
          <w:rFonts w:eastAsiaTheme="minorEastAsia"/>
          <w:sz w:val="22"/>
          <w:szCs w:val="32"/>
          <w:lang w:eastAsia="zh-CN"/>
        </w:rPr>
      </w:pPr>
      <w:r>
        <w:rPr>
          <w:rFonts w:eastAsiaTheme="minorEastAsia" w:hint="eastAsia"/>
          <w:sz w:val="22"/>
          <w:szCs w:val="32"/>
          <w:lang w:eastAsia="zh-CN"/>
        </w:rPr>
        <w:t>others</w:t>
      </w:r>
    </w:p>
    <w:p w14:paraId="22085985" w14:textId="77777777" w:rsidR="006461D1" w:rsidRDefault="006461D1" w:rsidP="00063C8C">
      <w:pPr>
        <w:rPr>
          <w:rFonts w:eastAsiaTheme="minorEastAsia"/>
          <w:b/>
          <w:bCs/>
          <w:u w:val="single"/>
          <w:lang w:eastAsia="zh-CN"/>
        </w:rPr>
      </w:pPr>
    </w:p>
    <w:p w14:paraId="6C0807BC" w14:textId="5CE1BC1F" w:rsidR="00FF731C" w:rsidRPr="00FF731C" w:rsidRDefault="00FF731C" w:rsidP="00063C8C">
      <w:pPr>
        <w:rPr>
          <w:rFonts w:eastAsiaTheme="minorEastAsia"/>
          <w:lang w:eastAsia="zh-CN"/>
        </w:rPr>
      </w:pPr>
      <w:r w:rsidRPr="00FF731C">
        <w:rPr>
          <w:rFonts w:eastAsiaTheme="minorEastAsia" w:hint="eastAsia"/>
          <w:lang w:eastAsia="zh-CN"/>
        </w:rPr>
        <w:t>[Nokia]</w:t>
      </w:r>
    </w:p>
    <w:p w14:paraId="69498569" w14:textId="77777777" w:rsidR="00FF731C" w:rsidRPr="005B6D2B" w:rsidRDefault="00FF731C" w:rsidP="00FF731C">
      <w:pPr>
        <w:jc w:val="both"/>
        <w:rPr>
          <w:rFonts w:asciiTheme="majorBidi" w:eastAsia="Malgun Gothic" w:hAnsiTheme="majorBidi" w:cstheme="majorBidi"/>
          <w:b/>
          <w:kern w:val="2"/>
          <w:sz w:val="22"/>
          <w:szCs w:val="22"/>
          <w:lang w:eastAsia="en-GB"/>
          <w14:ligatures w14:val="standardContextual"/>
        </w:rPr>
      </w:pPr>
      <w:bookmarkStart w:id="288" w:name="Proposal23505"/>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Pr>
          <w:rFonts w:asciiTheme="majorBidi" w:eastAsia="Malgun Gothic" w:hAnsiTheme="majorBidi" w:cstheme="majorBidi"/>
          <w:b/>
          <w:noProof/>
          <w:kern w:val="2"/>
          <w:sz w:val="22"/>
          <w:szCs w:val="22"/>
          <w:lang w:eastAsia="ko-KR"/>
          <w14:ligatures w14:val="standardContextual"/>
        </w:rPr>
        <w:t>3</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Include analysis of Ambient IoT device form-factor/industrial design constraints and associated impact on antenna performance, link budget and polarization mismatch over frequency in the RAN1 study.</w:t>
      </w:r>
    </w:p>
    <w:bookmarkEnd w:id="288"/>
    <w:p w14:paraId="62657515" w14:textId="77777777" w:rsidR="00FF731C" w:rsidRDefault="00FF731C" w:rsidP="00063C8C">
      <w:pPr>
        <w:rPr>
          <w:rFonts w:eastAsiaTheme="minorEastAsia"/>
          <w:b/>
          <w:bCs/>
          <w:u w:val="single"/>
          <w:lang w:eastAsia="zh-CN"/>
        </w:rPr>
      </w:pPr>
    </w:p>
    <w:p w14:paraId="5DFD69D9" w14:textId="77777777" w:rsidR="0035216B" w:rsidRPr="00741DE0" w:rsidRDefault="0035216B" w:rsidP="0035216B">
      <w:pPr>
        <w:rPr>
          <w:rFonts w:eastAsiaTheme="minorEastAsia"/>
          <w:lang w:eastAsia="zh-CN"/>
        </w:rPr>
      </w:pPr>
      <w:r w:rsidRPr="00741DE0">
        <w:rPr>
          <w:rFonts w:eastAsiaTheme="minorEastAsia" w:hint="eastAsia"/>
          <w:lang w:eastAsia="zh-CN"/>
        </w:rPr>
        <w:t xml:space="preserve">[Huawei][CMCC] wants to Clarification of the </w:t>
      </w:r>
      <w:r>
        <w:rPr>
          <w:rFonts w:eastAsiaTheme="minorEastAsia"/>
          <w:lang w:eastAsia="zh-CN"/>
        </w:rPr>
        <w:t>‘</w:t>
      </w:r>
      <w:r>
        <w:rPr>
          <w:rFonts w:eastAsiaTheme="minorEastAsia" w:hint="eastAsia"/>
          <w:lang w:eastAsia="zh-CN"/>
        </w:rPr>
        <w:t>co-site</w:t>
      </w:r>
      <w:r>
        <w:rPr>
          <w:rFonts w:eastAsiaTheme="minorEastAsia"/>
          <w:lang w:eastAsia="zh-CN"/>
        </w:rPr>
        <w:t>’</w:t>
      </w:r>
      <w:r>
        <w:rPr>
          <w:rFonts w:eastAsiaTheme="minorEastAsia" w:hint="eastAsia"/>
          <w:lang w:eastAsia="zh-CN"/>
        </w:rPr>
        <w:t xml:space="preserve"> in the SID.</w:t>
      </w:r>
    </w:p>
    <w:p w14:paraId="69E6F604" w14:textId="77777777" w:rsidR="008415FA" w:rsidRPr="0035216B" w:rsidRDefault="008415FA" w:rsidP="00063C8C">
      <w:pPr>
        <w:rPr>
          <w:rFonts w:eastAsiaTheme="minorEastAsia"/>
          <w:b/>
          <w:bCs/>
          <w:u w:val="single"/>
          <w:lang w:eastAsia="zh-CN"/>
        </w:rPr>
      </w:pPr>
    </w:p>
    <w:p w14:paraId="3670A860"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AA1A177" w14:textId="77777777" w:rsidTr="00276AB6">
        <w:tc>
          <w:tcPr>
            <w:tcW w:w="2336" w:type="dxa"/>
          </w:tcPr>
          <w:p w14:paraId="1AF8295E"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3D57C15B"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8A2497" w:rsidRPr="00A223DC" w14:paraId="193E9193" w14:textId="77777777" w:rsidTr="00276AB6">
        <w:tc>
          <w:tcPr>
            <w:tcW w:w="2336" w:type="dxa"/>
          </w:tcPr>
          <w:p w14:paraId="55BC312A" w14:textId="673CC2DA" w:rsidR="008A2497" w:rsidRPr="00A223DC" w:rsidRDefault="008A2497" w:rsidP="008A2497">
            <w:pPr>
              <w:rPr>
                <w:rFonts w:ascii="Times New Roman" w:hAnsi="Times New Roman"/>
                <w:sz w:val="22"/>
                <w:lang w:eastAsia="zh-CN"/>
              </w:rPr>
            </w:pPr>
            <w:r>
              <w:rPr>
                <w:rFonts w:ascii="Times New Roman" w:hAnsi="Times New Roman"/>
                <w:sz w:val="22"/>
                <w:lang w:eastAsia="zh-CN"/>
              </w:rPr>
              <w:t>Lenovo</w:t>
            </w:r>
          </w:p>
        </w:tc>
        <w:tc>
          <w:tcPr>
            <w:tcW w:w="7626" w:type="dxa"/>
          </w:tcPr>
          <w:p w14:paraId="2FB6F76B" w14:textId="210C22C7" w:rsidR="008A2497" w:rsidRPr="00A223DC" w:rsidRDefault="008A2497" w:rsidP="008A2497">
            <w:pPr>
              <w:rPr>
                <w:rFonts w:ascii="Times New Roman" w:hAnsi="Times New Roman"/>
                <w:sz w:val="22"/>
                <w:lang w:eastAsia="zh-CN"/>
              </w:rPr>
            </w:pPr>
            <w:r>
              <w:rPr>
                <w:rFonts w:ascii="Times New Roman" w:hAnsi="Times New Roman"/>
                <w:sz w:val="22"/>
                <w:lang w:eastAsia="zh-CN"/>
              </w:rPr>
              <w:t>Support</w:t>
            </w:r>
          </w:p>
        </w:tc>
      </w:tr>
      <w:tr w:rsidR="008A2497" w:rsidRPr="00A223DC" w14:paraId="2E53BF4F" w14:textId="77777777" w:rsidTr="00276AB6">
        <w:tc>
          <w:tcPr>
            <w:tcW w:w="2336" w:type="dxa"/>
          </w:tcPr>
          <w:p w14:paraId="106375BE" w14:textId="77777777" w:rsidR="008A2497" w:rsidRPr="00A223DC" w:rsidRDefault="008A2497" w:rsidP="008A2497">
            <w:pPr>
              <w:rPr>
                <w:rFonts w:ascii="Times New Roman" w:hAnsi="Times New Roman"/>
                <w:sz w:val="22"/>
              </w:rPr>
            </w:pPr>
          </w:p>
        </w:tc>
        <w:tc>
          <w:tcPr>
            <w:tcW w:w="7626" w:type="dxa"/>
          </w:tcPr>
          <w:p w14:paraId="52A8BC7C" w14:textId="77777777" w:rsidR="008A2497" w:rsidRPr="00A223DC" w:rsidRDefault="008A2497" w:rsidP="008A2497">
            <w:pPr>
              <w:rPr>
                <w:rFonts w:ascii="Times New Roman" w:hAnsi="Times New Roman"/>
                <w:sz w:val="22"/>
                <w:lang w:eastAsia="zh-CN"/>
              </w:rPr>
            </w:pPr>
          </w:p>
        </w:tc>
      </w:tr>
      <w:tr w:rsidR="008A2497" w:rsidRPr="00A223DC" w14:paraId="1780B600" w14:textId="77777777" w:rsidTr="00276AB6">
        <w:tc>
          <w:tcPr>
            <w:tcW w:w="2336" w:type="dxa"/>
          </w:tcPr>
          <w:p w14:paraId="5DDF0081" w14:textId="77777777" w:rsidR="008A2497" w:rsidRPr="00A223DC" w:rsidRDefault="008A2497" w:rsidP="008A2497">
            <w:pPr>
              <w:rPr>
                <w:rFonts w:ascii="Times New Roman" w:hAnsi="Times New Roman"/>
                <w:sz w:val="22"/>
              </w:rPr>
            </w:pPr>
          </w:p>
        </w:tc>
        <w:tc>
          <w:tcPr>
            <w:tcW w:w="7626" w:type="dxa"/>
          </w:tcPr>
          <w:p w14:paraId="4F2347A7" w14:textId="77777777" w:rsidR="008A2497" w:rsidRPr="00A223DC" w:rsidRDefault="008A2497" w:rsidP="008A2497">
            <w:pPr>
              <w:rPr>
                <w:rFonts w:ascii="Times New Roman" w:eastAsia="MS Mincho" w:hAnsi="Times New Roman"/>
                <w:sz w:val="22"/>
                <w:lang w:eastAsia="ja-JP"/>
              </w:rPr>
            </w:pPr>
          </w:p>
        </w:tc>
      </w:tr>
    </w:tbl>
    <w:p w14:paraId="3FD2D9CB" w14:textId="77777777" w:rsidR="008415FA" w:rsidRDefault="008415FA" w:rsidP="008415FA">
      <w:pPr>
        <w:rPr>
          <w:rFonts w:eastAsiaTheme="minorEastAsia"/>
          <w:lang w:eastAsia="zh-CN"/>
        </w:rPr>
      </w:pPr>
    </w:p>
    <w:p w14:paraId="2748FF23" w14:textId="77777777" w:rsidR="008415FA" w:rsidRDefault="008415FA" w:rsidP="00063C8C">
      <w:pPr>
        <w:rPr>
          <w:rFonts w:eastAsiaTheme="minorEastAsia"/>
          <w:b/>
          <w:bCs/>
          <w:u w:val="single"/>
          <w:lang w:eastAsia="zh-CN"/>
        </w:rPr>
      </w:pPr>
    </w:p>
    <w:p w14:paraId="21994EF9" w14:textId="49BFAB72" w:rsidR="00BE0E66" w:rsidRPr="00BE0E66" w:rsidRDefault="00BE0E66" w:rsidP="00BE0E66">
      <w:pPr>
        <w:pStyle w:val="2"/>
      </w:pPr>
      <w:r w:rsidRPr="00BE0E66">
        <w:t>LS to RAN4</w:t>
      </w:r>
    </w:p>
    <w:p w14:paraId="2FB2BE98" w14:textId="77777777" w:rsidR="00BE0E66" w:rsidRPr="00E16C43" w:rsidRDefault="00BE0E66" w:rsidP="00BE0E66">
      <w:pPr>
        <w:snapToGrid w:val="0"/>
        <w:spacing w:before="120" w:after="180"/>
        <w:rPr>
          <w:lang w:eastAsia="zh-CN"/>
        </w:rPr>
      </w:pPr>
      <w:r w:rsidRPr="00E16C43">
        <w:rPr>
          <w:rFonts w:ascii="Times New Roman" w:eastAsia="宋体" w:hAnsi="Times New Roman" w:hint="eastAsia"/>
          <w:szCs w:val="20"/>
          <w:lang w:eastAsia="zh-CN" w:bidi="ar"/>
        </w:rPr>
        <w:t>[Ericsson]</w:t>
      </w:r>
    </w:p>
    <w:p w14:paraId="77469C6A" w14:textId="77777777" w:rsidR="00BE0E66" w:rsidRDefault="00BE0E66" w:rsidP="00BE0E66">
      <w:pPr>
        <w:pStyle w:val="Observation"/>
        <w:jc w:val="left"/>
      </w:pPr>
      <w:bookmarkStart w:id="289" w:name="_Toc159249234"/>
      <w:r>
        <w:t>RAN1 focuses on defining the deployment scenarios and identifying the key system parameters.</w:t>
      </w:r>
      <w:bookmarkEnd w:id="289"/>
      <w:r>
        <w:t xml:space="preserve"> </w:t>
      </w:r>
    </w:p>
    <w:p w14:paraId="6AEB8E7C" w14:textId="77777777" w:rsidR="00BE0E66" w:rsidRDefault="00BE0E66" w:rsidP="00BE0E66">
      <w:pPr>
        <w:pStyle w:val="Proposal"/>
        <w:jc w:val="left"/>
      </w:pPr>
      <w:bookmarkStart w:id="290" w:name="_Toc159249263"/>
      <w:r>
        <w:t>If RAN1 reaches consensus, send an LS to RAN4 with basic evaluation assumptions.</w:t>
      </w:r>
      <w:bookmarkEnd w:id="290"/>
    </w:p>
    <w:p w14:paraId="69C60E2D" w14:textId="0D8D37BE" w:rsidR="00BE0E66" w:rsidRDefault="00431283" w:rsidP="00BE0E66">
      <w:pPr>
        <w:rPr>
          <w:rFonts w:eastAsiaTheme="minorEastAsia"/>
          <w:lang w:val="en-US" w:eastAsia="zh-CN"/>
        </w:rPr>
      </w:pPr>
      <w:r>
        <w:rPr>
          <w:rFonts w:eastAsiaTheme="minorEastAsia" w:hint="eastAsia"/>
          <w:lang w:val="en-US" w:eastAsia="zh-CN"/>
        </w:rPr>
        <w:t>[CMCC]</w:t>
      </w:r>
    </w:p>
    <w:p w14:paraId="16141F82" w14:textId="77777777" w:rsidR="00431283" w:rsidRDefault="00431283" w:rsidP="00431283">
      <w:pPr>
        <w:snapToGrid w:val="0"/>
        <w:spacing w:before="120" w:after="180"/>
        <w:rPr>
          <w:b/>
          <w:bCs/>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p w14:paraId="0745A694" w14:textId="77777777" w:rsidR="00431283" w:rsidRPr="00431283" w:rsidRDefault="00431283" w:rsidP="00BE0E66">
      <w:pPr>
        <w:rPr>
          <w:rFonts w:eastAsiaTheme="minorEastAsia"/>
          <w:lang w:eastAsia="zh-CN"/>
        </w:rPr>
      </w:pPr>
    </w:p>
    <w:p w14:paraId="6E1ABA2C" w14:textId="3F5AFCF4" w:rsidR="00BE0E66" w:rsidRDefault="00BE0E66" w:rsidP="00BE0E66">
      <w:pPr>
        <w:rPr>
          <w:rFonts w:eastAsiaTheme="minorEastAsia"/>
          <w:lang w:val="en-US" w:eastAsia="zh-CN"/>
        </w:rPr>
      </w:pPr>
      <w:r>
        <w:rPr>
          <w:rFonts w:eastAsiaTheme="minorEastAsia" w:hint="eastAsia"/>
          <w:lang w:val="en-US" w:eastAsia="zh-CN"/>
        </w:rPr>
        <w:t>FL will further prepare and update this part</w:t>
      </w:r>
      <w:r w:rsidR="00F27B7E">
        <w:rPr>
          <w:rFonts w:eastAsiaTheme="minorEastAsia" w:hint="eastAsia"/>
          <w:lang w:val="en-US" w:eastAsia="zh-CN"/>
        </w:rPr>
        <w:t xml:space="preserve"> later</w:t>
      </w:r>
      <w:r>
        <w:rPr>
          <w:rFonts w:eastAsiaTheme="minorEastAsia" w:hint="eastAsia"/>
          <w:lang w:val="en-US" w:eastAsia="zh-CN"/>
        </w:rPr>
        <w:t>.</w:t>
      </w:r>
    </w:p>
    <w:p w14:paraId="70525525" w14:textId="77777777" w:rsidR="00BE0E66" w:rsidRDefault="00BE0E66" w:rsidP="00063C8C">
      <w:pPr>
        <w:rPr>
          <w:rFonts w:eastAsiaTheme="minorEastAsia"/>
          <w:b/>
          <w:bCs/>
          <w:u w:val="single"/>
          <w:lang w:val="en-US" w:eastAsia="zh-CN"/>
        </w:rPr>
      </w:pPr>
    </w:p>
    <w:p w14:paraId="6334C8B3" w14:textId="77777777" w:rsidR="008415FA" w:rsidRDefault="008415FA" w:rsidP="008415F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415FA" w:rsidRPr="00A223DC" w14:paraId="6388E6B6" w14:textId="77777777" w:rsidTr="00276AB6">
        <w:tc>
          <w:tcPr>
            <w:tcW w:w="2336" w:type="dxa"/>
          </w:tcPr>
          <w:p w14:paraId="7B0469D8" w14:textId="77777777" w:rsidR="008415FA" w:rsidRPr="00A223DC" w:rsidRDefault="008415FA" w:rsidP="00276AB6">
            <w:pPr>
              <w:rPr>
                <w:rFonts w:ascii="Times New Roman" w:hAnsi="Times New Roman"/>
                <w:b/>
                <w:bCs/>
              </w:rPr>
            </w:pPr>
            <w:r w:rsidRPr="00A223DC">
              <w:rPr>
                <w:rFonts w:ascii="Times New Roman" w:hAnsi="Times New Roman"/>
                <w:b/>
                <w:bCs/>
              </w:rPr>
              <w:t>Company</w:t>
            </w:r>
          </w:p>
        </w:tc>
        <w:tc>
          <w:tcPr>
            <w:tcW w:w="7626" w:type="dxa"/>
          </w:tcPr>
          <w:p w14:paraId="735D761B" w14:textId="77777777" w:rsidR="008415FA" w:rsidRPr="00A223DC" w:rsidRDefault="008415FA" w:rsidP="00276AB6">
            <w:pPr>
              <w:jc w:val="center"/>
              <w:rPr>
                <w:rFonts w:ascii="Times New Roman" w:hAnsi="Times New Roman"/>
                <w:b/>
                <w:bCs/>
              </w:rPr>
            </w:pPr>
            <w:r w:rsidRPr="00A223DC">
              <w:rPr>
                <w:rFonts w:ascii="Times New Roman" w:hAnsi="Times New Roman"/>
                <w:b/>
                <w:bCs/>
              </w:rPr>
              <w:t>Comments</w:t>
            </w:r>
          </w:p>
        </w:tc>
      </w:tr>
      <w:tr w:rsidR="00605AD0" w:rsidRPr="00A223DC" w14:paraId="204DC6A1" w14:textId="77777777" w:rsidTr="00276AB6">
        <w:tc>
          <w:tcPr>
            <w:tcW w:w="2336" w:type="dxa"/>
          </w:tcPr>
          <w:p w14:paraId="1607CC88" w14:textId="44F89E87" w:rsidR="00605AD0" w:rsidRPr="00A223DC" w:rsidRDefault="00605AD0" w:rsidP="00605AD0">
            <w:pPr>
              <w:rPr>
                <w:rFonts w:ascii="Times New Roman"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tcPr>
          <w:p w14:paraId="443E2CE9" w14:textId="10E6896C" w:rsidR="00605AD0" w:rsidRPr="00A223DC" w:rsidRDefault="00605AD0" w:rsidP="00605AD0">
            <w:pPr>
              <w:rPr>
                <w:rFonts w:ascii="Times New Roman" w:hAnsi="Times New Roman"/>
                <w:sz w:val="22"/>
                <w:lang w:eastAsia="zh-CN"/>
              </w:rPr>
            </w:pPr>
            <w:r>
              <w:rPr>
                <w:rFonts w:ascii="Times New Roman" w:eastAsiaTheme="minorEastAsia" w:hAnsi="Times New Roman" w:hint="eastAsia"/>
                <w:sz w:val="22"/>
                <w:lang w:eastAsia="zh-CN"/>
              </w:rPr>
              <w:t xml:space="preserve">We are supportive for this. </w:t>
            </w:r>
            <w:r>
              <w:rPr>
                <w:rFonts w:ascii="Times New Roman" w:eastAsiaTheme="minorEastAsia" w:hAnsi="Times New Roman"/>
                <w:sz w:val="22"/>
                <w:lang w:eastAsia="zh-CN"/>
              </w:rPr>
              <w:t>RAN1 only needs to identify scenarios and assumptions, coexistence work should be up to RAN4.</w:t>
            </w:r>
          </w:p>
        </w:tc>
      </w:tr>
      <w:tr w:rsidR="00605AD0" w:rsidRPr="00A223DC" w14:paraId="3AB88EA6" w14:textId="77777777" w:rsidTr="00276AB6">
        <w:tc>
          <w:tcPr>
            <w:tcW w:w="2336" w:type="dxa"/>
          </w:tcPr>
          <w:p w14:paraId="62C9DC1D" w14:textId="77777777" w:rsidR="00605AD0" w:rsidRPr="00A223DC" w:rsidRDefault="00605AD0" w:rsidP="00605AD0">
            <w:pPr>
              <w:rPr>
                <w:rFonts w:ascii="Times New Roman" w:hAnsi="Times New Roman"/>
                <w:sz w:val="22"/>
              </w:rPr>
            </w:pPr>
          </w:p>
        </w:tc>
        <w:tc>
          <w:tcPr>
            <w:tcW w:w="7626" w:type="dxa"/>
          </w:tcPr>
          <w:p w14:paraId="750E2544" w14:textId="77777777" w:rsidR="00605AD0" w:rsidRPr="00A223DC" w:rsidRDefault="00605AD0" w:rsidP="00605AD0">
            <w:pPr>
              <w:rPr>
                <w:rFonts w:ascii="Times New Roman" w:hAnsi="Times New Roman"/>
                <w:sz w:val="22"/>
                <w:lang w:eastAsia="zh-CN"/>
              </w:rPr>
            </w:pPr>
          </w:p>
        </w:tc>
      </w:tr>
      <w:tr w:rsidR="00605AD0" w:rsidRPr="00A223DC" w14:paraId="196DF4CE" w14:textId="77777777" w:rsidTr="00276AB6">
        <w:tc>
          <w:tcPr>
            <w:tcW w:w="2336" w:type="dxa"/>
          </w:tcPr>
          <w:p w14:paraId="55455457" w14:textId="77777777" w:rsidR="00605AD0" w:rsidRPr="00A223DC" w:rsidRDefault="00605AD0" w:rsidP="00605AD0">
            <w:pPr>
              <w:rPr>
                <w:rFonts w:ascii="Times New Roman" w:hAnsi="Times New Roman"/>
                <w:sz w:val="22"/>
              </w:rPr>
            </w:pPr>
          </w:p>
        </w:tc>
        <w:tc>
          <w:tcPr>
            <w:tcW w:w="7626" w:type="dxa"/>
          </w:tcPr>
          <w:p w14:paraId="5FC165DF" w14:textId="77777777" w:rsidR="00605AD0" w:rsidRPr="00A223DC" w:rsidRDefault="00605AD0" w:rsidP="00605AD0">
            <w:pPr>
              <w:rPr>
                <w:rFonts w:ascii="Times New Roman" w:eastAsia="MS Mincho" w:hAnsi="Times New Roman"/>
                <w:sz w:val="22"/>
                <w:lang w:eastAsia="ja-JP"/>
              </w:rPr>
            </w:pPr>
          </w:p>
        </w:tc>
      </w:tr>
    </w:tbl>
    <w:p w14:paraId="2A553FAE" w14:textId="77777777" w:rsidR="008415FA" w:rsidRDefault="008415FA" w:rsidP="008415FA">
      <w:pPr>
        <w:rPr>
          <w:rFonts w:eastAsiaTheme="minorEastAsia"/>
          <w:lang w:eastAsia="zh-CN"/>
        </w:rPr>
      </w:pPr>
    </w:p>
    <w:p w14:paraId="732EBDD0" w14:textId="77777777" w:rsidR="008415FA" w:rsidRPr="00BE0E66" w:rsidRDefault="008415FA" w:rsidP="00063C8C">
      <w:pPr>
        <w:rPr>
          <w:rFonts w:eastAsiaTheme="minorEastAsia"/>
          <w:b/>
          <w:bCs/>
          <w:u w:val="single"/>
          <w:lang w:val="en-US" w:eastAsia="zh-CN"/>
        </w:rPr>
      </w:pPr>
    </w:p>
    <w:p w14:paraId="78853A8A" w14:textId="77777777" w:rsidR="00345EEA" w:rsidRDefault="005C6472" w:rsidP="005C6472">
      <w:pPr>
        <w:pStyle w:val="1"/>
        <w:ind w:left="862" w:hanging="862"/>
        <w:rPr>
          <w:rFonts w:eastAsia="等线"/>
          <w:lang w:eastAsia="zh-CN"/>
        </w:rPr>
      </w:pPr>
      <w:r>
        <w:rPr>
          <w:rFonts w:eastAsia="等线" w:hint="eastAsia"/>
          <w:lang w:eastAsia="zh-CN"/>
        </w:rPr>
        <w:lastRenderedPageBreak/>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r>
        <w:t>Basestation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r>
        <w:t>Basestation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lastRenderedPageBreak/>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ote: This study shall target for an IoT segment well below the existing 3GPP IoT technologies, e.g. NB-IoT, eMTC, RedCap</w:t>
      </w:r>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77777777" w:rsidR="009550B8" w:rsidRPr="009550B8" w:rsidRDefault="009550B8" w:rsidP="009550B8">
      <w:pPr>
        <w:rPr>
          <w:rFonts w:eastAsiaTheme="minorEastAsia"/>
          <w:lang w:val="en-US"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1BAB18D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R1-2400056</w:t>
      </w:r>
      <w:r w:rsidRPr="00F676A3">
        <w:rPr>
          <w:rFonts w:eastAsiaTheme="minorEastAsia"/>
          <w:lang w:eastAsia="zh-CN"/>
        </w:rPr>
        <w:tab/>
        <w:t>Discussion on evaluation assumptions and results for Ambient IoT</w:t>
      </w:r>
      <w:r w:rsidRPr="00F676A3">
        <w:rPr>
          <w:rFonts w:eastAsiaTheme="minorEastAsia"/>
          <w:lang w:eastAsia="zh-CN"/>
        </w:rPr>
        <w:tab/>
        <w:t>Spreadtrum Communications</w:t>
      </w:r>
    </w:p>
    <w:p w14:paraId="0DE3F00E"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R1-2400075</w:t>
      </w:r>
      <w:r w:rsidRPr="00F676A3">
        <w:rPr>
          <w:rFonts w:eastAsiaTheme="minorEastAsia"/>
          <w:lang w:eastAsia="zh-CN"/>
        </w:rPr>
        <w:tab/>
        <w:t>Evaluation assumptions and results for Ambient IoT</w:t>
      </w:r>
      <w:r w:rsidRPr="00F676A3">
        <w:rPr>
          <w:rFonts w:eastAsiaTheme="minorEastAsia"/>
          <w:lang w:eastAsia="zh-CN"/>
        </w:rPr>
        <w:tab/>
        <w:t>Ericsson</w:t>
      </w:r>
    </w:p>
    <w:p w14:paraId="7C7D12AA"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R1-2400087</w:t>
      </w:r>
      <w:r w:rsidRPr="00F676A3">
        <w:rPr>
          <w:rFonts w:eastAsiaTheme="minorEastAsia"/>
          <w:lang w:eastAsia="zh-CN"/>
        </w:rPr>
        <w:tab/>
        <w:t>Discussion on evaluation assumptions and results for Ambient IoT devices</w:t>
      </w:r>
      <w:r w:rsidRPr="00F676A3">
        <w:rPr>
          <w:rFonts w:eastAsiaTheme="minorEastAsia"/>
          <w:lang w:eastAsia="zh-CN"/>
        </w:rPr>
        <w:tab/>
        <w:t>FUTUREWEI</w:t>
      </w:r>
    </w:p>
    <w:p w14:paraId="6541EBD5"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R1-2400113</w:t>
      </w:r>
      <w:r w:rsidRPr="00F676A3">
        <w:rPr>
          <w:rFonts w:eastAsiaTheme="minorEastAsia"/>
          <w:lang w:eastAsia="zh-CN"/>
        </w:rPr>
        <w:tab/>
        <w:t>Evaluation assumptions for Ambient IoT</w:t>
      </w:r>
      <w:r w:rsidRPr="00F676A3">
        <w:rPr>
          <w:rFonts w:eastAsiaTheme="minorEastAsia"/>
          <w:lang w:eastAsia="zh-CN"/>
        </w:rPr>
        <w:tab/>
        <w:t>Huawei, HiSilicon</w:t>
      </w:r>
    </w:p>
    <w:p w14:paraId="2D012FC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R1-2400244</w:t>
      </w:r>
      <w:r w:rsidRPr="00F676A3">
        <w:rPr>
          <w:rFonts w:eastAsiaTheme="minorEastAsia"/>
          <w:lang w:eastAsia="zh-CN"/>
        </w:rPr>
        <w:tab/>
        <w:t>Evaluation methodologies assumptions and results for Ambient IoT</w:t>
      </w:r>
      <w:r w:rsidRPr="00F676A3">
        <w:rPr>
          <w:rFonts w:eastAsiaTheme="minorEastAsia"/>
          <w:lang w:eastAsia="zh-CN"/>
        </w:rPr>
        <w:tab/>
        <w:t>vivo</w:t>
      </w:r>
    </w:p>
    <w:p w14:paraId="2191F61A"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R1-2400329</w:t>
      </w:r>
      <w:r w:rsidRPr="00F676A3">
        <w:rPr>
          <w:rFonts w:eastAsiaTheme="minorEastAsia"/>
          <w:lang w:eastAsia="zh-CN"/>
        </w:rPr>
        <w:tab/>
        <w:t>Discussion on evaluation methodology and assumptions</w:t>
      </w:r>
      <w:r w:rsidRPr="00F676A3">
        <w:rPr>
          <w:rFonts w:eastAsiaTheme="minorEastAsia"/>
          <w:lang w:eastAsia="zh-CN"/>
        </w:rPr>
        <w:tab/>
        <w:t>CMCC</w:t>
      </w:r>
    </w:p>
    <w:p w14:paraId="779B0800"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R1-2400361</w:t>
      </w:r>
      <w:r w:rsidRPr="00F676A3">
        <w:rPr>
          <w:rFonts w:eastAsiaTheme="minorEastAsia"/>
          <w:lang w:eastAsia="zh-CN"/>
        </w:rPr>
        <w:tab/>
        <w:t>Initial views on Evaluation assumptions and results for Ambient IoT</w:t>
      </w:r>
      <w:r w:rsidRPr="00F676A3">
        <w:rPr>
          <w:rFonts w:eastAsiaTheme="minorEastAsia"/>
          <w:lang w:eastAsia="zh-CN"/>
        </w:rPr>
        <w:tab/>
        <w:t>Nokia, Nokia Shanghai Bell</w:t>
      </w:r>
    </w:p>
    <w:p w14:paraId="118EEFEC"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R1-2400435</w:t>
      </w:r>
      <w:r w:rsidRPr="00F676A3">
        <w:rPr>
          <w:rFonts w:eastAsiaTheme="minorEastAsia"/>
          <w:lang w:eastAsia="zh-CN"/>
        </w:rPr>
        <w:tab/>
        <w:t>The evaluation methodology and preliminary results of Ambient IoT</w:t>
      </w:r>
      <w:r w:rsidRPr="00F676A3">
        <w:rPr>
          <w:rFonts w:eastAsiaTheme="minorEastAsia"/>
          <w:lang w:eastAsia="zh-CN"/>
        </w:rPr>
        <w:tab/>
        <w:t>CATT</w:t>
      </w:r>
    </w:p>
    <w:p w14:paraId="3396F765"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R1-2400486</w:t>
      </w:r>
      <w:r w:rsidRPr="00F676A3">
        <w:rPr>
          <w:rFonts w:eastAsiaTheme="minorEastAsia"/>
          <w:lang w:eastAsia="zh-CN"/>
        </w:rPr>
        <w:tab/>
        <w:t>Discussion on Ambient IoT evaluations</w:t>
      </w:r>
      <w:r w:rsidRPr="00F676A3">
        <w:rPr>
          <w:rFonts w:eastAsiaTheme="minorEastAsia"/>
          <w:lang w:eastAsia="zh-CN"/>
        </w:rPr>
        <w:tab/>
        <w:t>ZTE, Sanechips</w:t>
      </w:r>
    </w:p>
    <w:p w14:paraId="419D9C2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R1-2400560</w:t>
      </w:r>
      <w:r w:rsidRPr="00F676A3">
        <w:rPr>
          <w:rFonts w:eastAsiaTheme="minorEastAsia"/>
          <w:lang w:eastAsia="zh-CN"/>
        </w:rPr>
        <w:tab/>
        <w:t>Evaluation methodology and assumptions for Ambient IoT</w:t>
      </w:r>
      <w:r w:rsidRPr="00F676A3">
        <w:rPr>
          <w:rFonts w:eastAsiaTheme="minorEastAsia"/>
          <w:lang w:eastAsia="zh-CN"/>
        </w:rPr>
        <w:tab/>
        <w:t>xiaomi</w:t>
      </w:r>
    </w:p>
    <w:p w14:paraId="567D7D48"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R1-2400609</w:t>
      </w:r>
      <w:r w:rsidRPr="00F676A3">
        <w:rPr>
          <w:rFonts w:eastAsiaTheme="minorEastAsia"/>
          <w:lang w:eastAsia="zh-CN"/>
        </w:rPr>
        <w:tab/>
        <w:t>Discussion on evaluation assumptions and results for A-IoT</w:t>
      </w:r>
      <w:r w:rsidRPr="00F676A3">
        <w:rPr>
          <w:rFonts w:eastAsiaTheme="minorEastAsia"/>
          <w:lang w:eastAsia="zh-CN"/>
        </w:rPr>
        <w:tab/>
        <w:t>OPPO</w:t>
      </w:r>
    </w:p>
    <w:p w14:paraId="273C1491"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R1-2400662</w:t>
      </w:r>
      <w:r w:rsidRPr="00F676A3">
        <w:rPr>
          <w:rFonts w:eastAsiaTheme="minorEastAsia"/>
          <w:lang w:eastAsia="zh-CN"/>
        </w:rPr>
        <w:tab/>
        <w:t>Discussion on evaluation assumptions and results for Ambient IoT</w:t>
      </w:r>
      <w:r w:rsidRPr="00F676A3">
        <w:rPr>
          <w:rFonts w:eastAsiaTheme="minorEastAsia"/>
          <w:lang w:eastAsia="zh-CN"/>
        </w:rPr>
        <w:tab/>
        <w:t>China Telecom</w:t>
      </w:r>
    </w:p>
    <w:p w14:paraId="46EDB73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R1-2400734</w:t>
      </w:r>
      <w:r w:rsidRPr="00F676A3">
        <w:rPr>
          <w:rFonts w:eastAsiaTheme="minorEastAsia"/>
          <w:lang w:eastAsia="zh-CN"/>
        </w:rPr>
        <w:tab/>
        <w:t>Considerations for evaluation assumptions and results</w:t>
      </w:r>
      <w:r w:rsidRPr="00F676A3">
        <w:rPr>
          <w:rFonts w:eastAsiaTheme="minorEastAsia"/>
          <w:lang w:eastAsia="zh-CN"/>
        </w:rPr>
        <w:tab/>
        <w:t>Samsung</w:t>
      </w:r>
    </w:p>
    <w:p w14:paraId="289BCB0C"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R1-2400805</w:t>
      </w:r>
      <w:r w:rsidRPr="00F676A3">
        <w:rPr>
          <w:rFonts w:eastAsiaTheme="minorEastAsia"/>
          <w:lang w:eastAsia="zh-CN"/>
        </w:rPr>
        <w:tab/>
        <w:t>Discussion on ambient IoT evaluation framework</w:t>
      </w:r>
      <w:r w:rsidRPr="00F676A3">
        <w:rPr>
          <w:rFonts w:eastAsiaTheme="minorEastAsia"/>
          <w:lang w:eastAsia="zh-CN"/>
        </w:rPr>
        <w:tab/>
        <w:t>NEC</w:t>
      </w:r>
    </w:p>
    <w:p w14:paraId="7BC9590F"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R1-2400855</w:t>
      </w:r>
      <w:r w:rsidRPr="00F676A3">
        <w:rPr>
          <w:rFonts w:eastAsiaTheme="minorEastAsia"/>
          <w:lang w:eastAsia="zh-CN"/>
        </w:rPr>
        <w:tab/>
        <w:t>Evaluation assumptions for Ambient IoT</w:t>
      </w:r>
      <w:r w:rsidRPr="00F676A3">
        <w:rPr>
          <w:rFonts w:eastAsiaTheme="minorEastAsia"/>
          <w:lang w:eastAsia="zh-CN"/>
        </w:rPr>
        <w:tab/>
        <w:t>Sony</w:t>
      </w:r>
    </w:p>
    <w:p w14:paraId="766A7C26"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R1-2400885</w:t>
      </w:r>
      <w:r w:rsidRPr="00F676A3">
        <w:rPr>
          <w:rFonts w:eastAsiaTheme="minorEastAsia"/>
          <w:lang w:eastAsia="zh-CN"/>
        </w:rPr>
        <w:tab/>
        <w:t>Discussion on the evaluation assumptions for Ambient IoT devices</w:t>
      </w:r>
      <w:r w:rsidRPr="00F676A3">
        <w:rPr>
          <w:rFonts w:eastAsiaTheme="minorEastAsia"/>
          <w:lang w:eastAsia="zh-CN"/>
        </w:rPr>
        <w:tab/>
        <w:t>Lenovo</w:t>
      </w:r>
    </w:p>
    <w:p w14:paraId="6E29A6A0"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R1-2400924</w:t>
      </w:r>
      <w:r w:rsidRPr="00F676A3">
        <w:rPr>
          <w:rFonts w:eastAsiaTheme="minorEastAsia"/>
          <w:lang w:eastAsia="zh-CN"/>
        </w:rPr>
        <w:tab/>
        <w:t>The Evaluation on Ambient IoT in NR</w:t>
      </w:r>
      <w:r w:rsidRPr="00F676A3">
        <w:rPr>
          <w:rFonts w:eastAsiaTheme="minorEastAsia"/>
          <w:lang w:eastAsia="zh-CN"/>
        </w:rPr>
        <w:tab/>
        <w:t>Comba</w:t>
      </w:r>
    </w:p>
    <w:p w14:paraId="4EEA4CD3"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R1-2400942</w:t>
      </w:r>
      <w:r w:rsidRPr="00F676A3">
        <w:rPr>
          <w:rFonts w:eastAsiaTheme="minorEastAsia"/>
          <w:lang w:eastAsia="zh-CN"/>
        </w:rPr>
        <w:tab/>
        <w:t>Considerations for evaluation assumptions and results</w:t>
      </w:r>
      <w:r w:rsidRPr="00F676A3">
        <w:rPr>
          <w:rFonts w:eastAsiaTheme="minorEastAsia"/>
          <w:lang w:eastAsia="zh-CN"/>
        </w:rPr>
        <w:tab/>
        <w:t>Semtech Neuchatel SA</w:t>
      </w:r>
    </w:p>
    <w:p w14:paraId="0D920882"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R1-2401014</w:t>
      </w:r>
      <w:r w:rsidRPr="00F676A3">
        <w:rPr>
          <w:rFonts w:eastAsiaTheme="minorEastAsia"/>
          <w:lang w:eastAsia="zh-CN"/>
        </w:rPr>
        <w:tab/>
        <w:t>Views on evaluation assumptions and link budget analysis for AIoT</w:t>
      </w:r>
      <w:r w:rsidRPr="00F676A3">
        <w:rPr>
          <w:rFonts w:eastAsiaTheme="minorEastAsia"/>
          <w:lang w:eastAsia="zh-CN"/>
        </w:rPr>
        <w:tab/>
        <w:t>Apple</w:t>
      </w:r>
    </w:p>
    <w:p w14:paraId="365D0C23"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R1-2401156</w:t>
      </w:r>
      <w:r w:rsidRPr="00F676A3">
        <w:rPr>
          <w:rFonts w:eastAsiaTheme="minorEastAsia"/>
          <w:lang w:eastAsia="zh-CN"/>
        </w:rPr>
        <w:tab/>
        <w:t>Discussion on Evaluation Assumptions and Results for Ambient IoT</w:t>
      </w:r>
      <w:r w:rsidRPr="00F676A3">
        <w:rPr>
          <w:rFonts w:eastAsiaTheme="minorEastAsia"/>
          <w:lang w:eastAsia="zh-CN"/>
        </w:rPr>
        <w:tab/>
        <w:t>Indian Institute of Tech (M), IIT Kanpur</w:t>
      </w:r>
    </w:p>
    <w:p w14:paraId="2AA77B4D"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R1-2401180</w:t>
      </w:r>
      <w:r w:rsidRPr="00F676A3">
        <w:rPr>
          <w:rFonts w:eastAsiaTheme="minorEastAsia"/>
          <w:lang w:eastAsia="zh-CN"/>
        </w:rPr>
        <w:tab/>
        <w:t>Evaluation assumptions for Ambient IoT</w:t>
      </w:r>
      <w:r w:rsidRPr="00F676A3">
        <w:rPr>
          <w:rFonts w:eastAsiaTheme="minorEastAsia"/>
          <w:lang w:eastAsia="zh-CN"/>
        </w:rPr>
        <w:tab/>
        <w:t>InterDigital, Inc.</w:t>
      </w:r>
    </w:p>
    <w:p w14:paraId="7631F19E"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R1-2401306</w:t>
      </w:r>
      <w:r w:rsidRPr="00F676A3">
        <w:rPr>
          <w:rFonts w:eastAsiaTheme="minorEastAsia"/>
          <w:lang w:eastAsia="zh-CN"/>
        </w:rPr>
        <w:tab/>
        <w:t>On evaluation assumptions and results for A-IoT</w:t>
      </w:r>
      <w:r w:rsidRPr="00F676A3">
        <w:rPr>
          <w:rFonts w:eastAsiaTheme="minorEastAsia"/>
          <w:lang w:eastAsia="zh-CN"/>
        </w:rPr>
        <w:tab/>
        <w:t>MediaTek Inc.</w:t>
      </w:r>
    </w:p>
    <w:p w14:paraId="750F2086" w14:textId="77777777"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R1-2401326</w:t>
      </w:r>
      <w:r w:rsidRPr="00F676A3">
        <w:rPr>
          <w:rFonts w:eastAsiaTheme="minorEastAsia"/>
          <w:lang w:eastAsia="zh-CN"/>
        </w:rPr>
        <w:tab/>
        <w:t>Discussion on Ambient IoT evaluation</w:t>
      </w:r>
      <w:r w:rsidRPr="00F676A3">
        <w:rPr>
          <w:rFonts w:eastAsiaTheme="minorEastAsia"/>
          <w:lang w:eastAsia="zh-CN"/>
        </w:rPr>
        <w:tab/>
        <w:t>LG Electronics</w:t>
      </w:r>
    </w:p>
    <w:p w14:paraId="523561D3" w14:textId="605FA4B2" w:rsidR="00F676A3" w:rsidRP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R1-2401443</w:t>
      </w:r>
      <w:r w:rsidRPr="00F676A3">
        <w:rPr>
          <w:rFonts w:eastAsiaTheme="minorEastAsia"/>
          <w:lang w:eastAsia="zh-CN"/>
        </w:rPr>
        <w:tab/>
        <w:t>Evaluation Assumptions and Results</w:t>
      </w:r>
      <w:r w:rsidRPr="00F676A3">
        <w:rPr>
          <w:rFonts w:eastAsiaTheme="minorEastAsia"/>
          <w:lang w:eastAsia="zh-CN"/>
        </w:rPr>
        <w:tab/>
        <w:t>Qualcomm Incorporated</w:t>
      </w:r>
    </w:p>
    <w:p w14:paraId="5185121B" w14:textId="77777777" w:rsidR="00F676A3" w:rsidRDefault="00F676A3" w:rsidP="00F676A3">
      <w:pPr>
        <w:rPr>
          <w:rFonts w:eastAsiaTheme="minorEastAsia"/>
          <w:lang w:eastAsia="zh-CN"/>
        </w:rPr>
      </w:pPr>
    </w:p>
    <w:p w14:paraId="5F0716F6" w14:textId="3B980DCA" w:rsidR="00F676A3" w:rsidRDefault="00F676A3" w:rsidP="00F676A3">
      <w:pPr>
        <w:rPr>
          <w:rFonts w:eastAsiaTheme="minorEastAsia"/>
          <w:lang w:eastAsia="zh-CN"/>
        </w:rPr>
      </w:pPr>
      <w:r>
        <w:rPr>
          <w:rFonts w:eastAsiaTheme="minorEastAsia" w:hint="eastAsia"/>
          <w:lang w:eastAsia="zh-CN"/>
        </w:rPr>
        <w:t>Section 9.4</w:t>
      </w:r>
    </w:p>
    <w:p w14:paraId="22C3A5AF" w14:textId="2F01E843" w:rsidR="00F676A3" w:rsidRDefault="00F676A3" w:rsidP="00D46F7D">
      <w:pPr>
        <w:pStyle w:val="af"/>
        <w:numPr>
          <w:ilvl w:val="0"/>
          <w:numId w:val="11"/>
        </w:numPr>
        <w:ind w:firstLineChars="0"/>
        <w:rPr>
          <w:rFonts w:eastAsiaTheme="minorEastAsia"/>
          <w:lang w:eastAsia="zh-CN"/>
        </w:rPr>
      </w:pPr>
      <w:r w:rsidRPr="00F676A3">
        <w:rPr>
          <w:rFonts w:eastAsiaTheme="minorEastAsia"/>
          <w:lang w:eastAsia="zh-CN"/>
        </w:rPr>
        <w:t>R1-2400783</w:t>
      </w:r>
      <w:r w:rsidRPr="00F676A3">
        <w:rPr>
          <w:rFonts w:eastAsiaTheme="minorEastAsia"/>
          <w:lang w:eastAsia="zh-CN"/>
        </w:rPr>
        <w:tab/>
        <w:t>Operator view on Ambient IoT design targets</w:t>
      </w:r>
      <w:r w:rsidRPr="00F676A3">
        <w:rPr>
          <w:rFonts w:eastAsiaTheme="minorEastAsia"/>
          <w:lang w:eastAsia="zh-CN"/>
        </w:rPr>
        <w:tab/>
        <w:t>T-Mobile USA Inc.</w:t>
      </w:r>
    </w:p>
    <w:p w14:paraId="1FC05C8E" w14:textId="77777777" w:rsidR="00F676A3" w:rsidRPr="00F676A3" w:rsidRDefault="00F676A3" w:rsidP="00F676A3">
      <w:pPr>
        <w:rPr>
          <w:rFonts w:eastAsiaTheme="minorEastAsia"/>
          <w:lang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291"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291"/>
    </w:p>
    <w:p w14:paraId="39F24544" w14:textId="77777777" w:rsidR="00952BD8" w:rsidRDefault="005C6472" w:rsidP="005C6472">
      <w:pPr>
        <w:pStyle w:val="1"/>
        <w:ind w:left="862" w:hanging="862"/>
        <w:rPr>
          <w:rFonts w:eastAsia="等线"/>
          <w:lang w:eastAsia="zh-CN"/>
        </w:rPr>
      </w:pPr>
      <w:r>
        <w:rPr>
          <w:rFonts w:eastAsia="等线" w:hint="eastAsia"/>
          <w:lang w:eastAsia="zh-CN"/>
        </w:rPr>
        <w:lastRenderedPageBreak/>
        <w:t>History</w:t>
      </w:r>
    </w:p>
    <w:p w14:paraId="1E581B2B" w14:textId="77777777" w:rsidR="007366AA" w:rsidRPr="007366AA" w:rsidRDefault="007366AA" w:rsidP="007366AA">
      <w:pPr>
        <w:rPr>
          <w:lang w:eastAsia="x-none"/>
        </w:rPr>
      </w:pPr>
    </w:p>
    <w:p w14:paraId="77138355" w14:textId="77777777" w:rsidR="007366AA" w:rsidRPr="007366AA" w:rsidRDefault="007366AA" w:rsidP="007366AA">
      <w:pPr>
        <w:rPr>
          <w:lang w:eastAsia="x-none"/>
        </w:rPr>
      </w:pPr>
    </w:p>
    <w:sectPr w:rsidR="007366AA" w:rsidRPr="007366AA" w:rsidSect="008805A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F8B62" w14:textId="77777777" w:rsidR="008805AF" w:rsidRDefault="008805AF">
      <w:r>
        <w:separator/>
      </w:r>
    </w:p>
  </w:endnote>
  <w:endnote w:type="continuationSeparator" w:id="0">
    <w:p w14:paraId="4E76653F" w14:textId="77777777" w:rsidR="008805AF" w:rsidRDefault="0088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altName w:val="FangSong"/>
    <w:panose1 w:val="02010609060101010101"/>
    <w:charset w:val="86"/>
    <w:family w:val="modern"/>
    <w:pitch w:val="fixed"/>
    <w:sig w:usb0="800002BF" w:usb1="38CF7CFA" w:usb2="00000016" w:usb3="00000000" w:csb0="00040001"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S UI 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2576" w14:textId="77777777" w:rsidR="008805AF" w:rsidRDefault="008805AF">
      <w:r>
        <w:separator/>
      </w:r>
    </w:p>
  </w:footnote>
  <w:footnote w:type="continuationSeparator" w:id="0">
    <w:p w14:paraId="090AA06D" w14:textId="77777777" w:rsidR="008805AF" w:rsidRDefault="00880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0C6132"/>
    <w:multiLevelType w:val="multilevel"/>
    <w:tmpl w:val="8E0C6132"/>
    <w:lvl w:ilvl="0">
      <w:start w:val="1"/>
      <w:numFmt w:val="bullet"/>
      <w:lvlText w:val="•"/>
      <w:lvlJc w:val="left"/>
      <w:pPr>
        <w:tabs>
          <w:tab w:val="left" w:pos="840"/>
        </w:tabs>
        <w:ind w:left="1260" w:hanging="420"/>
      </w:pPr>
      <w:rPr>
        <w:rFonts w:ascii="Arial" w:hAnsi="Arial"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1" w15:restartNumberingAfterBreak="0">
    <w:nsid w:val="E1D86F2D"/>
    <w:multiLevelType w:val="multilevel"/>
    <w:tmpl w:val="E1D86F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1E854F9"/>
    <w:multiLevelType w:val="hybridMultilevel"/>
    <w:tmpl w:val="557035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F36995"/>
    <w:multiLevelType w:val="hybridMultilevel"/>
    <w:tmpl w:val="BFAA66C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4F6371"/>
    <w:multiLevelType w:val="hybridMultilevel"/>
    <w:tmpl w:val="431878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2DC2F88"/>
    <w:multiLevelType w:val="hybridMultilevel"/>
    <w:tmpl w:val="69BE1EFC"/>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3432C9"/>
    <w:multiLevelType w:val="hybridMultilevel"/>
    <w:tmpl w:val="FBCA2AC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7A66BD1"/>
    <w:multiLevelType w:val="hybridMultilevel"/>
    <w:tmpl w:val="2CD8BEE4"/>
    <w:lvl w:ilvl="0" w:tplc="446EB3DE">
      <w:start w:val="30"/>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A2F309B"/>
    <w:multiLevelType w:val="hybridMultilevel"/>
    <w:tmpl w:val="D048E0F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1E677C10"/>
    <w:multiLevelType w:val="hybridMultilevel"/>
    <w:tmpl w:val="A06E4B2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25"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0165331"/>
    <w:multiLevelType w:val="hybridMultilevel"/>
    <w:tmpl w:val="8E3E5FA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DD35A57"/>
    <w:multiLevelType w:val="hybridMultilevel"/>
    <w:tmpl w:val="FA3C9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3"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49"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AC3041D"/>
    <w:multiLevelType w:val="hybridMultilevel"/>
    <w:tmpl w:val="7434760E"/>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0E41851"/>
    <w:multiLevelType w:val="hybridMultilevel"/>
    <w:tmpl w:val="A5BE1AEA"/>
    <w:lvl w:ilvl="0" w:tplc="F5C67100">
      <w:start w:val="1"/>
      <w:numFmt w:val="bullet"/>
      <w:lvlText w:val=""/>
      <w:lvlJc w:val="left"/>
      <w:pPr>
        <w:ind w:left="420" w:hanging="420"/>
      </w:pPr>
      <w:rPr>
        <w:rFonts w:ascii="Symbol" w:eastAsia="宋体" w:hAnsi="Symbo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76001CE"/>
    <w:multiLevelType w:val="hybridMultilevel"/>
    <w:tmpl w:val="E3525264"/>
    <w:lvl w:ilvl="0" w:tplc="E6C252EA">
      <w:start w:val="1"/>
      <w:numFmt w:val="bullet"/>
      <w:lvlText w:val="o"/>
      <w:lvlJc w:val="left"/>
      <w:pPr>
        <w:ind w:left="360" w:hanging="360"/>
      </w:pPr>
      <w:rPr>
        <w:rFonts w:ascii="Courier New" w:hAnsi="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58"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948508806">
    <w:abstractNumId w:val="32"/>
  </w:num>
  <w:num w:numId="2" w16cid:durableId="1530987845">
    <w:abstractNumId w:val="4"/>
  </w:num>
  <w:num w:numId="3" w16cid:durableId="1923443651">
    <w:abstractNumId w:val="56"/>
  </w:num>
  <w:num w:numId="4" w16cid:durableId="1745639125">
    <w:abstractNumId w:val="11"/>
  </w:num>
  <w:num w:numId="5" w16cid:durableId="534929008">
    <w:abstractNumId w:val="12"/>
  </w:num>
  <w:num w:numId="6" w16cid:durableId="128207679">
    <w:abstractNumId w:val="38"/>
  </w:num>
  <w:num w:numId="7" w16cid:durableId="1623999480">
    <w:abstractNumId w:val="27"/>
  </w:num>
  <w:num w:numId="8" w16cid:durableId="422726315">
    <w:abstractNumId w:val="45"/>
  </w:num>
  <w:num w:numId="9" w16cid:durableId="1320383981">
    <w:abstractNumId w:val="10"/>
  </w:num>
  <w:num w:numId="10" w16cid:durableId="410473369">
    <w:abstractNumId w:val="51"/>
  </w:num>
  <w:num w:numId="11" w16cid:durableId="1382753187">
    <w:abstractNumId w:val="46"/>
  </w:num>
  <w:num w:numId="12" w16cid:durableId="1174036013">
    <w:abstractNumId w:val="55"/>
  </w:num>
  <w:num w:numId="13" w16cid:durableId="1261140720">
    <w:abstractNumId w:val="49"/>
  </w:num>
  <w:num w:numId="14" w16cid:durableId="917373054">
    <w:abstractNumId w:val="22"/>
  </w:num>
  <w:num w:numId="15" w16cid:durableId="1965580866">
    <w:abstractNumId w:val="41"/>
  </w:num>
  <w:num w:numId="16" w16cid:durableId="963849176">
    <w:abstractNumId w:val="2"/>
  </w:num>
  <w:num w:numId="17" w16cid:durableId="779570694">
    <w:abstractNumId w:val="26"/>
  </w:num>
  <w:num w:numId="18" w16cid:durableId="1045443491">
    <w:abstractNumId w:val="5"/>
  </w:num>
  <w:num w:numId="19" w16cid:durableId="7055205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6974217">
    <w:abstractNumId w:val="30"/>
  </w:num>
  <w:num w:numId="21" w16cid:durableId="238446493">
    <w:abstractNumId w:val="43"/>
  </w:num>
  <w:num w:numId="22" w16cid:durableId="1733624200">
    <w:abstractNumId w:val="25"/>
  </w:num>
  <w:num w:numId="23" w16cid:durableId="1933511015">
    <w:abstractNumId w:val="39"/>
  </w:num>
  <w:num w:numId="24" w16cid:durableId="1847013626">
    <w:abstractNumId w:val="9"/>
  </w:num>
  <w:num w:numId="25" w16cid:durableId="1558055427">
    <w:abstractNumId w:val="48"/>
  </w:num>
  <w:num w:numId="26" w16cid:durableId="571895351">
    <w:abstractNumId w:val="47"/>
  </w:num>
  <w:num w:numId="27" w16cid:durableId="421221947">
    <w:abstractNumId w:val="40"/>
  </w:num>
  <w:num w:numId="28" w16cid:durableId="660736207">
    <w:abstractNumId w:val="44"/>
  </w:num>
  <w:num w:numId="29" w16cid:durableId="203107141">
    <w:abstractNumId w:val="24"/>
  </w:num>
  <w:num w:numId="30" w16cid:durableId="322321953">
    <w:abstractNumId w:val="14"/>
  </w:num>
  <w:num w:numId="31" w16cid:durableId="228730105">
    <w:abstractNumId w:val="50"/>
  </w:num>
  <w:num w:numId="32" w16cid:durableId="1983273512">
    <w:abstractNumId w:val="35"/>
  </w:num>
  <w:num w:numId="33" w16cid:durableId="281697041">
    <w:abstractNumId w:val="28"/>
  </w:num>
  <w:num w:numId="34" w16cid:durableId="1240746321">
    <w:abstractNumId w:val="36"/>
  </w:num>
  <w:num w:numId="35" w16cid:durableId="1729567264">
    <w:abstractNumId w:val="20"/>
  </w:num>
  <w:num w:numId="36" w16cid:durableId="1219514120">
    <w:abstractNumId w:val="6"/>
  </w:num>
  <w:num w:numId="37" w16cid:durableId="1107888517">
    <w:abstractNumId w:val="16"/>
  </w:num>
  <w:num w:numId="38" w16cid:durableId="1206868519">
    <w:abstractNumId w:val="33"/>
  </w:num>
  <w:num w:numId="39" w16cid:durableId="1844857833">
    <w:abstractNumId w:val="42"/>
  </w:num>
  <w:num w:numId="40" w16cid:durableId="1169906448">
    <w:abstractNumId w:val="13"/>
  </w:num>
  <w:num w:numId="41" w16cid:durableId="1529834496">
    <w:abstractNumId w:val="58"/>
  </w:num>
  <w:num w:numId="42" w16cid:durableId="1652558038">
    <w:abstractNumId w:val="53"/>
  </w:num>
  <w:num w:numId="43" w16cid:durableId="1359576792">
    <w:abstractNumId w:val="34"/>
  </w:num>
  <w:num w:numId="44" w16cid:durableId="669984533">
    <w:abstractNumId w:val="7"/>
  </w:num>
  <w:num w:numId="45" w16cid:durableId="2130002663">
    <w:abstractNumId w:val="18"/>
  </w:num>
  <w:num w:numId="46" w16cid:durableId="772553751">
    <w:abstractNumId w:val="15"/>
  </w:num>
  <w:num w:numId="47" w16cid:durableId="1848711301">
    <w:abstractNumId w:val="0"/>
  </w:num>
  <w:num w:numId="48" w16cid:durableId="602806905">
    <w:abstractNumId w:val="19"/>
  </w:num>
  <w:num w:numId="49" w16cid:durableId="875770986">
    <w:abstractNumId w:val="57"/>
  </w:num>
  <w:num w:numId="50" w16cid:durableId="109852099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5855151">
    <w:abstractNumId w:val="17"/>
  </w:num>
  <w:num w:numId="52" w16cid:durableId="1198010202">
    <w:abstractNumId w:val="1"/>
  </w:num>
  <w:num w:numId="53" w16cid:durableId="633145474">
    <w:abstractNumId w:val="54"/>
  </w:num>
  <w:num w:numId="54" w16cid:durableId="638537300">
    <w:abstractNumId w:val="23"/>
  </w:num>
  <w:num w:numId="55" w16cid:durableId="1459911271">
    <w:abstractNumId w:val="8"/>
  </w:num>
  <w:num w:numId="56" w16cid:durableId="649941987">
    <w:abstractNumId w:val="37"/>
  </w:num>
  <w:num w:numId="57" w16cid:durableId="71319120">
    <w:abstractNumId w:val="21"/>
  </w:num>
  <w:num w:numId="58" w16cid:durableId="1809123919">
    <w:abstractNumId w:val="52"/>
  </w:num>
  <w:num w:numId="59" w16cid:durableId="108401758">
    <w:abstractNumId w:val="31"/>
  </w:num>
  <w:num w:numId="60" w16cid:durableId="1621573979">
    <w:abstractNumId w:val="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63"/>
    <w:rsid w:val="00003A2F"/>
    <w:rsid w:val="000049DC"/>
    <w:rsid w:val="00006E91"/>
    <w:rsid w:val="00011CC6"/>
    <w:rsid w:val="00011DBF"/>
    <w:rsid w:val="0001459F"/>
    <w:rsid w:val="00014DC2"/>
    <w:rsid w:val="000154E8"/>
    <w:rsid w:val="00016171"/>
    <w:rsid w:val="000206F5"/>
    <w:rsid w:val="00020C10"/>
    <w:rsid w:val="00021963"/>
    <w:rsid w:val="00021A46"/>
    <w:rsid w:val="00027418"/>
    <w:rsid w:val="0003021B"/>
    <w:rsid w:val="00035C3D"/>
    <w:rsid w:val="00037B0A"/>
    <w:rsid w:val="00040FB2"/>
    <w:rsid w:val="00041FB7"/>
    <w:rsid w:val="000443F7"/>
    <w:rsid w:val="0004596B"/>
    <w:rsid w:val="00052672"/>
    <w:rsid w:val="000527DB"/>
    <w:rsid w:val="00052ACE"/>
    <w:rsid w:val="00053611"/>
    <w:rsid w:val="00054572"/>
    <w:rsid w:val="00054DD5"/>
    <w:rsid w:val="00057240"/>
    <w:rsid w:val="000604B2"/>
    <w:rsid w:val="00060542"/>
    <w:rsid w:val="000605DA"/>
    <w:rsid w:val="00060C6D"/>
    <w:rsid w:val="00063C8C"/>
    <w:rsid w:val="00064475"/>
    <w:rsid w:val="00065460"/>
    <w:rsid w:val="00070E52"/>
    <w:rsid w:val="000711E5"/>
    <w:rsid w:val="00072524"/>
    <w:rsid w:val="00073C45"/>
    <w:rsid w:val="00074A3E"/>
    <w:rsid w:val="00076C50"/>
    <w:rsid w:val="000809D1"/>
    <w:rsid w:val="000845D8"/>
    <w:rsid w:val="000846FA"/>
    <w:rsid w:val="00084952"/>
    <w:rsid w:val="00085529"/>
    <w:rsid w:val="000A0641"/>
    <w:rsid w:val="000A7147"/>
    <w:rsid w:val="000B3950"/>
    <w:rsid w:val="000B3CBE"/>
    <w:rsid w:val="000B542E"/>
    <w:rsid w:val="000B6706"/>
    <w:rsid w:val="000B7DAF"/>
    <w:rsid w:val="000C1215"/>
    <w:rsid w:val="000C256E"/>
    <w:rsid w:val="000C27E1"/>
    <w:rsid w:val="000C401F"/>
    <w:rsid w:val="000C47DE"/>
    <w:rsid w:val="000C4860"/>
    <w:rsid w:val="000C5B84"/>
    <w:rsid w:val="000C748B"/>
    <w:rsid w:val="000C74E2"/>
    <w:rsid w:val="000D09FE"/>
    <w:rsid w:val="000D241E"/>
    <w:rsid w:val="000D242E"/>
    <w:rsid w:val="000D698F"/>
    <w:rsid w:val="000E474A"/>
    <w:rsid w:val="000E5BCB"/>
    <w:rsid w:val="000E67A5"/>
    <w:rsid w:val="00102207"/>
    <w:rsid w:val="0010230E"/>
    <w:rsid w:val="001037AB"/>
    <w:rsid w:val="00104CA5"/>
    <w:rsid w:val="00105C62"/>
    <w:rsid w:val="0011053B"/>
    <w:rsid w:val="001113CF"/>
    <w:rsid w:val="00111908"/>
    <w:rsid w:val="00113443"/>
    <w:rsid w:val="00115BEE"/>
    <w:rsid w:val="00120884"/>
    <w:rsid w:val="001269AD"/>
    <w:rsid w:val="00127166"/>
    <w:rsid w:val="0012735A"/>
    <w:rsid w:val="001275CD"/>
    <w:rsid w:val="00130389"/>
    <w:rsid w:val="00131309"/>
    <w:rsid w:val="00131CB0"/>
    <w:rsid w:val="00132CBE"/>
    <w:rsid w:val="00136177"/>
    <w:rsid w:val="001376F6"/>
    <w:rsid w:val="00146BCD"/>
    <w:rsid w:val="00146D61"/>
    <w:rsid w:val="0015246D"/>
    <w:rsid w:val="00156174"/>
    <w:rsid w:val="001639E8"/>
    <w:rsid w:val="00164DDA"/>
    <w:rsid w:val="001671FB"/>
    <w:rsid w:val="00167B43"/>
    <w:rsid w:val="00176791"/>
    <w:rsid w:val="001777C6"/>
    <w:rsid w:val="0018004F"/>
    <w:rsid w:val="00181906"/>
    <w:rsid w:val="00182437"/>
    <w:rsid w:val="00183556"/>
    <w:rsid w:val="00183960"/>
    <w:rsid w:val="00183E9D"/>
    <w:rsid w:val="00184862"/>
    <w:rsid w:val="00184AC6"/>
    <w:rsid w:val="00185777"/>
    <w:rsid w:val="00186520"/>
    <w:rsid w:val="001917E8"/>
    <w:rsid w:val="0019180A"/>
    <w:rsid w:val="0019426E"/>
    <w:rsid w:val="00195AD1"/>
    <w:rsid w:val="001A235A"/>
    <w:rsid w:val="001A3FB4"/>
    <w:rsid w:val="001A420C"/>
    <w:rsid w:val="001A6FE6"/>
    <w:rsid w:val="001B3F4E"/>
    <w:rsid w:val="001B56EC"/>
    <w:rsid w:val="001B73C6"/>
    <w:rsid w:val="001C0BAC"/>
    <w:rsid w:val="001C0F11"/>
    <w:rsid w:val="001C12B4"/>
    <w:rsid w:val="001C40D9"/>
    <w:rsid w:val="001C4E98"/>
    <w:rsid w:val="001C5621"/>
    <w:rsid w:val="001C6831"/>
    <w:rsid w:val="001C74BE"/>
    <w:rsid w:val="001D150F"/>
    <w:rsid w:val="001D41B7"/>
    <w:rsid w:val="001D52A5"/>
    <w:rsid w:val="001D6F38"/>
    <w:rsid w:val="001D7AE8"/>
    <w:rsid w:val="001E1298"/>
    <w:rsid w:val="001E4031"/>
    <w:rsid w:val="001E452F"/>
    <w:rsid w:val="001F0B04"/>
    <w:rsid w:val="001F20E5"/>
    <w:rsid w:val="001F2C8F"/>
    <w:rsid w:val="001F3669"/>
    <w:rsid w:val="001F37C1"/>
    <w:rsid w:val="00200811"/>
    <w:rsid w:val="00202C71"/>
    <w:rsid w:val="0020517B"/>
    <w:rsid w:val="00206771"/>
    <w:rsid w:val="00206F84"/>
    <w:rsid w:val="00210B7B"/>
    <w:rsid w:val="00211448"/>
    <w:rsid w:val="0021214B"/>
    <w:rsid w:val="00214F2A"/>
    <w:rsid w:val="002158B2"/>
    <w:rsid w:val="00217699"/>
    <w:rsid w:val="0022027D"/>
    <w:rsid w:val="00221E20"/>
    <w:rsid w:val="00222232"/>
    <w:rsid w:val="00223559"/>
    <w:rsid w:val="0022416E"/>
    <w:rsid w:val="002241BD"/>
    <w:rsid w:val="00225EB9"/>
    <w:rsid w:val="002318A4"/>
    <w:rsid w:val="002353E9"/>
    <w:rsid w:val="00235965"/>
    <w:rsid w:val="002363BE"/>
    <w:rsid w:val="00237671"/>
    <w:rsid w:val="002403C8"/>
    <w:rsid w:val="002418CB"/>
    <w:rsid w:val="00246843"/>
    <w:rsid w:val="00246C5D"/>
    <w:rsid w:val="0024768F"/>
    <w:rsid w:val="00247983"/>
    <w:rsid w:val="00251A50"/>
    <w:rsid w:val="0025286C"/>
    <w:rsid w:val="0025466B"/>
    <w:rsid w:val="0025476E"/>
    <w:rsid w:val="0025521D"/>
    <w:rsid w:val="00255925"/>
    <w:rsid w:val="00255966"/>
    <w:rsid w:val="00256228"/>
    <w:rsid w:val="00256F36"/>
    <w:rsid w:val="0025787C"/>
    <w:rsid w:val="00265760"/>
    <w:rsid w:val="00266A33"/>
    <w:rsid w:val="00271586"/>
    <w:rsid w:val="00271CD9"/>
    <w:rsid w:val="0027310D"/>
    <w:rsid w:val="0027358D"/>
    <w:rsid w:val="00274937"/>
    <w:rsid w:val="002756EC"/>
    <w:rsid w:val="00276AB6"/>
    <w:rsid w:val="00277FBD"/>
    <w:rsid w:val="00282066"/>
    <w:rsid w:val="00282A02"/>
    <w:rsid w:val="00282E2C"/>
    <w:rsid w:val="00287B95"/>
    <w:rsid w:val="00293C36"/>
    <w:rsid w:val="00293DB3"/>
    <w:rsid w:val="0029433B"/>
    <w:rsid w:val="0029757E"/>
    <w:rsid w:val="00297DD6"/>
    <w:rsid w:val="002A1E7D"/>
    <w:rsid w:val="002A6345"/>
    <w:rsid w:val="002B08E6"/>
    <w:rsid w:val="002B1FFA"/>
    <w:rsid w:val="002B32DD"/>
    <w:rsid w:val="002B4B78"/>
    <w:rsid w:val="002B4D11"/>
    <w:rsid w:val="002B4E3B"/>
    <w:rsid w:val="002B544D"/>
    <w:rsid w:val="002B6E04"/>
    <w:rsid w:val="002B6E21"/>
    <w:rsid w:val="002C05CA"/>
    <w:rsid w:val="002C2567"/>
    <w:rsid w:val="002C2A2F"/>
    <w:rsid w:val="002C2DE0"/>
    <w:rsid w:val="002C5DF1"/>
    <w:rsid w:val="002C7702"/>
    <w:rsid w:val="002D0410"/>
    <w:rsid w:val="002D1A27"/>
    <w:rsid w:val="002D4D40"/>
    <w:rsid w:val="002D5218"/>
    <w:rsid w:val="002E1983"/>
    <w:rsid w:val="002E1DF6"/>
    <w:rsid w:val="002E2045"/>
    <w:rsid w:val="002E4C75"/>
    <w:rsid w:val="002E7503"/>
    <w:rsid w:val="002F05AB"/>
    <w:rsid w:val="002F0759"/>
    <w:rsid w:val="002F2880"/>
    <w:rsid w:val="002F4411"/>
    <w:rsid w:val="002F5259"/>
    <w:rsid w:val="002F57D7"/>
    <w:rsid w:val="002F71FB"/>
    <w:rsid w:val="002F7271"/>
    <w:rsid w:val="003024B6"/>
    <w:rsid w:val="00302711"/>
    <w:rsid w:val="00303807"/>
    <w:rsid w:val="00304116"/>
    <w:rsid w:val="00304C07"/>
    <w:rsid w:val="00317E4E"/>
    <w:rsid w:val="0032089E"/>
    <w:rsid w:val="00321A78"/>
    <w:rsid w:val="0032301D"/>
    <w:rsid w:val="003230FF"/>
    <w:rsid w:val="0032415B"/>
    <w:rsid w:val="003269DE"/>
    <w:rsid w:val="00326E6F"/>
    <w:rsid w:val="0033037F"/>
    <w:rsid w:val="003314A3"/>
    <w:rsid w:val="0034077A"/>
    <w:rsid w:val="00340D35"/>
    <w:rsid w:val="00343017"/>
    <w:rsid w:val="00343A55"/>
    <w:rsid w:val="00345EEA"/>
    <w:rsid w:val="0035216B"/>
    <w:rsid w:val="003521DB"/>
    <w:rsid w:val="003544C1"/>
    <w:rsid w:val="00354BBE"/>
    <w:rsid w:val="00357973"/>
    <w:rsid w:val="00357B7E"/>
    <w:rsid w:val="00360760"/>
    <w:rsid w:val="0036084B"/>
    <w:rsid w:val="0036120C"/>
    <w:rsid w:val="00361E6E"/>
    <w:rsid w:val="00364947"/>
    <w:rsid w:val="003653F4"/>
    <w:rsid w:val="00365442"/>
    <w:rsid w:val="00367149"/>
    <w:rsid w:val="00370A29"/>
    <w:rsid w:val="003710A1"/>
    <w:rsid w:val="003719F7"/>
    <w:rsid w:val="00371B1E"/>
    <w:rsid w:val="0037212B"/>
    <w:rsid w:val="00373044"/>
    <w:rsid w:val="003734D3"/>
    <w:rsid w:val="0037402E"/>
    <w:rsid w:val="00377C65"/>
    <w:rsid w:val="003805D1"/>
    <w:rsid w:val="00382427"/>
    <w:rsid w:val="00382901"/>
    <w:rsid w:val="0038548C"/>
    <w:rsid w:val="003864A4"/>
    <w:rsid w:val="00386632"/>
    <w:rsid w:val="00387186"/>
    <w:rsid w:val="00387499"/>
    <w:rsid w:val="00390B6E"/>
    <w:rsid w:val="00391B3E"/>
    <w:rsid w:val="00391D63"/>
    <w:rsid w:val="00392A3A"/>
    <w:rsid w:val="00394AC8"/>
    <w:rsid w:val="003957ED"/>
    <w:rsid w:val="00397A6D"/>
    <w:rsid w:val="003A135F"/>
    <w:rsid w:val="003A1373"/>
    <w:rsid w:val="003A276A"/>
    <w:rsid w:val="003A4607"/>
    <w:rsid w:val="003A50E0"/>
    <w:rsid w:val="003B0BF8"/>
    <w:rsid w:val="003B3DC0"/>
    <w:rsid w:val="003B4333"/>
    <w:rsid w:val="003B6548"/>
    <w:rsid w:val="003C3033"/>
    <w:rsid w:val="003C4584"/>
    <w:rsid w:val="003C59F0"/>
    <w:rsid w:val="003C59FD"/>
    <w:rsid w:val="003D0EBF"/>
    <w:rsid w:val="003D1819"/>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35DC"/>
    <w:rsid w:val="003E6A3A"/>
    <w:rsid w:val="003E7642"/>
    <w:rsid w:val="003F22D4"/>
    <w:rsid w:val="003F2B2E"/>
    <w:rsid w:val="003F4797"/>
    <w:rsid w:val="003F47B5"/>
    <w:rsid w:val="004003E8"/>
    <w:rsid w:val="00400E9B"/>
    <w:rsid w:val="0040222B"/>
    <w:rsid w:val="004022CC"/>
    <w:rsid w:val="00403018"/>
    <w:rsid w:val="00406BC6"/>
    <w:rsid w:val="00407E53"/>
    <w:rsid w:val="004109C3"/>
    <w:rsid w:val="0041104F"/>
    <w:rsid w:val="0041112D"/>
    <w:rsid w:val="004118A8"/>
    <w:rsid w:val="00414181"/>
    <w:rsid w:val="00416D21"/>
    <w:rsid w:val="0041782C"/>
    <w:rsid w:val="004206FA"/>
    <w:rsid w:val="004213CE"/>
    <w:rsid w:val="004223F1"/>
    <w:rsid w:val="0042275E"/>
    <w:rsid w:val="00424AFD"/>
    <w:rsid w:val="00426E9A"/>
    <w:rsid w:val="00430560"/>
    <w:rsid w:val="00431123"/>
    <w:rsid w:val="00431283"/>
    <w:rsid w:val="00431E83"/>
    <w:rsid w:val="00432F62"/>
    <w:rsid w:val="0043586E"/>
    <w:rsid w:val="0043707E"/>
    <w:rsid w:val="00437B5E"/>
    <w:rsid w:val="0044004B"/>
    <w:rsid w:val="004425AB"/>
    <w:rsid w:val="00444F3B"/>
    <w:rsid w:val="00454F17"/>
    <w:rsid w:val="004554E0"/>
    <w:rsid w:val="00455581"/>
    <w:rsid w:val="00455603"/>
    <w:rsid w:val="004604FD"/>
    <w:rsid w:val="00460DBF"/>
    <w:rsid w:val="00462878"/>
    <w:rsid w:val="00462BD0"/>
    <w:rsid w:val="00463793"/>
    <w:rsid w:val="00465F0F"/>
    <w:rsid w:val="00471471"/>
    <w:rsid w:val="00471F19"/>
    <w:rsid w:val="004735F8"/>
    <w:rsid w:val="00474298"/>
    <w:rsid w:val="00477506"/>
    <w:rsid w:val="0048214B"/>
    <w:rsid w:val="004826E7"/>
    <w:rsid w:val="0049013E"/>
    <w:rsid w:val="004902E0"/>
    <w:rsid w:val="00490455"/>
    <w:rsid w:val="00490947"/>
    <w:rsid w:val="004910AC"/>
    <w:rsid w:val="00492F92"/>
    <w:rsid w:val="004945F3"/>
    <w:rsid w:val="004952EA"/>
    <w:rsid w:val="004A200D"/>
    <w:rsid w:val="004A2F9D"/>
    <w:rsid w:val="004A5270"/>
    <w:rsid w:val="004B1BEE"/>
    <w:rsid w:val="004C20CB"/>
    <w:rsid w:val="004C2920"/>
    <w:rsid w:val="004C2CEE"/>
    <w:rsid w:val="004C431C"/>
    <w:rsid w:val="004C5181"/>
    <w:rsid w:val="004C6C1E"/>
    <w:rsid w:val="004C7A79"/>
    <w:rsid w:val="004D057F"/>
    <w:rsid w:val="004D31D3"/>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1F57"/>
    <w:rsid w:val="00502853"/>
    <w:rsid w:val="00503A99"/>
    <w:rsid w:val="00504DA9"/>
    <w:rsid w:val="005057A1"/>
    <w:rsid w:val="005071E7"/>
    <w:rsid w:val="00510090"/>
    <w:rsid w:val="005104F5"/>
    <w:rsid w:val="00511D3D"/>
    <w:rsid w:val="005139DE"/>
    <w:rsid w:val="00514701"/>
    <w:rsid w:val="00514C06"/>
    <w:rsid w:val="00516B1D"/>
    <w:rsid w:val="00517010"/>
    <w:rsid w:val="00520571"/>
    <w:rsid w:val="0052170A"/>
    <w:rsid w:val="00521FA7"/>
    <w:rsid w:val="005220E4"/>
    <w:rsid w:val="00523C58"/>
    <w:rsid w:val="005256D3"/>
    <w:rsid w:val="00525E8B"/>
    <w:rsid w:val="00535B53"/>
    <w:rsid w:val="00541D6D"/>
    <w:rsid w:val="00543C8A"/>
    <w:rsid w:val="00543E4E"/>
    <w:rsid w:val="00544B8E"/>
    <w:rsid w:val="00545925"/>
    <w:rsid w:val="00546BEF"/>
    <w:rsid w:val="00547AEB"/>
    <w:rsid w:val="00550B3D"/>
    <w:rsid w:val="005519E2"/>
    <w:rsid w:val="00553E3A"/>
    <w:rsid w:val="00554166"/>
    <w:rsid w:val="00554E95"/>
    <w:rsid w:val="005551A3"/>
    <w:rsid w:val="0055654E"/>
    <w:rsid w:val="00556A4D"/>
    <w:rsid w:val="005634EC"/>
    <w:rsid w:val="00565F18"/>
    <w:rsid w:val="0056693D"/>
    <w:rsid w:val="00570536"/>
    <w:rsid w:val="0057060B"/>
    <w:rsid w:val="00571A20"/>
    <w:rsid w:val="00571B80"/>
    <w:rsid w:val="00573344"/>
    <w:rsid w:val="0057342F"/>
    <w:rsid w:val="005765F4"/>
    <w:rsid w:val="00580B6B"/>
    <w:rsid w:val="00581E94"/>
    <w:rsid w:val="0058285E"/>
    <w:rsid w:val="00585CC3"/>
    <w:rsid w:val="00587DE1"/>
    <w:rsid w:val="00591F23"/>
    <w:rsid w:val="005936B6"/>
    <w:rsid w:val="00593A44"/>
    <w:rsid w:val="0059417F"/>
    <w:rsid w:val="00594C3E"/>
    <w:rsid w:val="00595848"/>
    <w:rsid w:val="00595D38"/>
    <w:rsid w:val="005A225D"/>
    <w:rsid w:val="005A47BB"/>
    <w:rsid w:val="005A6F1B"/>
    <w:rsid w:val="005B18C2"/>
    <w:rsid w:val="005B2421"/>
    <w:rsid w:val="005B25BC"/>
    <w:rsid w:val="005B2683"/>
    <w:rsid w:val="005B6D21"/>
    <w:rsid w:val="005C1E12"/>
    <w:rsid w:val="005C3943"/>
    <w:rsid w:val="005C3CE2"/>
    <w:rsid w:val="005C595C"/>
    <w:rsid w:val="005C6472"/>
    <w:rsid w:val="005C7C4A"/>
    <w:rsid w:val="005D0B86"/>
    <w:rsid w:val="005D365B"/>
    <w:rsid w:val="005D4467"/>
    <w:rsid w:val="005E1E3F"/>
    <w:rsid w:val="005E4C37"/>
    <w:rsid w:val="005E5E1A"/>
    <w:rsid w:val="005F1309"/>
    <w:rsid w:val="005F222D"/>
    <w:rsid w:val="005F59C6"/>
    <w:rsid w:val="005F756A"/>
    <w:rsid w:val="005F7A06"/>
    <w:rsid w:val="00600CA7"/>
    <w:rsid w:val="0060301B"/>
    <w:rsid w:val="0060331A"/>
    <w:rsid w:val="00603782"/>
    <w:rsid w:val="00603E0B"/>
    <w:rsid w:val="00605AD0"/>
    <w:rsid w:val="00606731"/>
    <w:rsid w:val="0060723C"/>
    <w:rsid w:val="006103E1"/>
    <w:rsid w:val="00613972"/>
    <w:rsid w:val="00613ABD"/>
    <w:rsid w:val="006147B1"/>
    <w:rsid w:val="0061561D"/>
    <w:rsid w:val="00621EAF"/>
    <w:rsid w:val="00623D44"/>
    <w:rsid w:val="0062423E"/>
    <w:rsid w:val="0062486E"/>
    <w:rsid w:val="0063152E"/>
    <w:rsid w:val="00635690"/>
    <w:rsid w:val="00635C13"/>
    <w:rsid w:val="00636884"/>
    <w:rsid w:val="00640051"/>
    <w:rsid w:val="00642348"/>
    <w:rsid w:val="0064291D"/>
    <w:rsid w:val="00645247"/>
    <w:rsid w:val="00645CFD"/>
    <w:rsid w:val="00645E6A"/>
    <w:rsid w:val="006461D1"/>
    <w:rsid w:val="006509B2"/>
    <w:rsid w:val="0065303B"/>
    <w:rsid w:val="006552FB"/>
    <w:rsid w:val="00655E80"/>
    <w:rsid w:val="00661A98"/>
    <w:rsid w:val="00662F7D"/>
    <w:rsid w:val="00666238"/>
    <w:rsid w:val="0067325B"/>
    <w:rsid w:val="00674C16"/>
    <w:rsid w:val="0067658D"/>
    <w:rsid w:val="00676F7A"/>
    <w:rsid w:val="00683E76"/>
    <w:rsid w:val="00683F5D"/>
    <w:rsid w:val="00684632"/>
    <w:rsid w:val="00685B05"/>
    <w:rsid w:val="00690502"/>
    <w:rsid w:val="00690FBB"/>
    <w:rsid w:val="00691D5A"/>
    <w:rsid w:val="00691E6E"/>
    <w:rsid w:val="00691E9D"/>
    <w:rsid w:val="0069331A"/>
    <w:rsid w:val="0069341C"/>
    <w:rsid w:val="0069360C"/>
    <w:rsid w:val="006962E4"/>
    <w:rsid w:val="0069635A"/>
    <w:rsid w:val="006A3605"/>
    <w:rsid w:val="006A65B1"/>
    <w:rsid w:val="006A713A"/>
    <w:rsid w:val="006A7CA7"/>
    <w:rsid w:val="006B1102"/>
    <w:rsid w:val="006B2A42"/>
    <w:rsid w:val="006B2FA0"/>
    <w:rsid w:val="006B3BB5"/>
    <w:rsid w:val="006B6742"/>
    <w:rsid w:val="006C3F49"/>
    <w:rsid w:val="006C7A4B"/>
    <w:rsid w:val="006D0BEB"/>
    <w:rsid w:val="006D13FF"/>
    <w:rsid w:val="006D437E"/>
    <w:rsid w:val="006D529D"/>
    <w:rsid w:val="006D7A0E"/>
    <w:rsid w:val="006E5673"/>
    <w:rsid w:val="006F0C74"/>
    <w:rsid w:val="006F1592"/>
    <w:rsid w:val="006F4666"/>
    <w:rsid w:val="007003FC"/>
    <w:rsid w:val="007006F6"/>
    <w:rsid w:val="007011E2"/>
    <w:rsid w:val="007019F9"/>
    <w:rsid w:val="007040C1"/>
    <w:rsid w:val="00704829"/>
    <w:rsid w:val="00704D87"/>
    <w:rsid w:val="00705161"/>
    <w:rsid w:val="00706A1F"/>
    <w:rsid w:val="00707274"/>
    <w:rsid w:val="00711CED"/>
    <w:rsid w:val="00716A29"/>
    <w:rsid w:val="00716BBB"/>
    <w:rsid w:val="007177C6"/>
    <w:rsid w:val="00717F73"/>
    <w:rsid w:val="00720496"/>
    <w:rsid w:val="00721545"/>
    <w:rsid w:val="0072164E"/>
    <w:rsid w:val="0072399E"/>
    <w:rsid w:val="00726297"/>
    <w:rsid w:val="007308EC"/>
    <w:rsid w:val="007322CA"/>
    <w:rsid w:val="00732E1C"/>
    <w:rsid w:val="007333B3"/>
    <w:rsid w:val="00734CBF"/>
    <w:rsid w:val="00734D62"/>
    <w:rsid w:val="00735484"/>
    <w:rsid w:val="0073548C"/>
    <w:rsid w:val="00735851"/>
    <w:rsid w:val="007366AA"/>
    <w:rsid w:val="00736A24"/>
    <w:rsid w:val="00737671"/>
    <w:rsid w:val="00741DE0"/>
    <w:rsid w:val="007428F4"/>
    <w:rsid w:val="007436B8"/>
    <w:rsid w:val="00750E49"/>
    <w:rsid w:val="007554BB"/>
    <w:rsid w:val="00755B7C"/>
    <w:rsid w:val="00756262"/>
    <w:rsid w:val="00756874"/>
    <w:rsid w:val="00757025"/>
    <w:rsid w:val="0075736E"/>
    <w:rsid w:val="00757EB1"/>
    <w:rsid w:val="00760E00"/>
    <w:rsid w:val="00763C91"/>
    <w:rsid w:val="00766476"/>
    <w:rsid w:val="00773891"/>
    <w:rsid w:val="00774B2D"/>
    <w:rsid w:val="00775C1F"/>
    <w:rsid w:val="0077650B"/>
    <w:rsid w:val="007771B0"/>
    <w:rsid w:val="00777298"/>
    <w:rsid w:val="0078005E"/>
    <w:rsid w:val="00781E62"/>
    <w:rsid w:val="007831B0"/>
    <w:rsid w:val="00784592"/>
    <w:rsid w:val="00784890"/>
    <w:rsid w:val="00784BF2"/>
    <w:rsid w:val="00785E7F"/>
    <w:rsid w:val="007860DD"/>
    <w:rsid w:val="0078634F"/>
    <w:rsid w:val="007864FE"/>
    <w:rsid w:val="0079000A"/>
    <w:rsid w:val="00790916"/>
    <w:rsid w:val="00791150"/>
    <w:rsid w:val="00792320"/>
    <w:rsid w:val="007924C0"/>
    <w:rsid w:val="00792DD6"/>
    <w:rsid w:val="007948B6"/>
    <w:rsid w:val="00796042"/>
    <w:rsid w:val="007A095E"/>
    <w:rsid w:val="007A210A"/>
    <w:rsid w:val="007A24A4"/>
    <w:rsid w:val="007A2757"/>
    <w:rsid w:val="007A28A6"/>
    <w:rsid w:val="007A5238"/>
    <w:rsid w:val="007A6225"/>
    <w:rsid w:val="007B06F0"/>
    <w:rsid w:val="007B111E"/>
    <w:rsid w:val="007B1BAE"/>
    <w:rsid w:val="007B25A3"/>
    <w:rsid w:val="007B25BB"/>
    <w:rsid w:val="007B2C2C"/>
    <w:rsid w:val="007B2F63"/>
    <w:rsid w:val="007B36DB"/>
    <w:rsid w:val="007B7AAC"/>
    <w:rsid w:val="007B7F47"/>
    <w:rsid w:val="007C2703"/>
    <w:rsid w:val="007C3C20"/>
    <w:rsid w:val="007C618A"/>
    <w:rsid w:val="007C6301"/>
    <w:rsid w:val="007D016A"/>
    <w:rsid w:val="007D1649"/>
    <w:rsid w:val="007D1697"/>
    <w:rsid w:val="007D1C2A"/>
    <w:rsid w:val="007D583B"/>
    <w:rsid w:val="007D6F93"/>
    <w:rsid w:val="007E0896"/>
    <w:rsid w:val="007E116C"/>
    <w:rsid w:val="007E3014"/>
    <w:rsid w:val="007E33EE"/>
    <w:rsid w:val="007E5906"/>
    <w:rsid w:val="007E5EE9"/>
    <w:rsid w:val="007F21CD"/>
    <w:rsid w:val="007F2445"/>
    <w:rsid w:val="007F50B5"/>
    <w:rsid w:val="007F7593"/>
    <w:rsid w:val="007F7DC7"/>
    <w:rsid w:val="008009D3"/>
    <w:rsid w:val="00800DB4"/>
    <w:rsid w:val="0080283D"/>
    <w:rsid w:val="00804F68"/>
    <w:rsid w:val="00807555"/>
    <w:rsid w:val="008103A3"/>
    <w:rsid w:val="008120B3"/>
    <w:rsid w:val="00813F2B"/>
    <w:rsid w:val="00814FD3"/>
    <w:rsid w:val="00821F2C"/>
    <w:rsid w:val="0082499A"/>
    <w:rsid w:val="00826C23"/>
    <w:rsid w:val="008273B3"/>
    <w:rsid w:val="00827B33"/>
    <w:rsid w:val="00832C0D"/>
    <w:rsid w:val="00832EF8"/>
    <w:rsid w:val="00835817"/>
    <w:rsid w:val="00837BDE"/>
    <w:rsid w:val="008415FA"/>
    <w:rsid w:val="00842436"/>
    <w:rsid w:val="00853999"/>
    <w:rsid w:val="00853E28"/>
    <w:rsid w:val="00854556"/>
    <w:rsid w:val="0085677D"/>
    <w:rsid w:val="0086451F"/>
    <w:rsid w:val="00864A13"/>
    <w:rsid w:val="00864E0E"/>
    <w:rsid w:val="0087282C"/>
    <w:rsid w:val="00873F66"/>
    <w:rsid w:val="00874888"/>
    <w:rsid w:val="0087629E"/>
    <w:rsid w:val="00876A87"/>
    <w:rsid w:val="00876F3C"/>
    <w:rsid w:val="008770D5"/>
    <w:rsid w:val="0087733F"/>
    <w:rsid w:val="008805AF"/>
    <w:rsid w:val="00881EA9"/>
    <w:rsid w:val="00881ED5"/>
    <w:rsid w:val="00882022"/>
    <w:rsid w:val="00884ADD"/>
    <w:rsid w:val="0088611D"/>
    <w:rsid w:val="0088615A"/>
    <w:rsid w:val="00896910"/>
    <w:rsid w:val="00896BCB"/>
    <w:rsid w:val="0089715E"/>
    <w:rsid w:val="008A0622"/>
    <w:rsid w:val="008A2497"/>
    <w:rsid w:val="008A2D73"/>
    <w:rsid w:val="008A34F1"/>
    <w:rsid w:val="008A485F"/>
    <w:rsid w:val="008A4FFD"/>
    <w:rsid w:val="008A7403"/>
    <w:rsid w:val="008B2E1D"/>
    <w:rsid w:val="008B39C0"/>
    <w:rsid w:val="008B4981"/>
    <w:rsid w:val="008B506F"/>
    <w:rsid w:val="008C58BE"/>
    <w:rsid w:val="008C655F"/>
    <w:rsid w:val="008C6F30"/>
    <w:rsid w:val="008C753E"/>
    <w:rsid w:val="008D31DC"/>
    <w:rsid w:val="008D323F"/>
    <w:rsid w:val="008D32AD"/>
    <w:rsid w:val="008D34CA"/>
    <w:rsid w:val="008D36EE"/>
    <w:rsid w:val="008E0E63"/>
    <w:rsid w:val="008E1A3F"/>
    <w:rsid w:val="008E2992"/>
    <w:rsid w:val="008E3830"/>
    <w:rsid w:val="008E6B32"/>
    <w:rsid w:val="008E7498"/>
    <w:rsid w:val="008F04BE"/>
    <w:rsid w:val="008F0A9E"/>
    <w:rsid w:val="008F4EC6"/>
    <w:rsid w:val="008F621B"/>
    <w:rsid w:val="008F6C99"/>
    <w:rsid w:val="008F7720"/>
    <w:rsid w:val="008F7C25"/>
    <w:rsid w:val="008F7DF5"/>
    <w:rsid w:val="0090228F"/>
    <w:rsid w:val="009038EB"/>
    <w:rsid w:val="00904CC9"/>
    <w:rsid w:val="0090517A"/>
    <w:rsid w:val="009075A4"/>
    <w:rsid w:val="009103DB"/>
    <w:rsid w:val="00911042"/>
    <w:rsid w:val="009117D5"/>
    <w:rsid w:val="0091240F"/>
    <w:rsid w:val="0091254E"/>
    <w:rsid w:val="00913EE3"/>
    <w:rsid w:val="00914423"/>
    <w:rsid w:val="00915774"/>
    <w:rsid w:val="0091672B"/>
    <w:rsid w:val="009170A8"/>
    <w:rsid w:val="0092050C"/>
    <w:rsid w:val="0092261A"/>
    <w:rsid w:val="009232C0"/>
    <w:rsid w:val="0092459C"/>
    <w:rsid w:val="00924E2C"/>
    <w:rsid w:val="009278FF"/>
    <w:rsid w:val="00927F71"/>
    <w:rsid w:val="00930024"/>
    <w:rsid w:val="00931DD4"/>
    <w:rsid w:val="0093337A"/>
    <w:rsid w:val="0093445B"/>
    <w:rsid w:val="009347F2"/>
    <w:rsid w:val="00937AE7"/>
    <w:rsid w:val="00937E20"/>
    <w:rsid w:val="009401DF"/>
    <w:rsid w:val="00943BDE"/>
    <w:rsid w:val="0094623B"/>
    <w:rsid w:val="00947247"/>
    <w:rsid w:val="009478AF"/>
    <w:rsid w:val="00951DCE"/>
    <w:rsid w:val="00952AC9"/>
    <w:rsid w:val="00952BD8"/>
    <w:rsid w:val="00953883"/>
    <w:rsid w:val="00954ED7"/>
    <w:rsid w:val="009550B8"/>
    <w:rsid w:val="009559A2"/>
    <w:rsid w:val="00957FBE"/>
    <w:rsid w:val="00960785"/>
    <w:rsid w:val="00961DB4"/>
    <w:rsid w:val="009657DE"/>
    <w:rsid w:val="00966DEE"/>
    <w:rsid w:val="00967CFB"/>
    <w:rsid w:val="0097079E"/>
    <w:rsid w:val="00973F28"/>
    <w:rsid w:val="00973FA2"/>
    <w:rsid w:val="00974292"/>
    <w:rsid w:val="00981D9F"/>
    <w:rsid w:val="0098461A"/>
    <w:rsid w:val="00985935"/>
    <w:rsid w:val="00985C0F"/>
    <w:rsid w:val="009863F6"/>
    <w:rsid w:val="00986826"/>
    <w:rsid w:val="00987C4D"/>
    <w:rsid w:val="00993098"/>
    <w:rsid w:val="009954CA"/>
    <w:rsid w:val="009A029F"/>
    <w:rsid w:val="009A02D8"/>
    <w:rsid w:val="009A5A09"/>
    <w:rsid w:val="009A5D86"/>
    <w:rsid w:val="009A6F45"/>
    <w:rsid w:val="009B0C5A"/>
    <w:rsid w:val="009B1D77"/>
    <w:rsid w:val="009B1F2D"/>
    <w:rsid w:val="009B412C"/>
    <w:rsid w:val="009B64D0"/>
    <w:rsid w:val="009C159F"/>
    <w:rsid w:val="009C232C"/>
    <w:rsid w:val="009C2CD7"/>
    <w:rsid w:val="009C4B30"/>
    <w:rsid w:val="009D0A7F"/>
    <w:rsid w:val="009D11EC"/>
    <w:rsid w:val="009D13C0"/>
    <w:rsid w:val="009D25E3"/>
    <w:rsid w:val="009D49BC"/>
    <w:rsid w:val="009D761A"/>
    <w:rsid w:val="009E0A5D"/>
    <w:rsid w:val="009E0BBC"/>
    <w:rsid w:val="009E111F"/>
    <w:rsid w:val="009E2926"/>
    <w:rsid w:val="009E2F39"/>
    <w:rsid w:val="009E4019"/>
    <w:rsid w:val="009E4A2A"/>
    <w:rsid w:val="009E55EF"/>
    <w:rsid w:val="009E6AE6"/>
    <w:rsid w:val="009E797F"/>
    <w:rsid w:val="009F0B9E"/>
    <w:rsid w:val="009F0DC3"/>
    <w:rsid w:val="009F4830"/>
    <w:rsid w:val="009F69FB"/>
    <w:rsid w:val="009F744D"/>
    <w:rsid w:val="00A01C8E"/>
    <w:rsid w:val="00A1200A"/>
    <w:rsid w:val="00A120D8"/>
    <w:rsid w:val="00A136C3"/>
    <w:rsid w:val="00A15BD6"/>
    <w:rsid w:val="00A16747"/>
    <w:rsid w:val="00A16B00"/>
    <w:rsid w:val="00A16B41"/>
    <w:rsid w:val="00A23D49"/>
    <w:rsid w:val="00A25C8A"/>
    <w:rsid w:val="00A27512"/>
    <w:rsid w:val="00A301A7"/>
    <w:rsid w:val="00A31351"/>
    <w:rsid w:val="00A35F50"/>
    <w:rsid w:val="00A3604F"/>
    <w:rsid w:val="00A41373"/>
    <w:rsid w:val="00A43A40"/>
    <w:rsid w:val="00A453E9"/>
    <w:rsid w:val="00A458CB"/>
    <w:rsid w:val="00A50048"/>
    <w:rsid w:val="00A5007F"/>
    <w:rsid w:val="00A5317B"/>
    <w:rsid w:val="00A5570E"/>
    <w:rsid w:val="00A55CF4"/>
    <w:rsid w:val="00A5611B"/>
    <w:rsid w:val="00A56528"/>
    <w:rsid w:val="00A61E46"/>
    <w:rsid w:val="00A6704A"/>
    <w:rsid w:val="00A71D04"/>
    <w:rsid w:val="00A752B0"/>
    <w:rsid w:val="00A77EFD"/>
    <w:rsid w:val="00A80D3B"/>
    <w:rsid w:val="00A83B70"/>
    <w:rsid w:val="00A85292"/>
    <w:rsid w:val="00A85A23"/>
    <w:rsid w:val="00A93241"/>
    <w:rsid w:val="00A95126"/>
    <w:rsid w:val="00AA1F42"/>
    <w:rsid w:val="00AA341E"/>
    <w:rsid w:val="00AA5A65"/>
    <w:rsid w:val="00AA5C7C"/>
    <w:rsid w:val="00AB348F"/>
    <w:rsid w:val="00AB38A3"/>
    <w:rsid w:val="00AB5848"/>
    <w:rsid w:val="00AB5CB1"/>
    <w:rsid w:val="00AB712D"/>
    <w:rsid w:val="00AC0C03"/>
    <w:rsid w:val="00AC278D"/>
    <w:rsid w:val="00AC5033"/>
    <w:rsid w:val="00AC7554"/>
    <w:rsid w:val="00AC75C4"/>
    <w:rsid w:val="00AD2F16"/>
    <w:rsid w:val="00AD7C0A"/>
    <w:rsid w:val="00AE554F"/>
    <w:rsid w:val="00AE6CD2"/>
    <w:rsid w:val="00AE6EAB"/>
    <w:rsid w:val="00AF0B14"/>
    <w:rsid w:val="00AF676F"/>
    <w:rsid w:val="00AF6EBE"/>
    <w:rsid w:val="00AF7277"/>
    <w:rsid w:val="00B057B7"/>
    <w:rsid w:val="00B07241"/>
    <w:rsid w:val="00B07A82"/>
    <w:rsid w:val="00B10C03"/>
    <w:rsid w:val="00B110F1"/>
    <w:rsid w:val="00B1132C"/>
    <w:rsid w:val="00B13627"/>
    <w:rsid w:val="00B17034"/>
    <w:rsid w:val="00B17047"/>
    <w:rsid w:val="00B20627"/>
    <w:rsid w:val="00B20D55"/>
    <w:rsid w:val="00B23921"/>
    <w:rsid w:val="00B252F2"/>
    <w:rsid w:val="00B26221"/>
    <w:rsid w:val="00B2633F"/>
    <w:rsid w:val="00B323DD"/>
    <w:rsid w:val="00B34602"/>
    <w:rsid w:val="00B34798"/>
    <w:rsid w:val="00B34F32"/>
    <w:rsid w:val="00B3574E"/>
    <w:rsid w:val="00B37EE0"/>
    <w:rsid w:val="00B40351"/>
    <w:rsid w:val="00B40D93"/>
    <w:rsid w:val="00B4187D"/>
    <w:rsid w:val="00B41AA3"/>
    <w:rsid w:val="00B439FC"/>
    <w:rsid w:val="00B44736"/>
    <w:rsid w:val="00B51372"/>
    <w:rsid w:val="00B51385"/>
    <w:rsid w:val="00B51987"/>
    <w:rsid w:val="00B52708"/>
    <w:rsid w:val="00B529BC"/>
    <w:rsid w:val="00B55528"/>
    <w:rsid w:val="00B601DC"/>
    <w:rsid w:val="00B6087F"/>
    <w:rsid w:val="00B631FD"/>
    <w:rsid w:val="00B639F2"/>
    <w:rsid w:val="00B640E8"/>
    <w:rsid w:val="00B66C93"/>
    <w:rsid w:val="00B75DE1"/>
    <w:rsid w:val="00B80A09"/>
    <w:rsid w:val="00B80F17"/>
    <w:rsid w:val="00B81266"/>
    <w:rsid w:val="00B82A37"/>
    <w:rsid w:val="00B840A6"/>
    <w:rsid w:val="00B8656A"/>
    <w:rsid w:val="00B90284"/>
    <w:rsid w:val="00B906C7"/>
    <w:rsid w:val="00B9070A"/>
    <w:rsid w:val="00B96F71"/>
    <w:rsid w:val="00B97AAA"/>
    <w:rsid w:val="00BA0AEB"/>
    <w:rsid w:val="00BA1E4E"/>
    <w:rsid w:val="00BA3769"/>
    <w:rsid w:val="00BA74B0"/>
    <w:rsid w:val="00BB01E2"/>
    <w:rsid w:val="00BB0975"/>
    <w:rsid w:val="00BB52CF"/>
    <w:rsid w:val="00BB56DE"/>
    <w:rsid w:val="00BB56F3"/>
    <w:rsid w:val="00BB6148"/>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220"/>
    <w:rsid w:val="00BE0E66"/>
    <w:rsid w:val="00BF1F78"/>
    <w:rsid w:val="00BF3676"/>
    <w:rsid w:val="00BF4E0E"/>
    <w:rsid w:val="00BF539D"/>
    <w:rsid w:val="00BF5AE4"/>
    <w:rsid w:val="00BF6CE0"/>
    <w:rsid w:val="00BF79C4"/>
    <w:rsid w:val="00BF7C28"/>
    <w:rsid w:val="00C001BC"/>
    <w:rsid w:val="00C05269"/>
    <w:rsid w:val="00C06576"/>
    <w:rsid w:val="00C10B1F"/>
    <w:rsid w:val="00C10F07"/>
    <w:rsid w:val="00C116BC"/>
    <w:rsid w:val="00C14B40"/>
    <w:rsid w:val="00C157E3"/>
    <w:rsid w:val="00C1663B"/>
    <w:rsid w:val="00C16756"/>
    <w:rsid w:val="00C16B72"/>
    <w:rsid w:val="00C175D0"/>
    <w:rsid w:val="00C21585"/>
    <w:rsid w:val="00C2739B"/>
    <w:rsid w:val="00C315AF"/>
    <w:rsid w:val="00C351CE"/>
    <w:rsid w:val="00C37194"/>
    <w:rsid w:val="00C376A9"/>
    <w:rsid w:val="00C418B6"/>
    <w:rsid w:val="00C447E1"/>
    <w:rsid w:val="00C44A5D"/>
    <w:rsid w:val="00C51723"/>
    <w:rsid w:val="00C5185E"/>
    <w:rsid w:val="00C54454"/>
    <w:rsid w:val="00C55EDA"/>
    <w:rsid w:val="00C569CC"/>
    <w:rsid w:val="00C61C57"/>
    <w:rsid w:val="00C6529A"/>
    <w:rsid w:val="00C66C39"/>
    <w:rsid w:val="00C702DA"/>
    <w:rsid w:val="00C707D9"/>
    <w:rsid w:val="00C72E52"/>
    <w:rsid w:val="00C72F47"/>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6A17"/>
    <w:rsid w:val="00C9784C"/>
    <w:rsid w:val="00CA1562"/>
    <w:rsid w:val="00CA2E12"/>
    <w:rsid w:val="00CA3C7D"/>
    <w:rsid w:val="00CA3CA3"/>
    <w:rsid w:val="00CA4A7A"/>
    <w:rsid w:val="00CA6650"/>
    <w:rsid w:val="00CB206C"/>
    <w:rsid w:val="00CB419A"/>
    <w:rsid w:val="00CC02A4"/>
    <w:rsid w:val="00CC1CE6"/>
    <w:rsid w:val="00CC3B1C"/>
    <w:rsid w:val="00CC4B34"/>
    <w:rsid w:val="00CC4FB3"/>
    <w:rsid w:val="00CC5EE5"/>
    <w:rsid w:val="00CC6145"/>
    <w:rsid w:val="00CC64E1"/>
    <w:rsid w:val="00CD08C0"/>
    <w:rsid w:val="00CD1153"/>
    <w:rsid w:val="00CD1D60"/>
    <w:rsid w:val="00CD2BB4"/>
    <w:rsid w:val="00CD4850"/>
    <w:rsid w:val="00CD5466"/>
    <w:rsid w:val="00CD660F"/>
    <w:rsid w:val="00CD680E"/>
    <w:rsid w:val="00CE35EA"/>
    <w:rsid w:val="00CE3D62"/>
    <w:rsid w:val="00CE3ECF"/>
    <w:rsid w:val="00CE478C"/>
    <w:rsid w:val="00CE4925"/>
    <w:rsid w:val="00CF110B"/>
    <w:rsid w:val="00CF2307"/>
    <w:rsid w:val="00CF4FC8"/>
    <w:rsid w:val="00CF5A7F"/>
    <w:rsid w:val="00CF5F39"/>
    <w:rsid w:val="00CF6A5A"/>
    <w:rsid w:val="00CF6CEF"/>
    <w:rsid w:val="00CF7BB1"/>
    <w:rsid w:val="00D0138D"/>
    <w:rsid w:val="00D02D0D"/>
    <w:rsid w:val="00D06E62"/>
    <w:rsid w:val="00D06F43"/>
    <w:rsid w:val="00D10512"/>
    <w:rsid w:val="00D1164E"/>
    <w:rsid w:val="00D1420E"/>
    <w:rsid w:val="00D143E9"/>
    <w:rsid w:val="00D14D03"/>
    <w:rsid w:val="00D15FAF"/>
    <w:rsid w:val="00D166E9"/>
    <w:rsid w:val="00D16974"/>
    <w:rsid w:val="00D16A53"/>
    <w:rsid w:val="00D20BAF"/>
    <w:rsid w:val="00D21E20"/>
    <w:rsid w:val="00D26D98"/>
    <w:rsid w:val="00D2752D"/>
    <w:rsid w:val="00D325E7"/>
    <w:rsid w:val="00D3374A"/>
    <w:rsid w:val="00D37AED"/>
    <w:rsid w:val="00D37C39"/>
    <w:rsid w:val="00D43CBF"/>
    <w:rsid w:val="00D440B5"/>
    <w:rsid w:val="00D4684C"/>
    <w:rsid w:val="00D46F7D"/>
    <w:rsid w:val="00D506D0"/>
    <w:rsid w:val="00D53156"/>
    <w:rsid w:val="00D5711F"/>
    <w:rsid w:val="00D63474"/>
    <w:rsid w:val="00D641C0"/>
    <w:rsid w:val="00D66373"/>
    <w:rsid w:val="00D6781B"/>
    <w:rsid w:val="00D70DC4"/>
    <w:rsid w:val="00D72213"/>
    <w:rsid w:val="00D74A8C"/>
    <w:rsid w:val="00D76391"/>
    <w:rsid w:val="00D76647"/>
    <w:rsid w:val="00D82F01"/>
    <w:rsid w:val="00D82F8E"/>
    <w:rsid w:val="00D8497B"/>
    <w:rsid w:val="00D8608F"/>
    <w:rsid w:val="00D8622A"/>
    <w:rsid w:val="00D87329"/>
    <w:rsid w:val="00D90334"/>
    <w:rsid w:val="00D91D8E"/>
    <w:rsid w:val="00D920C8"/>
    <w:rsid w:val="00D947AC"/>
    <w:rsid w:val="00D96537"/>
    <w:rsid w:val="00D978A0"/>
    <w:rsid w:val="00D97D4D"/>
    <w:rsid w:val="00DA4A9C"/>
    <w:rsid w:val="00DA6757"/>
    <w:rsid w:val="00DA681E"/>
    <w:rsid w:val="00DB0185"/>
    <w:rsid w:val="00DB156D"/>
    <w:rsid w:val="00DB17FD"/>
    <w:rsid w:val="00DB25C9"/>
    <w:rsid w:val="00DB6042"/>
    <w:rsid w:val="00DB7E00"/>
    <w:rsid w:val="00DC1B26"/>
    <w:rsid w:val="00DC4EDD"/>
    <w:rsid w:val="00DC4FAB"/>
    <w:rsid w:val="00DC6C73"/>
    <w:rsid w:val="00DC6FBA"/>
    <w:rsid w:val="00DD110B"/>
    <w:rsid w:val="00DD2B39"/>
    <w:rsid w:val="00DD47AE"/>
    <w:rsid w:val="00DD47DB"/>
    <w:rsid w:val="00DD5063"/>
    <w:rsid w:val="00DD6C83"/>
    <w:rsid w:val="00DD6E69"/>
    <w:rsid w:val="00DD7387"/>
    <w:rsid w:val="00DD7393"/>
    <w:rsid w:val="00DD7B0B"/>
    <w:rsid w:val="00DE0000"/>
    <w:rsid w:val="00DE0182"/>
    <w:rsid w:val="00DE06C2"/>
    <w:rsid w:val="00DE0B19"/>
    <w:rsid w:val="00DE144D"/>
    <w:rsid w:val="00DE597C"/>
    <w:rsid w:val="00DE635F"/>
    <w:rsid w:val="00DE7B0E"/>
    <w:rsid w:val="00DE7C42"/>
    <w:rsid w:val="00DF0111"/>
    <w:rsid w:val="00DF0731"/>
    <w:rsid w:val="00DF5416"/>
    <w:rsid w:val="00DF7A19"/>
    <w:rsid w:val="00E008F6"/>
    <w:rsid w:val="00E00BB2"/>
    <w:rsid w:val="00E02359"/>
    <w:rsid w:val="00E03022"/>
    <w:rsid w:val="00E10A41"/>
    <w:rsid w:val="00E11E1D"/>
    <w:rsid w:val="00E11E5B"/>
    <w:rsid w:val="00E11EE2"/>
    <w:rsid w:val="00E16C43"/>
    <w:rsid w:val="00E177DB"/>
    <w:rsid w:val="00E2035C"/>
    <w:rsid w:val="00E20892"/>
    <w:rsid w:val="00E216AB"/>
    <w:rsid w:val="00E2627F"/>
    <w:rsid w:val="00E32572"/>
    <w:rsid w:val="00E32BEE"/>
    <w:rsid w:val="00E3361E"/>
    <w:rsid w:val="00E340AD"/>
    <w:rsid w:val="00E36EAB"/>
    <w:rsid w:val="00E3784A"/>
    <w:rsid w:val="00E435D3"/>
    <w:rsid w:val="00E44293"/>
    <w:rsid w:val="00E44554"/>
    <w:rsid w:val="00E4500B"/>
    <w:rsid w:val="00E46490"/>
    <w:rsid w:val="00E478CE"/>
    <w:rsid w:val="00E524D0"/>
    <w:rsid w:val="00E541ED"/>
    <w:rsid w:val="00E5657C"/>
    <w:rsid w:val="00E6393F"/>
    <w:rsid w:val="00E65578"/>
    <w:rsid w:val="00E65994"/>
    <w:rsid w:val="00E70311"/>
    <w:rsid w:val="00E74337"/>
    <w:rsid w:val="00E74F08"/>
    <w:rsid w:val="00E7512C"/>
    <w:rsid w:val="00E75E82"/>
    <w:rsid w:val="00E7769E"/>
    <w:rsid w:val="00E81F29"/>
    <w:rsid w:val="00E83CC5"/>
    <w:rsid w:val="00E840A5"/>
    <w:rsid w:val="00E872E8"/>
    <w:rsid w:val="00E90A6D"/>
    <w:rsid w:val="00E91470"/>
    <w:rsid w:val="00E95F0A"/>
    <w:rsid w:val="00E968DC"/>
    <w:rsid w:val="00E96B1A"/>
    <w:rsid w:val="00EA0F47"/>
    <w:rsid w:val="00EA235C"/>
    <w:rsid w:val="00EA238B"/>
    <w:rsid w:val="00EA3085"/>
    <w:rsid w:val="00EA4D8A"/>
    <w:rsid w:val="00EA7990"/>
    <w:rsid w:val="00EB14BE"/>
    <w:rsid w:val="00EB1A36"/>
    <w:rsid w:val="00EB37A1"/>
    <w:rsid w:val="00EB53DA"/>
    <w:rsid w:val="00EB651B"/>
    <w:rsid w:val="00EB7AE4"/>
    <w:rsid w:val="00EC5BBD"/>
    <w:rsid w:val="00EC5F74"/>
    <w:rsid w:val="00EC66F9"/>
    <w:rsid w:val="00EC7B40"/>
    <w:rsid w:val="00ED034C"/>
    <w:rsid w:val="00ED2E01"/>
    <w:rsid w:val="00ED55AE"/>
    <w:rsid w:val="00ED6F25"/>
    <w:rsid w:val="00EE0260"/>
    <w:rsid w:val="00EE0C0C"/>
    <w:rsid w:val="00EE1D32"/>
    <w:rsid w:val="00EE1DB6"/>
    <w:rsid w:val="00EE47AC"/>
    <w:rsid w:val="00EF1AAC"/>
    <w:rsid w:val="00EF31D8"/>
    <w:rsid w:val="00EF4F07"/>
    <w:rsid w:val="00EF5B11"/>
    <w:rsid w:val="00EF6036"/>
    <w:rsid w:val="00F000D6"/>
    <w:rsid w:val="00F0023E"/>
    <w:rsid w:val="00F00925"/>
    <w:rsid w:val="00F00F77"/>
    <w:rsid w:val="00F064F9"/>
    <w:rsid w:val="00F07B8D"/>
    <w:rsid w:val="00F10284"/>
    <w:rsid w:val="00F12AC4"/>
    <w:rsid w:val="00F1304F"/>
    <w:rsid w:val="00F13A18"/>
    <w:rsid w:val="00F20665"/>
    <w:rsid w:val="00F22843"/>
    <w:rsid w:val="00F22E46"/>
    <w:rsid w:val="00F230BA"/>
    <w:rsid w:val="00F23620"/>
    <w:rsid w:val="00F2443C"/>
    <w:rsid w:val="00F25370"/>
    <w:rsid w:val="00F261B5"/>
    <w:rsid w:val="00F26BD4"/>
    <w:rsid w:val="00F2712F"/>
    <w:rsid w:val="00F275EF"/>
    <w:rsid w:val="00F27B7E"/>
    <w:rsid w:val="00F27DE6"/>
    <w:rsid w:val="00F27EBE"/>
    <w:rsid w:val="00F30048"/>
    <w:rsid w:val="00F30FD9"/>
    <w:rsid w:val="00F31689"/>
    <w:rsid w:val="00F41BAE"/>
    <w:rsid w:val="00F44ADB"/>
    <w:rsid w:val="00F5214D"/>
    <w:rsid w:val="00F52B54"/>
    <w:rsid w:val="00F54FC2"/>
    <w:rsid w:val="00F57AE4"/>
    <w:rsid w:val="00F61405"/>
    <w:rsid w:val="00F61573"/>
    <w:rsid w:val="00F6254B"/>
    <w:rsid w:val="00F6400D"/>
    <w:rsid w:val="00F676A3"/>
    <w:rsid w:val="00F6790B"/>
    <w:rsid w:val="00F703BE"/>
    <w:rsid w:val="00F7153E"/>
    <w:rsid w:val="00F71576"/>
    <w:rsid w:val="00F724AE"/>
    <w:rsid w:val="00F73D32"/>
    <w:rsid w:val="00F75264"/>
    <w:rsid w:val="00F75CFD"/>
    <w:rsid w:val="00F81DD5"/>
    <w:rsid w:val="00F8280C"/>
    <w:rsid w:val="00F82B4F"/>
    <w:rsid w:val="00F82E18"/>
    <w:rsid w:val="00F85221"/>
    <w:rsid w:val="00F8571B"/>
    <w:rsid w:val="00F8638F"/>
    <w:rsid w:val="00F90DFA"/>
    <w:rsid w:val="00F91B6E"/>
    <w:rsid w:val="00F91E8A"/>
    <w:rsid w:val="00F92A66"/>
    <w:rsid w:val="00F95794"/>
    <w:rsid w:val="00F962C8"/>
    <w:rsid w:val="00F9692E"/>
    <w:rsid w:val="00F97208"/>
    <w:rsid w:val="00FA2123"/>
    <w:rsid w:val="00FA2B8F"/>
    <w:rsid w:val="00FA3B5F"/>
    <w:rsid w:val="00FA4184"/>
    <w:rsid w:val="00FB02B8"/>
    <w:rsid w:val="00FB0F0E"/>
    <w:rsid w:val="00FB1F65"/>
    <w:rsid w:val="00FB3721"/>
    <w:rsid w:val="00FB3F84"/>
    <w:rsid w:val="00FB49BD"/>
    <w:rsid w:val="00FC0112"/>
    <w:rsid w:val="00FC2435"/>
    <w:rsid w:val="00FC2853"/>
    <w:rsid w:val="00FC5F97"/>
    <w:rsid w:val="00FC6459"/>
    <w:rsid w:val="00FC7B65"/>
    <w:rsid w:val="00FD04CC"/>
    <w:rsid w:val="00FD1AC5"/>
    <w:rsid w:val="00FD30D3"/>
    <w:rsid w:val="00FD43E6"/>
    <w:rsid w:val="00FD445A"/>
    <w:rsid w:val="00FD4A2E"/>
    <w:rsid w:val="00FD5AF3"/>
    <w:rsid w:val="00FD5D93"/>
    <w:rsid w:val="00FD62E2"/>
    <w:rsid w:val="00FE0993"/>
    <w:rsid w:val="00FE1FEE"/>
    <w:rsid w:val="00FE4392"/>
    <w:rsid w:val="00FE6A52"/>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95C"/>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uiPriority w:val="9"/>
    <w:rsid w:val="00345EEA"/>
    <w:rPr>
      <w:rFonts w:ascii="Times New Roman" w:eastAsia="Batang" w:hAnsi="Times New Roman"/>
      <w:i/>
      <w:iCs/>
      <w:sz w:val="24"/>
      <w:szCs w:val="24"/>
      <w:lang w:val="en-GB" w:eastAsia="x-none"/>
    </w:rPr>
  </w:style>
  <w:style w:type="character" w:customStyle="1" w:styleId="90">
    <w:name w:val="标题 9 字符"/>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出段落,列表段,목록 단락,リスト段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7"/>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23"/>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9"/>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semiHidden/>
    <w:unhideWhenUsed/>
    <w:rsid w:val="005A6F1B"/>
  </w:style>
  <w:style w:type="character" w:customStyle="1" w:styleId="afa">
    <w:name w:val="批注文字 字符"/>
    <w:basedOn w:val="a0"/>
    <w:link w:val="af9"/>
    <w:uiPriority w:val="99"/>
    <w:semiHidden/>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49"/>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microsoft.com/office/2011/relationships/people" Target="people.xml"/><Relationship Id="rId21" Type="http://schemas.openxmlformats.org/officeDocument/2006/relationships/image" Target="media/image14.emf"/><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2EA8C-F877-4D78-B421-29FC627A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64</Pages>
  <Words>22198</Words>
  <Characters>126532</Characters>
  <Application>Microsoft Office Word</Application>
  <DocSecurity>0</DocSecurity>
  <Lines>1054</Lines>
  <Paragraphs>296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Xiaodong Shen</cp:lastModifiedBy>
  <cp:revision>21</cp:revision>
  <dcterms:created xsi:type="dcterms:W3CDTF">2024-02-27T07:31:00Z</dcterms:created>
  <dcterms:modified xsi:type="dcterms:W3CDTF">2024-02-27T14:56:00Z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1709013722</vt:lpwstr>
  </property>
  <property fmtid="{D5CDD505-2E9C-101B-9397-08002B2CF9AE}" pid="7" name="MSIP_Label_83bcef13-7cac-433f-ba1d-47a323951816_Enabled">
    <vt:lpwstr>true</vt:lpwstr>
  </property>
  <property fmtid="{D5CDD505-2E9C-101B-9397-08002B2CF9AE}" pid="8" name="MSIP_Label_83bcef13-7cac-433f-ba1d-47a323951816_SetDate">
    <vt:lpwstr>2024-02-27T06:40:32Z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0f526d64-d24f-414d-b235-c57579cef5b4</vt:lpwstr>
  </property>
  <property fmtid="{D5CDD505-2E9C-101B-9397-08002B2CF9AE}" pid="13" name="MSIP_Label_83bcef13-7cac-433f-ba1d-47a323951816_ContentBits">
    <vt:lpwstr>0</vt:lpwstr>
  </property>
  <property fmtid="{D5CDD505-2E9C-101B-9397-08002B2CF9AE}" pid="14" name="MSIP_Label_f7b7771f-98a2-4ec9-8160-ee37e9359e20_Enabled">
    <vt:lpwstr>true</vt:lpwstr>
  </property>
  <property fmtid="{D5CDD505-2E9C-101B-9397-08002B2CF9AE}" pid="15" name="MSIP_Label_f7b7771f-98a2-4ec9-8160-ee37e9359e20_SetDate">
    <vt:lpwstr>2024-02-27T07:07:06Z</vt:lpwstr>
  </property>
  <property fmtid="{D5CDD505-2E9C-101B-9397-08002B2CF9AE}" pid="16" name="MSIP_Label_f7b7771f-98a2-4ec9-8160-ee37e9359e20_Method">
    <vt:lpwstr>Privileged</vt:lpwstr>
  </property>
  <property fmtid="{D5CDD505-2E9C-101B-9397-08002B2CF9AE}" pid="17" name="MSIP_Label_f7b7771f-98a2-4ec9-8160-ee37e9359e20_Name">
    <vt:lpwstr>社外開示</vt:lpwstr>
  </property>
  <property fmtid="{D5CDD505-2E9C-101B-9397-08002B2CF9AE}" pid="18" name="MSIP_Label_f7b7771f-98a2-4ec9-8160-ee37e9359e20_SiteId">
    <vt:lpwstr>6786d483-f51b-44bd-b40a-6fe409a5265e</vt:lpwstr>
  </property>
  <property fmtid="{D5CDD505-2E9C-101B-9397-08002B2CF9AE}" pid="19" name="MSIP_Label_f7b7771f-98a2-4ec9-8160-ee37e9359e20_ActionId">
    <vt:lpwstr>9b38b4d7-6fe7-4dfa-a5d0-31dfc224f148</vt:lpwstr>
  </property>
  <property fmtid="{D5CDD505-2E9C-101B-9397-08002B2CF9AE}" pid="20" name="MSIP_Label_f7b7771f-98a2-4ec9-8160-ee37e9359e20_ContentBits">
    <vt:lpwstr>0</vt:lpwstr>
  </property>
</Properties>
</file>